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CDC7DC" w:rsidR="001E41F3" w:rsidRDefault="001E41F3">
      <w:pPr>
        <w:pStyle w:val="CRCoverPage"/>
        <w:tabs>
          <w:tab w:val="right" w:pos="9639"/>
        </w:tabs>
        <w:spacing w:after="0"/>
        <w:rPr>
          <w:b/>
          <w:i/>
          <w:noProof/>
          <w:sz w:val="28"/>
        </w:rPr>
      </w:pPr>
      <w:r>
        <w:rPr>
          <w:b/>
          <w:noProof/>
          <w:sz w:val="24"/>
        </w:rPr>
        <w:t>3GPP TSG-</w:t>
      </w:r>
      <w:r w:rsidR="00CD1239">
        <w:fldChar w:fldCharType="begin"/>
      </w:r>
      <w:r w:rsidR="00CD1239">
        <w:instrText xml:space="preserve"> DOCPROPERTY  TSG/WGRef  \* MERGEFORMAT </w:instrText>
      </w:r>
      <w:r w:rsidR="00CD1239">
        <w:fldChar w:fldCharType="separate"/>
      </w:r>
      <w:r w:rsidR="00577304">
        <w:rPr>
          <w:b/>
          <w:noProof/>
          <w:sz w:val="24"/>
        </w:rPr>
        <w:t>RAN4</w:t>
      </w:r>
      <w:r w:rsidR="00CD1239">
        <w:rPr>
          <w:b/>
          <w:noProof/>
          <w:sz w:val="24"/>
        </w:rPr>
        <w:fldChar w:fldCharType="end"/>
      </w:r>
      <w:r w:rsidR="00C66BA2">
        <w:rPr>
          <w:b/>
          <w:noProof/>
          <w:sz w:val="24"/>
        </w:rPr>
        <w:t xml:space="preserve"> </w:t>
      </w:r>
      <w:r>
        <w:rPr>
          <w:b/>
          <w:noProof/>
          <w:sz w:val="24"/>
        </w:rPr>
        <w:t>Meeting #</w:t>
      </w:r>
      <w:r w:rsidR="00CD1239">
        <w:fldChar w:fldCharType="begin"/>
      </w:r>
      <w:r w:rsidR="00CD1239">
        <w:instrText xml:space="preserve"> DOCPROPERTY  MtgSeq  \* MERGEFORMAT </w:instrText>
      </w:r>
      <w:r w:rsidR="00CD1239">
        <w:fldChar w:fldCharType="separate"/>
      </w:r>
      <w:r w:rsidR="00577304">
        <w:rPr>
          <w:b/>
          <w:noProof/>
          <w:sz w:val="24"/>
        </w:rPr>
        <w:t>106</w:t>
      </w:r>
      <w:r w:rsidR="00CD1239">
        <w:rPr>
          <w:b/>
          <w:noProof/>
          <w:sz w:val="24"/>
        </w:rPr>
        <w:fldChar w:fldCharType="end"/>
      </w:r>
      <w:r>
        <w:rPr>
          <w:b/>
          <w:i/>
          <w:noProof/>
          <w:sz w:val="28"/>
        </w:rPr>
        <w:tab/>
      </w:r>
      <w:r w:rsidR="00CD1239">
        <w:fldChar w:fldCharType="begin"/>
      </w:r>
      <w:r w:rsidR="00CD1239">
        <w:instrText xml:space="preserve"> DOCPROPERTY  Tdoc#  \* MERGEFORMAT </w:instrText>
      </w:r>
      <w:r w:rsidR="00CD1239">
        <w:fldChar w:fldCharType="separate"/>
      </w:r>
      <w:r w:rsidR="00FA3B3A">
        <w:rPr>
          <w:b/>
          <w:i/>
          <w:noProof/>
          <w:sz w:val="28"/>
        </w:rPr>
        <w:t>R4-230</w:t>
      </w:r>
      <w:r w:rsidR="00CD1239">
        <w:rPr>
          <w:b/>
          <w:i/>
          <w:noProof/>
          <w:sz w:val="28"/>
        </w:rPr>
        <w:fldChar w:fldCharType="end"/>
      </w:r>
      <w:r w:rsidR="002C45D2">
        <w:rPr>
          <w:b/>
          <w:i/>
          <w:noProof/>
          <w:sz w:val="28"/>
        </w:rPr>
        <w:t>3204</w:t>
      </w:r>
    </w:p>
    <w:p w14:paraId="7CB45193" w14:textId="0B12B05B" w:rsidR="001E41F3" w:rsidRDefault="00CD1239" w:rsidP="005E2C44">
      <w:pPr>
        <w:pStyle w:val="CRCoverPage"/>
        <w:outlineLvl w:val="0"/>
        <w:rPr>
          <w:b/>
          <w:noProof/>
          <w:sz w:val="24"/>
        </w:rPr>
      </w:pPr>
      <w:r>
        <w:fldChar w:fldCharType="begin"/>
      </w:r>
      <w:r>
        <w:instrText xml:space="preserve"> DOCPROPERTY  Location  \* MERGEFORMAT </w:instrText>
      </w:r>
      <w:r>
        <w:fldChar w:fldCharType="separate"/>
      </w:r>
      <w:r w:rsidR="00FA3B3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A3B3A">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614D">
        <w:rPr>
          <w:b/>
          <w:noProof/>
          <w:sz w:val="24"/>
        </w:rPr>
        <w:t>27</w:t>
      </w:r>
      <w:r w:rsidR="00A9614D" w:rsidRPr="00A9614D">
        <w:rPr>
          <w:b/>
          <w:noProof/>
          <w:sz w:val="24"/>
          <w:vertAlign w:val="superscript"/>
        </w:rPr>
        <w:t>th</w:t>
      </w:r>
      <w:r w:rsidR="00A9614D">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79D8">
        <w:rPr>
          <w:b/>
          <w:noProof/>
          <w:sz w:val="24"/>
        </w:rPr>
        <w:t>3</w:t>
      </w:r>
      <w:r w:rsidR="004E79D8" w:rsidRPr="004E79D8">
        <w:rPr>
          <w:b/>
          <w:noProof/>
          <w:sz w:val="24"/>
          <w:vertAlign w:val="superscript"/>
        </w:rPr>
        <w:t>rd</w:t>
      </w:r>
      <w:r w:rsidR="004E79D8">
        <w:rPr>
          <w:b/>
          <w:noProof/>
          <w:sz w:val="24"/>
        </w:rPr>
        <w:t xml:space="preserve">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CD1239"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FE737" w:rsidR="001E41F3" w:rsidRPr="00410371" w:rsidRDefault="0010414B" w:rsidP="005B3574">
            <w:pPr>
              <w:pStyle w:val="CRCoverPage"/>
              <w:spacing w:after="0"/>
              <w:jc w:val="center"/>
              <w:rPr>
                <w:noProof/>
              </w:rPr>
            </w:pPr>
            <w:r>
              <w:rPr>
                <w:b/>
                <w:noProof/>
                <w:sz w:val="28"/>
              </w:rPr>
              <w:t>2805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26EE7" w:rsidR="001E41F3" w:rsidRPr="00410371" w:rsidRDefault="005140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DD2B9" w:rsidR="001E41F3" w:rsidRPr="00410371" w:rsidRDefault="00CD1239">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C51E12">
              <w:rPr>
                <w:b/>
                <w:noProof/>
                <w:sz w:val="28"/>
              </w:rPr>
              <w:t>5</w:t>
            </w:r>
            <w:r w:rsidR="005B3574">
              <w:rPr>
                <w:b/>
                <w:noProof/>
                <w:sz w:val="28"/>
              </w:rPr>
              <w:t>.</w:t>
            </w:r>
            <w:r w:rsidR="00C51E12">
              <w:rPr>
                <w:b/>
                <w:noProof/>
                <w:sz w:val="28"/>
              </w:rPr>
              <w:t>20</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A249C" w:rsidR="001E41F3" w:rsidRDefault="00CD1239">
            <w:pPr>
              <w:pStyle w:val="CRCoverPage"/>
              <w:spacing w:after="0"/>
              <w:ind w:left="100"/>
              <w:rPr>
                <w:noProof/>
              </w:rPr>
            </w:pPr>
            <w:r>
              <w:fldChar w:fldCharType="begin"/>
            </w:r>
            <w:r>
              <w:instrText xml:space="preserve"> DOCPROPERTY  CrTitle  \* MERGEFORMAT </w:instrText>
            </w:r>
            <w:r>
              <w:fldChar w:fldCharType="separate"/>
            </w:r>
            <w:r w:rsidR="00CD1C8D">
              <w:t>CR</w:t>
            </w:r>
            <w:r>
              <w:fldChar w:fldCharType="end"/>
            </w:r>
            <w:r w:rsidR="00CD1C8D">
              <w:t xml:space="preserve"> to</w:t>
            </w:r>
            <w:r w:rsidR="00541EB1">
              <w:t xml:space="preserve"> </w:t>
            </w:r>
            <w:r w:rsidR="0030417D">
              <w:t xml:space="preserve">SNR of </w:t>
            </w:r>
            <w:r w:rsidR="00593365">
              <w:t xml:space="preserve">q0 level </w:t>
            </w:r>
            <w:r w:rsidR="0090007C">
              <w:t>for BFD and LR</w:t>
            </w:r>
            <w:r w:rsidR="009D4314">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CD1239">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CD1239"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CD1239">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601F4" w:rsidR="001E41F3" w:rsidRDefault="00CD1239">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470A34">
              <w:rPr>
                <w:noProof/>
              </w:rPr>
              <w:t>2-</w:t>
            </w:r>
            <w:r w:rsidR="003F0DC0">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CD1239">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E1006D">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4AEDD" w14:textId="76579821" w:rsidR="001E41F3" w:rsidRDefault="007C2871" w:rsidP="00BD4BE0">
            <w:pPr>
              <w:pStyle w:val="CRCoverPage"/>
              <w:spacing w:after="0"/>
              <w:ind w:left="60"/>
              <w:rPr>
                <w:noProof/>
              </w:rPr>
            </w:pPr>
            <w:r>
              <w:rPr>
                <w:noProof/>
              </w:rPr>
              <w:t xml:space="preserve">Relationship of </w:t>
            </w:r>
            <w:r w:rsidR="00006E77">
              <w:rPr>
                <w:noProof/>
              </w:rPr>
              <w:t>SNR</w:t>
            </w:r>
            <w:r w:rsidR="00C14233">
              <w:rPr>
                <w:noProof/>
              </w:rPr>
              <w:t>_</w:t>
            </w:r>
            <w:r>
              <w:rPr>
                <w:noProof/>
              </w:rPr>
              <w:t>SSB</w:t>
            </w:r>
            <w:r w:rsidR="00941445">
              <w:rPr>
                <w:noProof/>
              </w:rPr>
              <w:t xml:space="preserve"> (or </w:t>
            </w:r>
            <w:r w:rsidR="00B84ACF">
              <w:rPr>
                <w:noProof/>
              </w:rPr>
              <w:t>SNR_</w:t>
            </w:r>
            <w:r w:rsidR="00941445">
              <w:rPr>
                <w:noProof/>
              </w:rPr>
              <w:t>CSI-RS)</w:t>
            </w:r>
            <w:r>
              <w:rPr>
                <w:noProof/>
              </w:rPr>
              <w:t xml:space="preserve"> q</w:t>
            </w:r>
            <w:r w:rsidRPr="00BC6104">
              <w:rPr>
                <w:noProof/>
                <w:vertAlign w:val="subscript"/>
              </w:rPr>
              <w:t>0</w:t>
            </w:r>
            <w:r>
              <w:rPr>
                <w:noProof/>
              </w:rPr>
              <w:t>, q</w:t>
            </w:r>
            <w:r w:rsidRPr="00BC6104">
              <w:rPr>
                <w:noProof/>
                <w:vertAlign w:val="subscript"/>
              </w:rPr>
              <w:t>1</w:t>
            </w:r>
            <w:r>
              <w:rPr>
                <w:noProof/>
              </w:rPr>
              <w:t>, rsrp-T</w:t>
            </w:r>
            <w:r w:rsidR="00BC6104">
              <w:rPr>
                <w:noProof/>
              </w:rPr>
              <w:t>h</w:t>
            </w:r>
            <w:r>
              <w:rPr>
                <w:noProof/>
              </w:rPr>
              <w:t xml:space="preserve">resholdSSB and </w:t>
            </w:r>
            <w:r w:rsidR="00BC6104">
              <w:rPr>
                <w:noProof/>
              </w:rPr>
              <w:t>Q</w:t>
            </w:r>
            <w:r w:rsidR="00BC6104" w:rsidRPr="00BC6104">
              <w:rPr>
                <w:noProof/>
                <w:vertAlign w:val="subscript"/>
              </w:rPr>
              <w:t>out_LR_SSB</w:t>
            </w:r>
            <w:r w:rsidR="00BC6104">
              <w:rPr>
                <w:noProof/>
              </w:rPr>
              <w:t xml:space="preserve"> in </w:t>
            </w:r>
            <w:r w:rsidR="007F2758">
              <w:rPr>
                <w:noProof/>
              </w:rPr>
              <w:t>current figures for BFD</w:t>
            </w:r>
            <w:r w:rsidR="004E7146">
              <w:rPr>
                <w:noProof/>
              </w:rPr>
              <w:t xml:space="preserve"> TCs</w:t>
            </w:r>
            <w:r w:rsidR="00A57E3D">
              <w:rPr>
                <w:noProof/>
              </w:rPr>
              <w:t xml:space="preserve"> are not clear and confusing. </w:t>
            </w:r>
            <w:r w:rsidR="00CF58CD">
              <w:rPr>
                <w:noProof/>
              </w:rPr>
              <w:t>Figure A.5.5.5.1.1-1</w:t>
            </w:r>
            <w:r w:rsidR="008E6186">
              <w:rPr>
                <w:noProof/>
              </w:rPr>
              <w:t xml:space="preserve"> for example </w:t>
            </w:r>
            <w:r w:rsidR="00CF58CD">
              <w:rPr>
                <w:noProof/>
              </w:rPr>
              <w:t xml:space="preserve">below, </w:t>
            </w:r>
            <w:r w:rsidR="00A57E3D">
              <w:rPr>
                <w:noProof/>
              </w:rPr>
              <w:t xml:space="preserve">it </w:t>
            </w:r>
            <w:r w:rsidR="004E7146">
              <w:rPr>
                <w:noProof/>
              </w:rPr>
              <w:t>look</w:t>
            </w:r>
            <w:r w:rsidR="00743F5B">
              <w:rPr>
                <w:noProof/>
              </w:rPr>
              <w:t xml:space="preserve"> like the </w:t>
            </w:r>
            <w:r w:rsidR="00B26B09">
              <w:rPr>
                <w:noProof/>
              </w:rPr>
              <w:t xml:space="preserve">SNR </w:t>
            </w:r>
            <w:r w:rsidR="00CF58CD">
              <w:rPr>
                <w:noProof/>
              </w:rPr>
              <w:t>level</w:t>
            </w:r>
            <w:r w:rsidR="00B26B09">
              <w:rPr>
                <w:noProof/>
              </w:rPr>
              <w:t xml:space="preserve"> of SSB q</w:t>
            </w:r>
            <w:r w:rsidR="00B26B09" w:rsidRPr="00976F61">
              <w:rPr>
                <w:noProof/>
                <w:vertAlign w:val="subscript"/>
              </w:rPr>
              <w:t>0</w:t>
            </w:r>
            <w:r w:rsidR="00CF58CD">
              <w:rPr>
                <w:noProof/>
              </w:rPr>
              <w:t xml:space="preserve"> at T1 is</w:t>
            </w:r>
            <w:r w:rsidR="00B26B09">
              <w:rPr>
                <w:noProof/>
              </w:rPr>
              <w:t xml:space="preserve"> </w:t>
            </w:r>
            <w:r w:rsidR="0065196B">
              <w:rPr>
                <w:noProof/>
              </w:rPr>
              <w:t xml:space="preserve">intended </w:t>
            </w:r>
            <w:r w:rsidR="004147B2">
              <w:rPr>
                <w:noProof/>
              </w:rPr>
              <w:t>as</w:t>
            </w:r>
            <w:r w:rsidR="00B26B09">
              <w:rPr>
                <w:noProof/>
              </w:rPr>
              <w:t xml:space="preserve"> higher than rsrp-ThresholdSSB.</w:t>
            </w:r>
            <w:r w:rsidR="006C3F0B">
              <w:rPr>
                <w:noProof/>
              </w:rPr>
              <w:t xml:space="preserve"> Or </w:t>
            </w:r>
            <w:r w:rsidR="00B26B09">
              <w:rPr>
                <w:noProof/>
              </w:rPr>
              <w:t xml:space="preserve"> </w:t>
            </w:r>
            <w:r w:rsidR="00C14233">
              <w:rPr>
                <w:noProof/>
              </w:rPr>
              <w:t>SNR_</w:t>
            </w:r>
            <w:r w:rsidR="00E02D13">
              <w:rPr>
                <w:noProof/>
              </w:rPr>
              <w:t>SSB q</w:t>
            </w:r>
            <w:r w:rsidR="00E02D13" w:rsidRPr="00A57E3D">
              <w:rPr>
                <w:noProof/>
                <w:vertAlign w:val="subscript"/>
              </w:rPr>
              <w:t>1</w:t>
            </w:r>
            <w:r w:rsidR="00E02D13">
              <w:rPr>
                <w:noProof/>
              </w:rPr>
              <w:t xml:space="preserve"> level </w:t>
            </w:r>
            <w:r w:rsidR="009124EE">
              <w:rPr>
                <w:noProof/>
              </w:rPr>
              <w:t>also has to be below Q</w:t>
            </w:r>
            <w:r w:rsidR="009124EE" w:rsidRPr="00A57E3D">
              <w:rPr>
                <w:noProof/>
                <w:vertAlign w:val="subscript"/>
              </w:rPr>
              <w:t>out_LR_SSB</w:t>
            </w:r>
            <w:r w:rsidR="009124EE">
              <w:rPr>
                <w:noProof/>
              </w:rPr>
              <w:t xml:space="preserve"> during T1 and T2.</w:t>
            </w:r>
            <w:r w:rsidR="008E21EF">
              <w:rPr>
                <w:noProof/>
              </w:rPr>
              <w:t xml:space="preserve"> However actually </w:t>
            </w:r>
            <w:r w:rsidR="00C64EE1">
              <w:rPr>
                <w:noProof/>
              </w:rPr>
              <w:t>SNR_</w:t>
            </w:r>
            <w:r w:rsidR="008E21EF">
              <w:rPr>
                <w:noProof/>
              </w:rPr>
              <w:t>SSB q</w:t>
            </w:r>
            <w:r w:rsidR="008E21EF" w:rsidRPr="002A7020">
              <w:rPr>
                <w:noProof/>
                <w:vertAlign w:val="subscript"/>
              </w:rPr>
              <w:t>0</w:t>
            </w:r>
            <w:r w:rsidR="008E21EF">
              <w:rPr>
                <w:noProof/>
              </w:rPr>
              <w:t xml:space="preserve"> </w:t>
            </w:r>
            <w:r w:rsidR="00A304A2">
              <w:rPr>
                <w:noProof/>
              </w:rPr>
              <w:t xml:space="preserve">only </w:t>
            </w:r>
            <w:r w:rsidR="008E21EF">
              <w:rPr>
                <w:noProof/>
              </w:rPr>
              <w:t xml:space="preserve">needs to fulfill the </w:t>
            </w:r>
            <w:r w:rsidR="003E5A5D">
              <w:rPr>
                <w:noProof/>
              </w:rPr>
              <w:t>relationship</w:t>
            </w:r>
            <w:r w:rsidR="008E21EF">
              <w:rPr>
                <w:noProof/>
              </w:rPr>
              <w:t xml:space="preserve"> </w:t>
            </w:r>
            <w:r w:rsidR="002A7020">
              <w:rPr>
                <w:noProof/>
              </w:rPr>
              <w:t>with Q</w:t>
            </w:r>
            <w:r w:rsidR="002A7020" w:rsidRPr="002A7020">
              <w:rPr>
                <w:noProof/>
                <w:vertAlign w:val="subscript"/>
              </w:rPr>
              <w:t>out_LR_SSB</w:t>
            </w:r>
            <w:r w:rsidR="002A7020">
              <w:rPr>
                <w:noProof/>
              </w:rPr>
              <w:t xml:space="preserve"> and SSB q</w:t>
            </w:r>
            <w:r w:rsidR="002A7020" w:rsidRPr="002A7020">
              <w:rPr>
                <w:noProof/>
                <w:vertAlign w:val="subscript"/>
              </w:rPr>
              <w:t>1</w:t>
            </w:r>
            <w:r w:rsidR="002A7020">
              <w:rPr>
                <w:noProof/>
              </w:rPr>
              <w:t xml:space="preserve"> </w:t>
            </w:r>
            <w:r w:rsidR="00A304A2">
              <w:rPr>
                <w:noProof/>
              </w:rPr>
              <w:t>need</w:t>
            </w:r>
            <w:r w:rsidR="002A7020">
              <w:rPr>
                <w:noProof/>
              </w:rPr>
              <w:t xml:space="preserve">s to </w:t>
            </w:r>
            <w:r w:rsidR="0042089B">
              <w:rPr>
                <w:noProof/>
              </w:rPr>
              <w:t>fulfill the</w:t>
            </w:r>
            <w:r w:rsidR="00A304A2">
              <w:rPr>
                <w:noProof/>
              </w:rPr>
              <w:t xml:space="preserve"> relationship between rsrp-ThresholdSSB.</w:t>
            </w:r>
            <w:r w:rsidR="0042089B">
              <w:rPr>
                <w:noProof/>
              </w:rPr>
              <w:t xml:space="preserve"> </w:t>
            </w:r>
            <w:r w:rsidR="002A7020">
              <w:rPr>
                <w:noProof/>
              </w:rPr>
              <w:t xml:space="preserve"> </w:t>
            </w:r>
            <w:r w:rsidR="008E21EF">
              <w:rPr>
                <w:noProof/>
              </w:rPr>
              <w:t xml:space="preserve"> </w:t>
            </w:r>
            <w:r w:rsidR="00CF58CD">
              <w:rPr>
                <w:noProof/>
              </w:rPr>
              <w:t xml:space="preserve">  </w:t>
            </w:r>
          </w:p>
          <w:p w14:paraId="656580FD" w14:textId="34CEBFBE" w:rsidR="0090007C" w:rsidRDefault="00CF58CD">
            <w:pPr>
              <w:pStyle w:val="CRCoverPage"/>
              <w:spacing w:after="0"/>
              <w:ind w:left="100"/>
              <w:rPr>
                <w:noProof/>
              </w:rPr>
            </w:pPr>
            <w:r w:rsidRPr="00B3067E">
              <w:rPr>
                <w:b/>
                <w:noProof/>
                <w:lang w:val="en-US" w:eastAsia="zh-CN"/>
              </w:rPr>
              <w:drawing>
                <wp:inline distT="0" distB="0" distL="0" distR="0" wp14:anchorId="31E123B4" wp14:editId="5B1ACF28">
                  <wp:extent cx="4201135" cy="1975912"/>
                  <wp:effectExtent l="0" t="0" r="0" b="0"/>
                  <wp:docPr id="1"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alphaModFix/>
                            <a:extLst>
                              <a:ext uri="{28A0092B-C50C-407E-A947-70E740481C1C}">
                                <a14:useLocalDpi xmlns:a14="http://schemas.microsoft.com/office/drawing/2010/main" val="0"/>
                              </a:ext>
                            </a:extLst>
                          </a:blip>
                          <a:srcRect/>
                          <a:stretch>
                            <a:fillRect/>
                          </a:stretch>
                        </pic:blipFill>
                        <pic:spPr bwMode="auto">
                          <a:xfrm>
                            <a:off x="0" y="0"/>
                            <a:ext cx="4245818" cy="1996928"/>
                          </a:xfrm>
                          <a:prstGeom prst="rect">
                            <a:avLst/>
                          </a:prstGeom>
                          <a:noFill/>
                          <a:ln>
                            <a:noFill/>
                          </a:ln>
                        </pic:spPr>
                      </pic:pic>
                    </a:graphicData>
                  </a:graphic>
                </wp:inline>
              </w:drawing>
            </w:r>
          </w:p>
          <w:p w14:paraId="708AA7DE" w14:textId="08D8E414" w:rsidR="004611CF" w:rsidRDefault="004611CF" w:rsidP="00BD4BE0">
            <w:pPr>
              <w:pStyle w:val="CRCoverPage"/>
              <w:spacing w:after="0"/>
              <w:ind w:left="100"/>
              <w:rPr>
                <w:noProof/>
              </w:rPr>
            </w:pPr>
            <w:r>
              <w:rPr>
                <w:noProof/>
              </w:rPr>
              <w:t xml:space="preserve">To </w:t>
            </w:r>
            <w:r w:rsidR="006534A1">
              <w:rPr>
                <w:noProof/>
              </w:rPr>
              <w:t xml:space="preserve">correct </w:t>
            </w:r>
            <w:r w:rsidR="00A75940">
              <w:rPr>
                <w:noProof/>
              </w:rPr>
              <w:t xml:space="preserve">those </w:t>
            </w:r>
            <w:r w:rsidR="00A304A2">
              <w:rPr>
                <w:noProof/>
              </w:rPr>
              <w:t xml:space="preserve">ambiguities among </w:t>
            </w:r>
            <w:r w:rsidR="00E82DDF">
              <w:rPr>
                <w:noProof/>
              </w:rPr>
              <w:t>those signal levels and thresholds, current figure should be splitted</w:t>
            </w:r>
            <w:r w:rsidR="0028314C">
              <w:rPr>
                <w:noProof/>
              </w:rPr>
              <w:t xml:space="preserve"> to clarify those relationship</w:t>
            </w:r>
            <w:r w:rsidR="00305414">
              <w:rPr>
                <w:noProof/>
              </w:rPr>
              <w:t xml:space="preserve"> independently</w:t>
            </w:r>
            <w:r w:rsidR="000C4B1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DCAC1" w14:textId="77777777" w:rsidR="00E35D41" w:rsidRDefault="0028314C" w:rsidP="00BD4BE0">
            <w:pPr>
              <w:pStyle w:val="CRCoverPage"/>
              <w:spacing w:after="0"/>
              <w:ind w:left="100"/>
              <w:rPr>
                <w:noProof/>
              </w:rPr>
            </w:pPr>
            <w:r>
              <w:rPr>
                <w:noProof/>
              </w:rPr>
              <w:t>Figure</w:t>
            </w:r>
            <w:r w:rsidR="00616E7F">
              <w:rPr>
                <w:noProof/>
              </w:rPr>
              <w:t xml:space="preserve">s to show relationship between </w:t>
            </w:r>
            <w:r w:rsidR="00802C39">
              <w:rPr>
                <w:noProof/>
              </w:rPr>
              <w:t>SSB_RP</w:t>
            </w:r>
            <w:r w:rsidR="008B7FFB">
              <w:rPr>
                <w:noProof/>
              </w:rPr>
              <w:t xml:space="preserve"> (or CSI-RS_RP)</w:t>
            </w:r>
            <w:r w:rsidR="00802C39">
              <w:rPr>
                <w:noProof/>
              </w:rPr>
              <w:t xml:space="preserve"> </w:t>
            </w:r>
            <w:r w:rsidR="00616E7F">
              <w:rPr>
                <w:noProof/>
              </w:rPr>
              <w:t xml:space="preserve">levels and thresholds are replaced. </w:t>
            </w:r>
          </w:p>
          <w:p w14:paraId="4870403D" w14:textId="77777777" w:rsidR="002057D7" w:rsidRDefault="002057D7" w:rsidP="00BD4BE0">
            <w:pPr>
              <w:pStyle w:val="CRCoverPage"/>
              <w:spacing w:after="0"/>
              <w:ind w:left="100"/>
              <w:rPr>
                <w:noProof/>
              </w:rPr>
            </w:pPr>
            <w:r>
              <w:rPr>
                <w:noProof/>
              </w:rPr>
              <w:t>Reference of figure is corrected.</w:t>
            </w:r>
          </w:p>
          <w:p w14:paraId="31C656EC" w14:textId="19E5A09B" w:rsidR="002057D7" w:rsidRDefault="002057D7" w:rsidP="00BD4BE0">
            <w:pPr>
              <w:pStyle w:val="CRCoverPage"/>
              <w:spacing w:after="0"/>
              <w:ind w:left="100"/>
              <w:rPr>
                <w:noProof/>
              </w:rPr>
            </w:pPr>
            <w:r>
              <w:rPr>
                <w:noProof/>
              </w:rPr>
              <w:t>Typo is corrected in the figure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A9CB7" w:rsidR="001E41F3" w:rsidRDefault="00041E78">
            <w:pPr>
              <w:pStyle w:val="CRCoverPage"/>
              <w:spacing w:after="0"/>
              <w:ind w:left="100"/>
              <w:rPr>
                <w:noProof/>
              </w:rPr>
            </w:pPr>
            <w:r>
              <w:rPr>
                <w:noProof/>
              </w:rPr>
              <w:t>Ambiguity</w:t>
            </w:r>
            <w:r w:rsidR="00976F61">
              <w:rPr>
                <w:noProof/>
              </w:rPr>
              <w:t xml:space="preserve"> </w:t>
            </w:r>
            <w:r w:rsidR="009740D5">
              <w:rPr>
                <w:noProof/>
              </w:rPr>
              <w:t>of level</w:t>
            </w:r>
            <w:r w:rsidR="00EE2E76">
              <w:rPr>
                <w:noProof/>
              </w:rPr>
              <w:t xml:space="preserve"> relation</w:t>
            </w:r>
            <w:r w:rsidR="009740D5">
              <w:rPr>
                <w:noProof/>
              </w:rPr>
              <w:t xml:space="preserve">s </w:t>
            </w:r>
            <w:r w:rsidR="00976F61">
              <w:rPr>
                <w:noProof/>
              </w:rPr>
              <w:t>between</w:t>
            </w:r>
            <w:r>
              <w:rPr>
                <w:noProof/>
              </w:rPr>
              <w:t xml:space="preserve"> </w:t>
            </w:r>
            <w:r w:rsidR="0084256C">
              <w:rPr>
                <w:noProof/>
              </w:rPr>
              <w:t>SNR_</w:t>
            </w:r>
            <w:r>
              <w:rPr>
                <w:noProof/>
              </w:rPr>
              <w:t>SSB</w:t>
            </w:r>
            <w:r w:rsidR="00CB488F">
              <w:rPr>
                <w:noProof/>
              </w:rPr>
              <w:t xml:space="preserve"> (or SNR_CSI-RS)</w:t>
            </w:r>
            <w:r w:rsidR="00976F61">
              <w:rPr>
                <w:noProof/>
              </w:rPr>
              <w:t xml:space="preserve"> q</w:t>
            </w:r>
            <w:r w:rsidR="00976F61" w:rsidRPr="00B62D13">
              <w:rPr>
                <w:noProof/>
                <w:vertAlign w:val="subscript"/>
              </w:rPr>
              <w:t>0</w:t>
            </w:r>
            <w:r w:rsidR="00B62D13">
              <w:rPr>
                <w:noProof/>
              </w:rPr>
              <w:t xml:space="preserve">, </w:t>
            </w:r>
            <w:r>
              <w:rPr>
                <w:noProof/>
              </w:rPr>
              <w:t>q</w:t>
            </w:r>
            <w:r w:rsidRPr="00B62D13">
              <w:rPr>
                <w:noProof/>
                <w:vertAlign w:val="subscript"/>
              </w:rPr>
              <w:t>1</w:t>
            </w:r>
            <w:r w:rsidRPr="00041E78">
              <w:rPr>
                <w:noProof/>
              </w:rPr>
              <w:t>,</w:t>
            </w:r>
            <w:r>
              <w:rPr>
                <w:noProof/>
                <w:vertAlign w:val="subscript"/>
              </w:rPr>
              <w:t xml:space="preserve"> </w:t>
            </w:r>
            <w:r w:rsidR="00B62D13">
              <w:rPr>
                <w:noProof/>
              </w:rPr>
              <w:t xml:space="preserve">rsrp-ThresholdSSB and </w:t>
            </w:r>
            <w:r>
              <w:rPr>
                <w:noProof/>
              </w:rPr>
              <w:t>Q</w:t>
            </w:r>
            <w:r w:rsidRPr="009E445A">
              <w:rPr>
                <w:noProof/>
                <w:vertAlign w:val="subscript"/>
              </w:rPr>
              <w:t>out_LR_</w:t>
            </w:r>
            <w:r w:rsidR="009E445A" w:rsidRPr="009E445A">
              <w:rPr>
                <w:noProof/>
                <w:vertAlign w:val="subscript"/>
              </w:rPr>
              <w:t>SSB</w:t>
            </w:r>
            <w:r w:rsidR="009E445A">
              <w:rPr>
                <w:noProof/>
              </w:rPr>
              <w:t xml:space="preserve"> </w:t>
            </w:r>
            <w:r w:rsidR="00B62D13">
              <w:rPr>
                <w:noProof/>
              </w:rPr>
              <w:t>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586F3B1F" w:rsidR="001E41F3" w:rsidRDefault="009740D5">
            <w:pPr>
              <w:pStyle w:val="CRCoverPage"/>
              <w:spacing w:after="0"/>
              <w:ind w:left="100"/>
              <w:rPr>
                <w:rFonts w:eastAsia="Times New Roman"/>
                <w:noProof/>
              </w:rPr>
            </w:pPr>
            <w:r>
              <w:rPr>
                <w:rFonts w:eastAsia="Times New Roman"/>
                <w:noProof/>
              </w:rPr>
              <w:t>A.5.5.5.1 to A.5.5.5.5, A.7.5.5.1 to A.7.5.5.5.</w:t>
            </w:r>
          </w:p>
          <w:p w14:paraId="3E3C0AA6" w14:textId="77777777" w:rsidR="009740D5" w:rsidRDefault="009740D5">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F10DCC" w:rsidR="001E41F3" w:rsidRDefault="00145D43">
            <w:pPr>
              <w:pStyle w:val="CRCoverPage"/>
              <w:spacing w:after="0"/>
              <w:ind w:left="99"/>
              <w:rPr>
                <w:noProof/>
              </w:rPr>
            </w:pPr>
            <w:r>
              <w:rPr>
                <w:noProof/>
              </w:rPr>
              <w:t>TS</w:t>
            </w:r>
            <w:r w:rsidR="002460BD">
              <w:rPr>
                <w:noProof/>
              </w:rPr>
              <w:t xml:space="preserve"> 38.5</w:t>
            </w:r>
            <w:r w:rsidR="00507D4C">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1E79A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07AF3" w14:textId="77777777" w:rsidR="00747BF7" w:rsidRDefault="000A3068">
            <w:pPr>
              <w:pStyle w:val="CRCoverPage"/>
              <w:spacing w:after="0"/>
              <w:ind w:left="100"/>
              <w:rPr>
                <w:noProof/>
              </w:rPr>
            </w:pPr>
            <w:r>
              <w:rPr>
                <w:noProof/>
              </w:rPr>
              <w:t xml:space="preserve">Revised from R4-2300113. </w:t>
            </w:r>
          </w:p>
          <w:p w14:paraId="590C9E63" w14:textId="55DBA7F7" w:rsidR="008863B9" w:rsidRDefault="000A3068">
            <w:pPr>
              <w:pStyle w:val="CRCoverPage"/>
              <w:spacing w:after="0"/>
              <w:ind w:left="100"/>
              <w:rPr>
                <w:noProof/>
              </w:rPr>
            </w:pPr>
            <w:r>
              <w:rPr>
                <w:noProof/>
              </w:rPr>
              <w:t xml:space="preserve">Removed the changes for </w:t>
            </w:r>
            <w:r w:rsidR="00EE7DD4">
              <w:rPr>
                <w:noProof/>
              </w:rPr>
              <w:t>SNR</w:t>
            </w:r>
            <w:r w:rsidR="00CD703F">
              <w:rPr>
                <w:noProof/>
              </w:rPr>
              <w:t xml:space="preserve"> level of set</w:t>
            </w:r>
            <w:r>
              <w:rPr>
                <w:noProof/>
              </w:rPr>
              <w:t xml:space="preserve"> q</w:t>
            </w:r>
            <w:r w:rsidRPr="00747BF7">
              <w:rPr>
                <w:noProof/>
                <w:vertAlign w:val="subscript"/>
              </w:rPr>
              <w:t>0</w:t>
            </w:r>
            <w:r>
              <w:rPr>
                <w:noProof/>
              </w:rPr>
              <w:t xml:space="preserve"> during T1 and T2</w:t>
            </w:r>
            <w:r w:rsidR="00747BF7">
              <w:rPr>
                <w:noProof/>
              </w:rPr>
              <w:t>.</w:t>
            </w:r>
          </w:p>
          <w:p w14:paraId="23F6B9D3" w14:textId="2A17DA05" w:rsidR="00747BF7" w:rsidRDefault="00747BF7">
            <w:pPr>
              <w:pStyle w:val="CRCoverPage"/>
              <w:spacing w:after="0"/>
              <w:ind w:left="100"/>
              <w:rPr>
                <w:noProof/>
              </w:rPr>
            </w:pPr>
            <w:r>
              <w:rPr>
                <w:noProof/>
              </w:rPr>
              <w:t>Replaced figures to clarify the relationship between SSB q</w:t>
            </w:r>
            <w:r w:rsidRPr="001F5514">
              <w:rPr>
                <w:noProof/>
                <w:vertAlign w:val="subscript"/>
              </w:rPr>
              <w:t>0</w:t>
            </w:r>
            <w:r>
              <w:rPr>
                <w:noProof/>
              </w:rPr>
              <w:t>, q</w:t>
            </w:r>
            <w:r w:rsidRPr="001F5514">
              <w:rPr>
                <w:noProof/>
                <w:vertAlign w:val="subscript"/>
              </w:rPr>
              <w:t>1</w:t>
            </w:r>
            <w:r w:rsidR="001F5514">
              <w:rPr>
                <w:noProof/>
              </w:rPr>
              <w:t>, rsrpThresholdSSB and Q</w:t>
            </w:r>
            <w:r w:rsidR="001F5514" w:rsidRPr="001F5514">
              <w:rPr>
                <w:noProof/>
                <w:vertAlign w:val="subscript"/>
              </w:rPr>
              <w:t>out_LR_SSB</w:t>
            </w:r>
            <w:r w:rsidR="001F5514">
              <w:rPr>
                <w:noProof/>
              </w:rPr>
              <w:t>.</w:t>
            </w:r>
          </w:p>
          <w:p w14:paraId="6ACA4173" w14:textId="3765D797" w:rsidR="00747BF7" w:rsidRDefault="00747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246F508" w14:textId="77777777" w:rsidR="007042B7" w:rsidRPr="00EC61C3" w:rsidRDefault="007042B7" w:rsidP="007042B7">
      <w:pPr>
        <w:pStyle w:val="30"/>
      </w:pPr>
      <w:r w:rsidRPr="00EC61C3">
        <w:t>A.5.5.5</w:t>
      </w:r>
      <w:r w:rsidRPr="00EC61C3">
        <w:tab/>
        <w:t>Beam Failure Detection and Link recovery procedures</w:t>
      </w:r>
    </w:p>
    <w:p w14:paraId="17330342" w14:textId="77777777" w:rsidR="007042B7" w:rsidRPr="00EC61C3" w:rsidRDefault="007042B7" w:rsidP="007042B7">
      <w:pPr>
        <w:pStyle w:val="40"/>
      </w:pPr>
      <w:bookmarkStart w:id="1" w:name="_Toc535476388"/>
      <w:r w:rsidRPr="00EC61C3">
        <w:t>A.5.5.5.1</w:t>
      </w:r>
      <w:r w:rsidRPr="00EC61C3">
        <w:tab/>
        <w:t xml:space="preserve">EN-DC Beam Failure Detection and Link Recovery Test for FR2 </w:t>
      </w:r>
      <w:proofErr w:type="spellStart"/>
      <w:r w:rsidRPr="00EC61C3">
        <w:t>PSCell</w:t>
      </w:r>
      <w:proofErr w:type="spellEnd"/>
      <w:r w:rsidRPr="00EC61C3">
        <w:t xml:space="preserve"> configured with SSB-based BFD and LR in non-DRX mode</w:t>
      </w:r>
    </w:p>
    <w:p w14:paraId="1B10BC2B" w14:textId="77777777" w:rsidR="007042B7" w:rsidRPr="00EC61C3" w:rsidRDefault="007042B7" w:rsidP="007042B7">
      <w:pPr>
        <w:pStyle w:val="5"/>
        <w:rPr>
          <w:snapToGrid w:val="0"/>
        </w:rPr>
      </w:pPr>
      <w:bookmarkStart w:id="2" w:name="_Toc535476394"/>
      <w:bookmarkStart w:id="3" w:name="_Hlk531974220"/>
      <w:bookmarkStart w:id="4" w:name="_Toc535476400"/>
      <w:bookmarkEnd w:id="1"/>
      <w:r w:rsidRPr="00EC61C3">
        <w:rPr>
          <w:snapToGrid w:val="0"/>
          <w:lang w:eastAsia="zh-CN"/>
        </w:rPr>
        <w:t>A.5.5.5.1.1</w:t>
      </w:r>
      <w:r w:rsidRPr="00EC61C3">
        <w:rPr>
          <w:snapToGrid w:val="0"/>
          <w:lang w:eastAsia="zh-CN"/>
        </w:rPr>
        <w:tab/>
        <w:t>Test Purpose and Environment</w:t>
      </w:r>
    </w:p>
    <w:p w14:paraId="6C0F7225" w14:textId="77777777" w:rsidR="007042B7" w:rsidRPr="00EC61C3" w:rsidRDefault="007042B7" w:rsidP="007042B7">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SSB based beam failure detection and link recovery for an FR2 serving cell requirements in clause 8.5.</w:t>
      </w:r>
    </w:p>
    <w:p w14:paraId="279ADBF2" w14:textId="738A748B" w:rsidR="007042B7" w:rsidRPr="00B3067E" w:rsidRDefault="007042B7" w:rsidP="007042B7">
      <w:pPr>
        <w:spacing w:before="120"/>
      </w:pPr>
      <w:r w:rsidRPr="00B3067E">
        <w:t xml:space="preserve">The test parameters are given in Tables A.5.5.5.1.1-1, A.5.5.5.1.1-2, A.5.5.5.1.1-3 and A.5.5.5.1.1-4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A.5.5.5.1.1-1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A.5.5.5.1.1-</w:t>
      </w:r>
      <w:del w:id="5" w:author="Anritsu" w:date="2023-02-28T14:15:00Z">
        <w:r w:rsidRPr="00B3067E" w:rsidDel="00B02A8D">
          <w:delText xml:space="preserve">1 </w:delText>
        </w:r>
      </w:del>
      <w:ins w:id="6" w:author="Anritsu" w:date="2023-02-28T14:15:00Z">
        <w:r w:rsidR="00B02A8D">
          <w:t>2</w:t>
        </w:r>
        <w:r w:rsidR="00B02A8D" w:rsidRPr="00B3067E">
          <w:t xml:space="preserve"> </w:t>
        </w:r>
      </w:ins>
      <w:del w:id="7" w:author="Anritsu" w:date="2023-02-28T14:15:00Z">
        <w:r w:rsidRPr="00B3067E" w:rsidDel="00303369">
          <w:delText xml:space="preserve">additionally </w:delText>
        </w:r>
      </w:del>
      <w:r w:rsidRPr="00B3067E">
        <w:t>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7AF498F8" w14:textId="77777777" w:rsidR="007042B7" w:rsidRPr="00EC61C3" w:rsidRDefault="007042B7" w:rsidP="007042B7">
      <w:pPr>
        <w:keepNext/>
        <w:keepLines/>
        <w:spacing w:before="60"/>
        <w:jc w:val="center"/>
        <w:rPr>
          <w:rFonts w:ascii="Arial" w:hAnsi="Arial"/>
          <w:b/>
        </w:rPr>
      </w:pPr>
      <w:r w:rsidRPr="00EC61C3">
        <w:rPr>
          <w:rFonts w:ascii="Arial" w:hAnsi="Arial"/>
          <w:b/>
        </w:rPr>
        <w:t xml:space="preserve">Table A.5.5.5.1.1-1: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42B7" w:rsidRPr="00EC61C3" w14:paraId="6C516D94" w14:textId="77777777" w:rsidTr="00936D9D">
        <w:trPr>
          <w:trHeight w:val="267"/>
          <w:jc w:val="center"/>
        </w:trPr>
        <w:tc>
          <w:tcPr>
            <w:tcW w:w="2265" w:type="dxa"/>
            <w:shd w:val="clear" w:color="auto" w:fill="auto"/>
          </w:tcPr>
          <w:p w14:paraId="149D5BEE"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3DC7A6C"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Description</w:t>
            </w:r>
          </w:p>
        </w:tc>
      </w:tr>
      <w:tr w:rsidR="007042B7" w:rsidRPr="00EC61C3" w14:paraId="02C4F0B6" w14:textId="77777777" w:rsidTr="00936D9D">
        <w:trPr>
          <w:trHeight w:val="270"/>
          <w:jc w:val="center"/>
        </w:trPr>
        <w:tc>
          <w:tcPr>
            <w:tcW w:w="2265" w:type="dxa"/>
            <w:shd w:val="clear" w:color="auto" w:fill="auto"/>
          </w:tcPr>
          <w:p w14:paraId="0AE5B9C9" w14:textId="77777777" w:rsidR="007042B7" w:rsidRPr="00EC61C3" w:rsidRDefault="007042B7" w:rsidP="00936D9D">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2A15009B"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7042B7" w:rsidRPr="00EC61C3" w14:paraId="27163770" w14:textId="77777777" w:rsidTr="00936D9D">
        <w:trPr>
          <w:trHeight w:val="267"/>
          <w:jc w:val="center"/>
        </w:trPr>
        <w:tc>
          <w:tcPr>
            <w:tcW w:w="2265" w:type="dxa"/>
            <w:shd w:val="clear" w:color="auto" w:fill="auto"/>
          </w:tcPr>
          <w:p w14:paraId="585324A6" w14:textId="77777777" w:rsidR="007042B7" w:rsidRPr="00EC61C3" w:rsidRDefault="007042B7" w:rsidP="00936D9D">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08B1C66F"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7042B7" w:rsidRPr="00EC61C3" w14:paraId="5C5C0525" w14:textId="77777777" w:rsidTr="00936D9D">
        <w:trPr>
          <w:trHeight w:val="267"/>
          <w:jc w:val="center"/>
        </w:trPr>
        <w:tc>
          <w:tcPr>
            <w:tcW w:w="2265" w:type="dxa"/>
            <w:shd w:val="clear" w:color="auto" w:fill="auto"/>
          </w:tcPr>
          <w:p w14:paraId="1A59967C" w14:textId="77777777" w:rsidR="007042B7" w:rsidRPr="00EC61C3" w:rsidRDefault="007042B7" w:rsidP="00936D9D">
            <w:pPr>
              <w:keepNext/>
              <w:keepLines/>
              <w:spacing w:after="0"/>
              <w:jc w:val="center"/>
              <w:rPr>
                <w:rFonts w:ascii="Arial" w:hAnsi="Arial"/>
                <w:sz w:val="18"/>
              </w:rPr>
            </w:pPr>
            <w:r>
              <w:rPr>
                <w:rFonts w:ascii="Arial" w:hAnsi="Arial" w:hint="eastAsia"/>
                <w:sz w:val="18"/>
                <w:lang w:eastAsia="zh-CN"/>
              </w:rPr>
              <w:t>3</w:t>
            </w:r>
          </w:p>
        </w:tc>
        <w:tc>
          <w:tcPr>
            <w:tcW w:w="6905" w:type="dxa"/>
            <w:shd w:val="clear" w:color="auto" w:fill="auto"/>
          </w:tcPr>
          <w:p w14:paraId="79EEE1DE" w14:textId="77777777" w:rsidR="007042B7" w:rsidRPr="00EC61C3" w:rsidRDefault="007042B7" w:rsidP="00936D9D">
            <w:pPr>
              <w:keepNext/>
              <w:keepLines/>
              <w:spacing w:after="0"/>
              <w:jc w:val="center"/>
              <w:rPr>
                <w:rFonts w:ascii="Arial" w:hAnsi="Arial"/>
                <w:sz w:val="18"/>
              </w:rPr>
            </w:pPr>
            <w:r w:rsidRPr="00EC61C3">
              <w:rPr>
                <w:rFonts w:ascii="Arial" w:hAnsi="Arial"/>
                <w:sz w:val="18"/>
              </w:rPr>
              <w:t xml:space="preserve">LTE FDD, TDD duplex mode, </w:t>
            </w:r>
            <w:r>
              <w:rPr>
                <w:rFonts w:ascii="Arial" w:hAnsi="Arial"/>
                <w:sz w:val="18"/>
              </w:rPr>
              <w:t>240</w:t>
            </w:r>
            <w:r w:rsidRPr="00EC61C3">
              <w:rPr>
                <w:rFonts w:ascii="Arial" w:hAnsi="Arial"/>
                <w:sz w:val="18"/>
              </w:rPr>
              <w:t xml:space="preserve"> kHz SSB SCS, 100</w:t>
            </w:r>
            <w:r w:rsidRPr="00EC61C3">
              <w:rPr>
                <w:rFonts w:ascii="Arial" w:hAnsi="Arial"/>
                <w:sz w:val="18"/>
                <w:lang w:eastAsia="ko-KR"/>
              </w:rPr>
              <w:t> </w:t>
            </w:r>
            <w:r w:rsidRPr="00EC61C3">
              <w:rPr>
                <w:rFonts w:ascii="Arial" w:hAnsi="Arial"/>
                <w:sz w:val="18"/>
              </w:rPr>
              <w:t>MHz bandwidth</w:t>
            </w:r>
          </w:p>
        </w:tc>
      </w:tr>
      <w:tr w:rsidR="007042B7" w:rsidRPr="00EC61C3" w14:paraId="437DC7AC" w14:textId="77777777" w:rsidTr="00936D9D">
        <w:trPr>
          <w:trHeight w:val="267"/>
          <w:jc w:val="center"/>
        </w:trPr>
        <w:tc>
          <w:tcPr>
            <w:tcW w:w="2265" w:type="dxa"/>
            <w:shd w:val="clear" w:color="auto" w:fill="auto"/>
          </w:tcPr>
          <w:p w14:paraId="513E5440" w14:textId="77777777" w:rsidR="007042B7" w:rsidRPr="00EC61C3" w:rsidRDefault="007042B7" w:rsidP="00936D9D">
            <w:pPr>
              <w:keepNext/>
              <w:keepLines/>
              <w:spacing w:after="0"/>
              <w:jc w:val="center"/>
              <w:rPr>
                <w:rFonts w:ascii="Arial" w:hAnsi="Arial"/>
                <w:sz w:val="18"/>
              </w:rPr>
            </w:pPr>
            <w:r>
              <w:rPr>
                <w:rFonts w:ascii="Arial" w:hAnsi="Arial" w:hint="eastAsia"/>
                <w:sz w:val="18"/>
                <w:lang w:eastAsia="zh-CN"/>
              </w:rPr>
              <w:t>4</w:t>
            </w:r>
          </w:p>
        </w:tc>
        <w:tc>
          <w:tcPr>
            <w:tcW w:w="6905" w:type="dxa"/>
            <w:shd w:val="clear" w:color="auto" w:fill="auto"/>
          </w:tcPr>
          <w:p w14:paraId="5F330619" w14:textId="77777777" w:rsidR="007042B7" w:rsidRPr="00EC61C3" w:rsidRDefault="007042B7" w:rsidP="00936D9D">
            <w:pPr>
              <w:keepNext/>
              <w:keepLines/>
              <w:spacing w:after="0"/>
              <w:jc w:val="center"/>
              <w:rPr>
                <w:rFonts w:ascii="Arial" w:hAnsi="Arial"/>
                <w:sz w:val="18"/>
              </w:rPr>
            </w:pPr>
            <w:r w:rsidRPr="00EC61C3">
              <w:rPr>
                <w:rFonts w:ascii="Arial" w:hAnsi="Arial"/>
                <w:sz w:val="18"/>
              </w:rPr>
              <w:t xml:space="preserve">LTE TDD, TDD duplex mode, </w:t>
            </w:r>
            <w:r>
              <w:rPr>
                <w:rFonts w:ascii="Arial" w:hAnsi="Arial"/>
                <w:sz w:val="18"/>
              </w:rPr>
              <w:t>240</w:t>
            </w:r>
            <w:r w:rsidRPr="00EC61C3">
              <w:rPr>
                <w:rFonts w:ascii="Arial" w:hAnsi="Arial"/>
                <w:sz w:val="18"/>
              </w:rPr>
              <w:t xml:space="preserve"> kHz SSB SCS, 100</w:t>
            </w:r>
            <w:r w:rsidRPr="00EC61C3">
              <w:rPr>
                <w:rFonts w:ascii="Arial" w:hAnsi="Arial"/>
                <w:sz w:val="18"/>
                <w:lang w:eastAsia="ko-KR"/>
              </w:rPr>
              <w:t> </w:t>
            </w:r>
            <w:r w:rsidRPr="00EC61C3">
              <w:rPr>
                <w:rFonts w:ascii="Arial" w:hAnsi="Arial"/>
                <w:sz w:val="18"/>
              </w:rPr>
              <w:t>MHz bandwidth</w:t>
            </w:r>
          </w:p>
        </w:tc>
      </w:tr>
      <w:tr w:rsidR="007042B7" w:rsidRPr="00EC61C3" w14:paraId="04461B15" w14:textId="77777777" w:rsidTr="00936D9D">
        <w:trPr>
          <w:trHeight w:val="267"/>
          <w:jc w:val="center"/>
        </w:trPr>
        <w:tc>
          <w:tcPr>
            <w:tcW w:w="9170" w:type="dxa"/>
            <w:gridSpan w:val="2"/>
            <w:shd w:val="clear" w:color="auto" w:fill="auto"/>
          </w:tcPr>
          <w:p w14:paraId="4B61DC1D"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1089A03E" w14:textId="77777777" w:rsidR="007042B7" w:rsidRPr="00EC61C3" w:rsidRDefault="007042B7" w:rsidP="007042B7">
      <w:pPr>
        <w:spacing w:before="120"/>
      </w:pPr>
    </w:p>
    <w:p w14:paraId="0AD51310" w14:textId="77777777" w:rsidR="007042B7" w:rsidRDefault="007042B7" w:rsidP="007042B7">
      <w:pPr>
        <w:keepNext/>
        <w:keepLines/>
        <w:spacing w:before="60"/>
        <w:jc w:val="center"/>
        <w:rPr>
          <w:rFonts w:ascii="Arial" w:hAnsi="Arial"/>
          <w:b/>
        </w:rPr>
      </w:pPr>
      <w:r w:rsidRPr="00EC61C3">
        <w:rPr>
          <w:rFonts w:ascii="Arial" w:hAnsi="Arial"/>
          <w:b/>
        </w:rPr>
        <w:t xml:space="preserve">Table A.5.5.5.1.1-2: General test parameters for FR2 </w:t>
      </w:r>
      <w:proofErr w:type="spellStart"/>
      <w:r w:rsidRPr="00EC61C3">
        <w:rPr>
          <w:rFonts w:ascii="Arial" w:hAnsi="Arial"/>
          <w:b/>
        </w:rPr>
        <w:t>PCell</w:t>
      </w:r>
      <w:proofErr w:type="spellEnd"/>
      <w:r w:rsidRPr="00EC61C3">
        <w:rPr>
          <w:rFonts w:ascii="Arial" w:hAnsi="Arial"/>
          <w:b/>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042B7" w:rsidRPr="0012677B" w14:paraId="32BD04A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490A8E" w14:textId="77777777" w:rsidR="007042B7" w:rsidRPr="0012677B" w:rsidRDefault="007042B7" w:rsidP="00936D9D">
            <w:pPr>
              <w:keepLines/>
              <w:spacing w:after="0"/>
              <w:jc w:val="center"/>
              <w:rPr>
                <w:rFonts w:ascii="Arial" w:hAnsi="Arial"/>
                <w:b/>
                <w:sz w:val="18"/>
              </w:rPr>
            </w:pPr>
            <w:r w:rsidRPr="0012677B">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6B6D7" w14:textId="77777777" w:rsidR="007042B7" w:rsidRPr="0012677B" w:rsidRDefault="007042B7" w:rsidP="00936D9D">
            <w:pPr>
              <w:keepLines/>
              <w:spacing w:after="0"/>
              <w:jc w:val="center"/>
              <w:rPr>
                <w:rFonts w:ascii="Arial" w:hAnsi="Arial"/>
                <w:b/>
                <w:sz w:val="18"/>
                <w:lang w:eastAsia="zh-CN"/>
              </w:rPr>
            </w:pPr>
            <w:r w:rsidRPr="0012677B">
              <w:rPr>
                <w:rFonts w:ascii="Arial" w:hAnsi="Arial"/>
                <w:b/>
                <w:sz w:val="18"/>
                <w:lang w:eastAsia="zh-CN"/>
              </w:rPr>
              <w:t>Test</w:t>
            </w:r>
          </w:p>
          <w:p w14:paraId="644113FF" w14:textId="77777777" w:rsidR="007042B7" w:rsidRPr="0012677B" w:rsidRDefault="007042B7" w:rsidP="00936D9D">
            <w:pPr>
              <w:keepLines/>
              <w:spacing w:after="0"/>
              <w:jc w:val="center"/>
              <w:rPr>
                <w:rFonts w:ascii="Arial" w:hAnsi="Arial"/>
                <w:b/>
                <w:sz w:val="18"/>
                <w:lang w:eastAsia="zh-CN"/>
              </w:rPr>
            </w:pPr>
            <w:r w:rsidRPr="0012677B">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8F8D3" w14:textId="77777777" w:rsidR="007042B7" w:rsidRPr="0012677B" w:rsidRDefault="007042B7" w:rsidP="00936D9D">
            <w:pPr>
              <w:keepLines/>
              <w:spacing w:after="0"/>
              <w:jc w:val="center"/>
              <w:rPr>
                <w:rFonts w:ascii="Arial" w:hAnsi="Arial"/>
                <w:b/>
                <w:sz w:val="18"/>
              </w:rPr>
            </w:pPr>
            <w:r w:rsidRPr="0012677B">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E92AB" w14:textId="77777777" w:rsidR="007042B7" w:rsidRPr="0012677B" w:rsidRDefault="007042B7" w:rsidP="00936D9D">
            <w:pPr>
              <w:keepLines/>
              <w:spacing w:after="0"/>
              <w:jc w:val="center"/>
              <w:rPr>
                <w:rFonts w:ascii="Arial" w:hAnsi="Arial"/>
                <w:b/>
                <w:sz w:val="18"/>
              </w:rPr>
            </w:pPr>
            <w:r w:rsidRPr="0012677B">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D5FB2" w14:textId="77777777" w:rsidR="007042B7" w:rsidRPr="0012677B" w:rsidRDefault="007042B7" w:rsidP="00936D9D">
            <w:pPr>
              <w:keepLines/>
              <w:spacing w:after="0"/>
              <w:jc w:val="center"/>
              <w:rPr>
                <w:rFonts w:ascii="Arial" w:hAnsi="Arial"/>
                <w:b/>
                <w:sz w:val="18"/>
              </w:rPr>
            </w:pPr>
            <w:r w:rsidRPr="0012677B">
              <w:rPr>
                <w:rFonts w:ascii="Arial" w:hAnsi="Arial"/>
                <w:b/>
                <w:sz w:val="18"/>
              </w:rPr>
              <w:t>Comment</w:t>
            </w:r>
          </w:p>
        </w:tc>
      </w:tr>
      <w:tr w:rsidR="007042B7" w:rsidRPr="0012677B" w14:paraId="007429E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67A255" w14:textId="77777777" w:rsidR="007042B7" w:rsidRPr="0012677B"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CB446F" w14:textId="77777777" w:rsidR="007042B7" w:rsidRPr="0012677B" w:rsidRDefault="007042B7"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0D40F3" w14:textId="77777777" w:rsidR="007042B7" w:rsidRPr="0012677B"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816FF5" w14:textId="77777777" w:rsidR="007042B7" w:rsidRPr="0012677B" w:rsidRDefault="007042B7" w:rsidP="00936D9D">
            <w:pPr>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76B1075B" w14:textId="77777777" w:rsidR="007042B7" w:rsidRPr="0012677B" w:rsidRDefault="007042B7" w:rsidP="00936D9D">
            <w:pPr>
              <w:keepLines/>
              <w:spacing w:after="0"/>
              <w:jc w:val="center"/>
              <w:rPr>
                <w:rFonts w:ascii="Arial" w:hAnsi="Arial"/>
                <w:b/>
                <w:sz w:val="18"/>
              </w:rPr>
            </w:pPr>
          </w:p>
        </w:tc>
      </w:tr>
      <w:tr w:rsidR="007042B7" w:rsidRPr="0012677B" w14:paraId="63C70A03"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8D99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Active E-UTRA </w:t>
            </w:r>
            <w:proofErr w:type="spellStart"/>
            <w:r w:rsidRPr="0012677B">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4038B1"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CBC48A"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F9B6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738A96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6855A1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D80721" w14:textId="77777777" w:rsidR="007042B7" w:rsidRPr="0012677B" w:rsidRDefault="007042B7" w:rsidP="00936D9D">
            <w:pPr>
              <w:keepNext/>
              <w:keepLines/>
              <w:spacing w:after="0"/>
              <w:rPr>
                <w:rFonts w:ascii="Arial" w:hAnsi="Arial" w:cs="Arial"/>
                <w:kern w:val="2"/>
                <w:sz w:val="18"/>
                <w:szCs w:val="22"/>
                <w:lang w:val="sv-FI"/>
              </w:rPr>
            </w:pPr>
            <w:r w:rsidRPr="0012677B">
              <w:rPr>
                <w:rFonts w:ascii="Arial" w:hAnsi="Arial" w:cs="Arial"/>
                <w:kern w:val="2"/>
                <w:sz w:val="18"/>
                <w:szCs w:val="22"/>
                <w:lang w:val="sv-FI"/>
              </w:rPr>
              <w:t xml:space="preserve">E-UTRA RF Channel </w:t>
            </w:r>
            <w:proofErr w:type="spellStart"/>
            <w:r w:rsidRPr="0012677B">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96685D" w14:textId="77777777" w:rsidR="007042B7" w:rsidRPr="0012677B" w:rsidRDefault="007042B7" w:rsidP="00936D9D">
            <w:pPr>
              <w:keepNext/>
              <w:keepLines/>
              <w:spacing w:after="0"/>
              <w:jc w:val="center"/>
              <w:rPr>
                <w:rFonts w:ascii="Arial" w:hAnsi="Arial" w:cs="Arial"/>
                <w:kern w:val="2"/>
                <w:sz w:val="18"/>
                <w:szCs w:val="22"/>
                <w:lang w:val="sv-FI"/>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2E766D" w14:textId="77777777" w:rsidR="007042B7" w:rsidRPr="0012677B" w:rsidRDefault="007042B7"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8207B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86FDD3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0877F3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DF2F6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Active </w:t>
            </w:r>
            <w:proofErr w:type="spellStart"/>
            <w:r w:rsidRPr="0012677B">
              <w:rPr>
                <w:rFonts w:ascii="Arial" w:hAnsi="Arial" w:cs="Arial"/>
                <w:kern w:val="2"/>
                <w:sz w:val="18"/>
                <w:szCs w:val="22"/>
              </w:rPr>
              <w:t>PCell</w:t>
            </w:r>
            <w:proofErr w:type="spellEnd"/>
            <w:r w:rsidRPr="0012677B">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9671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64C8C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84C7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F19817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97F0BA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8B03B"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DB14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87F06C"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F5F7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F9D1D7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84BF6D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F002AE"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3995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3E670F"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49D1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70B51C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9B89668"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A340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AF62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8197D3"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A3DD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5131FD2"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78D094F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6EC277"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16"/>
              </w:rPr>
              <w:t>BW</w:t>
            </w:r>
            <w:r w:rsidRPr="0012677B">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2708E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8E40B1" w14:textId="77777777" w:rsidR="007042B7" w:rsidRPr="0012677B" w:rsidRDefault="007042B7"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4A2F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eastAsia="Malgun Gothic" w:hAnsi="Arial" w:cs="Arial"/>
                <w:kern w:val="2"/>
                <w:sz w:val="18"/>
                <w:szCs w:val="18"/>
              </w:rPr>
              <w:t>10</w:t>
            </w:r>
            <w:r w:rsidRPr="0012677B">
              <w:rPr>
                <w:rFonts w:ascii="Arial" w:hAnsi="Arial" w:cs="Arial"/>
                <w:kern w:val="2"/>
                <w:sz w:val="18"/>
                <w:szCs w:val="18"/>
                <w:lang w:eastAsia="zh-CN"/>
              </w:rPr>
              <w:t>0</w:t>
            </w:r>
            <w:r w:rsidRPr="0012677B">
              <w:rPr>
                <w:rFonts w:ascii="Arial" w:eastAsia="Malgun Gothic" w:hAnsi="Arial" w:cs="Arial"/>
                <w:kern w:val="2"/>
                <w:sz w:val="18"/>
                <w:szCs w:val="18"/>
              </w:rPr>
              <w:t xml:space="preserve">: </w:t>
            </w:r>
            <w:proofErr w:type="spellStart"/>
            <w:proofErr w:type="gramStart"/>
            <w:r w:rsidRPr="0012677B">
              <w:rPr>
                <w:rFonts w:ascii="Arial" w:eastAsia="Malgun Gothic" w:hAnsi="Arial" w:cs="Arial"/>
                <w:kern w:val="2"/>
                <w:sz w:val="18"/>
                <w:szCs w:val="18"/>
              </w:rPr>
              <w:t>N</w:t>
            </w:r>
            <w:r w:rsidRPr="0012677B">
              <w:rPr>
                <w:rFonts w:ascii="Arial" w:eastAsia="Malgun Gothic" w:hAnsi="Arial" w:cs="Arial"/>
                <w:kern w:val="2"/>
                <w:sz w:val="18"/>
                <w:szCs w:val="18"/>
                <w:vertAlign w:val="subscript"/>
              </w:rPr>
              <w:t>RB,c</w:t>
            </w:r>
            <w:proofErr w:type="spellEnd"/>
            <w:proofErr w:type="gramEnd"/>
            <w:r w:rsidRPr="0012677B">
              <w:rPr>
                <w:rFonts w:ascii="Arial" w:eastAsia="Malgun Gothic" w:hAnsi="Arial" w:cs="Arial"/>
                <w:kern w:val="2"/>
                <w:sz w:val="18"/>
                <w:szCs w:val="18"/>
              </w:rPr>
              <w:t xml:space="preserve"> = </w:t>
            </w:r>
            <w:r w:rsidRPr="0012677B">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6FD91D5" w14:textId="77777777" w:rsidR="007042B7" w:rsidRPr="0012677B" w:rsidRDefault="007042B7" w:rsidP="00936D9D">
            <w:pPr>
              <w:keepNext/>
              <w:keepLines/>
              <w:spacing w:after="0"/>
              <w:jc w:val="both"/>
              <w:rPr>
                <w:rFonts w:ascii="Arial" w:eastAsia="Malgun Gothic" w:hAnsi="Arial" w:cs="Arial"/>
                <w:kern w:val="2"/>
                <w:sz w:val="18"/>
                <w:szCs w:val="18"/>
              </w:rPr>
            </w:pPr>
          </w:p>
        </w:tc>
      </w:tr>
      <w:tr w:rsidR="007042B7" w:rsidRPr="0012677B" w14:paraId="340361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F06415" w14:textId="77777777" w:rsidR="007042B7" w:rsidRPr="0012677B" w:rsidRDefault="007042B7" w:rsidP="00936D9D">
            <w:pPr>
              <w:keepNext/>
              <w:keepLines/>
              <w:spacing w:after="0"/>
              <w:rPr>
                <w:rFonts w:ascii="Arial" w:hAnsi="Arial"/>
                <w:kern w:val="2"/>
                <w:sz w:val="18"/>
                <w:lang w:eastAsia="zh-CN"/>
              </w:rPr>
            </w:pPr>
            <w:r w:rsidRPr="0012677B">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C600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3DDE9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20B98"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5D3A8E6" w14:textId="77777777" w:rsidR="007042B7" w:rsidRPr="0012677B" w:rsidRDefault="007042B7" w:rsidP="00936D9D">
            <w:pPr>
              <w:keepNext/>
              <w:keepLines/>
              <w:spacing w:after="0"/>
              <w:jc w:val="both"/>
              <w:rPr>
                <w:rFonts w:ascii="Arial" w:eastAsia="Malgun Gothic" w:hAnsi="Arial" w:cs="Arial"/>
                <w:kern w:val="2"/>
                <w:sz w:val="18"/>
                <w:szCs w:val="18"/>
              </w:rPr>
            </w:pPr>
          </w:p>
        </w:tc>
      </w:tr>
      <w:tr w:rsidR="007042B7" w:rsidRPr="0012677B" w14:paraId="7F0CC19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E1AC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50BD1"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3497C"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7097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8A2F7E4"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7BF33F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C916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40A4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DBB73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075E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487C5E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B4AAC6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393B70"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9EDB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11378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C432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7F84A6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8FFF39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C4CF99" w14:textId="77777777" w:rsidR="007042B7" w:rsidRPr="0012677B" w:rsidRDefault="007042B7" w:rsidP="00936D9D">
            <w:pPr>
              <w:keepNext/>
              <w:keepLines/>
              <w:spacing w:after="0"/>
              <w:rPr>
                <w:rFonts w:ascii="Arial" w:hAnsi="Arial"/>
                <w:kern w:val="2"/>
                <w:sz w:val="18"/>
                <w:szCs w:val="22"/>
              </w:rPr>
            </w:pPr>
            <w:r w:rsidRPr="0012677B">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CF4E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2B1C7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04BC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59750B4" w14:textId="77777777" w:rsidR="007042B7" w:rsidRPr="0012677B" w:rsidRDefault="007042B7" w:rsidP="00936D9D">
            <w:pPr>
              <w:keepNext/>
              <w:keepLines/>
              <w:spacing w:after="0"/>
              <w:jc w:val="both"/>
              <w:rPr>
                <w:rFonts w:ascii="Arial" w:hAnsi="Arial" w:cs="Arial"/>
                <w:kern w:val="2"/>
                <w:sz w:val="18"/>
                <w:szCs w:val="22"/>
                <w:lang w:eastAsia="zh-CN"/>
              </w:rPr>
            </w:pPr>
          </w:p>
        </w:tc>
      </w:tr>
      <w:tr w:rsidR="007042B7" w:rsidRPr="0012677B" w14:paraId="2A0F1AF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2FC3E9"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BB15D"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50100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3D52D"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F960A1F" w14:textId="77777777" w:rsidR="007042B7" w:rsidRPr="0012677B" w:rsidRDefault="007042B7" w:rsidP="00936D9D">
            <w:pPr>
              <w:keepNext/>
              <w:keepLines/>
              <w:spacing w:after="0"/>
              <w:jc w:val="both"/>
              <w:rPr>
                <w:rFonts w:ascii="Arial" w:hAnsi="Arial" w:cs="Arial"/>
                <w:kern w:val="2"/>
                <w:sz w:val="18"/>
                <w:szCs w:val="22"/>
                <w:lang w:eastAsia="zh-CN"/>
              </w:rPr>
            </w:pPr>
          </w:p>
        </w:tc>
      </w:tr>
      <w:tr w:rsidR="007042B7" w:rsidRPr="0012677B" w14:paraId="1011B6FE"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089FEB9" w14:textId="77777777" w:rsidR="007042B7" w:rsidRPr="0012677B" w:rsidRDefault="007042B7" w:rsidP="00936D9D">
            <w:pPr>
              <w:keepNext/>
              <w:keepLines/>
              <w:spacing w:after="0"/>
              <w:rPr>
                <w:rFonts w:ascii="Arial" w:hAnsi="Arial" w:cs="Arial"/>
                <w:kern w:val="2"/>
                <w:sz w:val="18"/>
                <w:szCs w:val="22"/>
                <w:lang w:eastAsia="zh-CN"/>
              </w:rPr>
            </w:pPr>
            <w:r w:rsidRPr="0012677B">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DD14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51807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ACEA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29743D2"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68DB17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5F0BD"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13A90"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46C2"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74CE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5D3E354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4F56B8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4DEEF0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60CCF"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A62C80"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6196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B090AEF"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50E31B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2B3238"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28B2C"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2088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F78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610FEDC"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56F39D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C94F8C3" w14:textId="77777777" w:rsidR="007042B7" w:rsidRPr="0012677B" w:rsidRDefault="007042B7" w:rsidP="00936D9D">
            <w:pPr>
              <w:keepNext/>
              <w:keepLines/>
              <w:spacing w:after="0"/>
              <w:rPr>
                <w:rFonts w:ascii="Arial" w:hAnsi="Arial" w:cs="Arial"/>
                <w:kern w:val="2"/>
                <w:sz w:val="18"/>
                <w:szCs w:val="22"/>
                <w:lang w:eastAsia="zh-CN"/>
              </w:rPr>
            </w:pPr>
            <w:r w:rsidRPr="0012677B">
              <w:rPr>
                <w:rFonts w:ascii="Arial" w:hAnsi="Arial" w:cs="Arial"/>
                <w:kern w:val="2"/>
                <w:sz w:val="18"/>
                <w:szCs w:val="22"/>
              </w:rPr>
              <w:lastRenderedPageBreak/>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84A25"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E170A5"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1F8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6E4DFEC"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6D98EE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0A2C5F"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4EE62"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167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BDC0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344861A"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09D06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4D012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0F91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D11112"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8B9F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0538EE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D1160D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02241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068D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32E70E"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6F3F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059B8C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081373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BD4D9" w14:textId="77777777" w:rsidR="007042B7" w:rsidRPr="0012677B" w:rsidRDefault="007042B7" w:rsidP="00936D9D">
            <w:pPr>
              <w:keepNext/>
              <w:keepLines/>
              <w:spacing w:after="0"/>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2EA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C84BE9"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4F1CC"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08D1C3E"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2AD71D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EFCE9"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953A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FA3149"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9A4"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215D69D"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159748E1"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8BEBC4"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07B0C"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DD41B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EF8D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D0C8D58"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8FC8AF9"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D3A665"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3558C"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5A21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74795"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F81FE1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F9DD04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6C4029"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263C"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558E41"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F583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428E31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1C822C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B766E"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B1680"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6B23B5"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5D69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E753"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18"/>
              </w:rPr>
              <w:t>A.3.8.3</w:t>
            </w:r>
            <w:r>
              <w:rPr>
                <w:rFonts w:ascii="Arial" w:hAnsi="Arial" w:cs="Arial"/>
                <w:kern w:val="2"/>
                <w:sz w:val="18"/>
                <w:szCs w:val="18"/>
              </w:rPr>
              <w:t>.2</w:t>
            </w:r>
          </w:p>
        </w:tc>
      </w:tr>
      <w:tr w:rsidR="007042B7" w:rsidRPr="0012677B" w14:paraId="7EB22F8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EB455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DRX </w:t>
            </w:r>
            <w:r w:rsidRPr="0012677B">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12AD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66934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D5567"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343209E4" w14:textId="77777777" w:rsidR="007042B7" w:rsidRPr="0012677B" w:rsidRDefault="007042B7" w:rsidP="00936D9D">
            <w:pPr>
              <w:keepNext/>
              <w:keepLines/>
              <w:spacing w:after="0"/>
              <w:jc w:val="both"/>
              <w:rPr>
                <w:rFonts w:ascii="Arial" w:hAnsi="Arial" w:cs="Arial"/>
                <w:i/>
                <w:iCs/>
                <w:kern w:val="2"/>
                <w:sz w:val="18"/>
                <w:szCs w:val="22"/>
              </w:rPr>
            </w:pPr>
          </w:p>
        </w:tc>
      </w:tr>
      <w:tr w:rsidR="007042B7" w:rsidRPr="0012677B" w14:paraId="2C450B6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D5C3EE"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index assigned as BFD RS (q</w:t>
            </w:r>
            <w:r w:rsidRPr="0012677B">
              <w:rPr>
                <w:rFonts w:ascii="Arial" w:hAnsi="Arial" w:cs="Arial"/>
                <w:kern w:val="2"/>
                <w:sz w:val="18"/>
                <w:szCs w:val="22"/>
                <w:vertAlign w:val="subscript"/>
              </w:rPr>
              <w:t>0</w:t>
            </w:r>
            <w:r w:rsidRPr="0012677B">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A475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20CD0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70E6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3A0D62B"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BF6A8F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D3822D"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index assigned as CBD RS (q</w:t>
            </w:r>
            <w:r w:rsidRPr="0012677B">
              <w:rPr>
                <w:rFonts w:ascii="Arial" w:hAnsi="Arial" w:cs="Arial"/>
                <w:kern w:val="2"/>
                <w:sz w:val="18"/>
                <w:szCs w:val="22"/>
                <w:vertAlign w:val="subscript"/>
              </w:rPr>
              <w:t>1</w:t>
            </w:r>
            <w:r w:rsidRPr="0012677B">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5D9A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ECC040"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8418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91594B5"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9A4A19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DC575"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CE14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6B87CF"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5E551"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37B3B74"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6F0E399B"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BD8E10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A3D669D"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6812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E5B97E"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9E81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718D77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44080F4"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4DF8E"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C101F6"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4F6C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2B59C1"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EFC7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4C7E8F2"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4CF18D6"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FDFFE"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60D47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38DC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20BB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7525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78E2FDD"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B8F93F5"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8A4A2"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8D09AFD" w14:textId="77777777" w:rsidR="007042B7" w:rsidRPr="0012677B" w:rsidRDefault="007042B7" w:rsidP="00936D9D">
            <w:pPr>
              <w:keepNext/>
              <w:keepLines/>
              <w:spacing w:after="0"/>
              <w:rPr>
                <w:rFonts w:ascii="Arial" w:hAnsi="Arial" w:cs="Arial"/>
                <w:kern w:val="2"/>
                <w:sz w:val="18"/>
                <w:szCs w:val="22"/>
              </w:rPr>
            </w:pPr>
            <w:r w:rsidRPr="0012677B">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6C85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0385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E958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08A7AA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C82CC2A"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C088C"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50EE73" w14:textId="77777777" w:rsidR="007042B7" w:rsidRPr="0012677B" w:rsidRDefault="007042B7" w:rsidP="00936D9D">
            <w:pPr>
              <w:keepNext/>
              <w:keepLines/>
              <w:spacing w:after="0"/>
              <w:rPr>
                <w:rFonts w:ascii="Arial" w:hAnsi="Arial" w:cs="Arial"/>
                <w:kern w:val="2"/>
                <w:sz w:val="18"/>
                <w:szCs w:val="22"/>
              </w:rPr>
            </w:pPr>
            <w:r w:rsidRPr="0012677B">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9AE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B63C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F137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2CBB8F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8101B32"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668F"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6E6D2A" w14:textId="77777777" w:rsidR="007042B7" w:rsidRPr="0012677B" w:rsidRDefault="007042B7" w:rsidP="00936D9D">
            <w:pPr>
              <w:keepNext/>
              <w:keepLines/>
              <w:spacing w:after="0"/>
              <w:rPr>
                <w:rFonts w:ascii="Arial" w:eastAsia="?? ??" w:hAnsi="Arial" w:cs="Arial"/>
                <w:kern w:val="2"/>
                <w:sz w:val="18"/>
                <w:szCs w:val="22"/>
              </w:rPr>
            </w:pPr>
            <w:r w:rsidRPr="0012677B">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ECFC8" w14:textId="77777777" w:rsidR="007042B7" w:rsidRPr="0012677B" w:rsidRDefault="007042B7" w:rsidP="00936D9D">
            <w:pPr>
              <w:keepNext/>
              <w:keepLines/>
              <w:spacing w:after="0"/>
              <w:jc w:val="center"/>
              <w:rPr>
                <w:rFonts w:ascii="Arial" w:eastAsia="?? ??"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55F83C" w14:textId="77777777" w:rsidR="007042B7" w:rsidRPr="0012677B"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0E1B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97F69F1" w14:textId="77777777" w:rsidR="007042B7" w:rsidRPr="0012677B" w:rsidRDefault="007042B7" w:rsidP="00936D9D">
            <w:pPr>
              <w:keepNext/>
              <w:keepLines/>
              <w:spacing w:after="0"/>
              <w:jc w:val="both"/>
              <w:rPr>
                <w:rFonts w:ascii="Arial" w:eastAsia="?? ??" w:hAnsi="Arial" w:cs="Arial"/>
                <w:kern w:val="2"/>
                <w:sz w:val="18"/>
                <w:szCs w:val="22"/>
              </w:rPr>
            </w:pPr>
          </w:p>
        </w:tc>
      </w:tr>
      <w:tr w:rsidR="007042B7" w:rsidRPr="0012677B" w14:paraId="07AB6636"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FFC1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A60D23" w14:textId="77777777" w:rsidR="007042B7" w:rsidRPr="0012677B" w:rsidRDefault="007042B7" w:rsidP="00936D9D">
            <w:pPr>
              <w:keepNext/>
              <w:keepLines/>
              <w:spacing w:after="0"/>
              <w:rPr>
                <w:rFonts w:ascii="Arial" w:eastAsia="?? ??" w:hAnsi="Arial" w:cs="Arial"/>
                <w:kern w:val="2"/>
                <w:sz w:val="18"/>
                <w:szCs w:val="22"/>
              </w:rPr>
            </w:pPr>
            <w:r w:rsidRPr="0012677B">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2E662" w14:textId="77777777" w:rsidR="007042B7" w:rsidRPr="0012677B" w:rsidRDefault="007042B7" w:rsidP="00936D9D">
            <w:pPr>
              <w:keepNext/>
              <w:keepLines/>
              <w:spacing w:after="0"/>
              <w:jc w:val="center"/>
              <w:rPr>
                <w:rFonts w:ascii="Arial" w:eastAsia="?? ??"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5D224E" w14:textId="77777777" w:rsidR="007042B7" w:rsidRPr="0012677B"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9E8F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E6B5BB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197AFC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7CE57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B8A0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6BF8AE"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FEA87"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5B45032D" w14:textId="77777777" w:rsidR="007042B7" w:rsidRPr="0012677B" w:rsidRDefault="007042B7" w:rsidP="00936D9D">
            <w:pPr>
              <w:keepNext/>
              <w:keepLines/>
              <w:spacing w:after="0"/>
              <w:jc w:val="both"/>
              <w:rPr>
                <w:rFonts w:ascii="Arial" w:hAnsi="Arial" w:cs="Arial"/>
                <w:iCs/>
                <w:kern w:val="2"/>
                <w:sz w:val="18"/>
                <w:szCs w:val="22"/>
              </w:rPr>
            </w:pPr>
          </w:p>
        </w:tc>
      </w:tr>
      <w:tr w:rsidR="007042B7" w:rsidRPr="0012677B" w14:paraId="68D23C4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3F9513"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46D8B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3B4AA" w14:textId="77777777" w:rsidR="007042B7" w:rsidRPr="0012677B" w:rsidRDefault="007042B7" w:rsidP="00936D9D">
            <w:pPr>
              <w:keepNext/>
              <w:keepLines/>
              <w:spacing w:after="0"/>
              <w:jc w:val="center"/>
              <w:rPr>
                <w:rFonts w:ascii="Arial" w:hAnsi="Arial" w:cs="Arial"/>
                <w:kern w:val="2"/>
                <w:sz w:val="18"/>
                <w:szCs w:val="22"/>
                <w:lang w:eastAsia="zh-CN"/>
              </w:rPr>
            </w:pPr>
            <w:proofErr w:type="spellStart"/>
            <w:r w:rsidRPr="0012677B">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669BFD"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07AF9E9" w14:textId="77777777" w:rsidR="007042B7" w:rsidRPr="0012677B" w:rsidRDefault="007042B7" w:rsidP="00936D9D">
            <w:pPr>
              <w:keepNext/>
              <w:keepLines/>
              <w:spacing w:after="0"/>
              <w:jc w:val="both"/>
              <w:rPr>
                <w:rFonts w:ascii="Arial" w:hAnsi="Arial" w:cs="Arial"/>
                <w:iCs/>
                <w:kern w:val="2"/>
                <w:sz w:val="18"/>
                <w:szCs w:val="22"/>
              </w:rPr>
            </w:pPr>
          </w:p>
        </w:tc>
      </w:tr>
      <w:tr w:rsidR="007042B7" w:rsidRPr="0012677B" w14:paraId="1038AC9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FE6E8"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2A2E1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362F92"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BD560"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57579" w14:textId="77777777" w:rsidR="007042B7" w:rsidRPr="0012677B" w:rsidRDefault="007042B7" w:rsidP="00936D9D">
            <w:pPr>
              <w:keepNext/>
              <w:keepLines/>
              <w:spacing w:after="0"/>
              <w:jc w:val="both"/>
              <w:rPr>
                <w:rFonts w:ascii="Arial" w:hAnsi="Arial" w:cs="Arial"/>
                <w:iCs/>
                <w:kern w:val="2"/>
                <w:sz w:val="18"/>
                <w:szCs w:val="22"/>
              </w:rPr>
            </w:pPr>
            <w:r w:rsidRPr="0012677B">
              <w:rPr>
                <w:rFonts w:ascii="Arial" w:hAnsi="Arial" w:cs="Arial"/>
                <w:iCs/>
                <w:kern w:val="2"/>
                <w:sz w:val="18"/>
                <w:szCs w:val="22"/>
              </w:rPr>
              <w:t>Value 0 is applied. (Table 8.1.1-1).</w:t>
            </w:r>
          </w:p>
        </w:tc>
      </w:tr>
      <w:tr w:rsidR="007042B7" w:rsidRPr="0012677B" w14:paraId="12D61D9F"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9425D58" w14:textId="77777777" w:rsidR="007042B7" w:rsidRPr="0012677B" w:rsidRDefault="007042B7" w:rsidP="00936D9D">
            <w:pPr>
              <w:keepNext/>
              <w:keepLines/>
              <w:spacing w:after="0"/>
              <w:rPr>
                <w:rFonts w:ascii="Arial" w:hAnsi="Arial" w:cs="Arial"/>
                <w:kern w:val="2"/>
                <w:sz w:val="18"/>
                <w:szCs w:val="22"/>
                <w:lang w:eastAsia="zh-CN"/>
              </w:rPr>
            </w:pPr>
            <w:proofErr w:type="spellStart"/>
            <w:r w:rsidRPr="0012677B">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03EB29"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156D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D52DE" w14:textId="77777777" w:rsidR="007042B7" w:rsidRPr="0012677B" w:rsidRDefault="007042B7" w:rsidP="00936D9D">
            <w:pPr>
              <w:keepNext/>
              <w:keepLines/>
              <w:spacing w:after="0"/>
              <w:jc w:val="center"/>
              <w:rPr>
                <w:rFonts w:ascii="Arial" w:hAnsi="Arial" w:cs="Arial"/>
                <w:iCs/>
                <w:kern w:val="2"/>
                <w:sz w:val="18"/>
                <w:szCs w:val="22"/>
                <w:lang w:eastAsia="zh-CN"/>
              </w:rPr>
            </w:pPr>
            <w:r w:rsidRPr="0012677B">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0E38A"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 xml:space="preserve">Threshold used for </w:t>
            </w:r>
            <w:proofErr w:type="spellStart"/>
            <w:r w:rsidRPr="0012677B">
              <w:rPr>
                <w:rFonts w:ascii="Arial" w:hAnsi="Arial" w:cs="Arial"/>
                <w:kern w:val="2"/>
                <w:sz w:val="18"/>
                <w:szCs w:val="22"/>
              </w:rPr>
              <w:t>Q</w:t>
            </w:r>
            <w:r w:rsidRPr="0012677B">
              <w:rPr>
                <w:rFonts w:ascii="Arial" w:hAnsi="Arial" w:cs="Arial"/>
                <w:kern w:val="2"/>
                <w:sz w:val="18"/>
                <w:szCs w:val="22"/>
                <w:vertAlign w:val="subscript"/>
              </w:rPr>
              <w:t>in_LR_SSB</w:t>
            </w:r>
            <w:proofErr w:type="spellEnd"/>
          </w:p>
        </w:tc>
      </w:tr>
      <w:tr w:rsidR="007042B7" w:rsidRPr="0012677B" w14:paraId="69673DBC"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3B133C"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DC0A8"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4E164"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7BCE6" w14:textId="77777777" w:rsidR="007042B7" w:rsidRPr="0012677B" w:rsidRDefault="007042B7" w:rsidP="00936D9D">
            <w:pPr>
              <w:keepNext/>
              <w:keepLines/>
              <w:spacing w:after="0"/>
              <w:jc w:val="center"/>
              <w:rPr>
                <w:rFonts w:ascii="Arial" w:hAnsi="Arial" w:cs="Arial"/>
                <w:iCs/>
                <w:kern w:val="2"/>
                <w:sz w:val="18"/>
                <w:szCs w:val="22"/>
                <w:lang w:eastAsia="zh-CN"/>
              </w:rPr>
            </w:pPr>
            <w:r w:rsidRPr="0012677B">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C243" w14:textId="77777777" w:rsidR="007042B7" w:rsidRPr="0012677B" w:rsidRDefault="007042B7" w:rsidP="00936D9D">
            <w:pPr>
              <w:spacing w:after="0"/>
              <w:rPr>
                <w:rFonts w:ascii="Arial" w:hAnsi="Arial" w:cs="Arial"/>
                <w:kern w:val="2"/>
                <w:sz w:val="18"/>
                <w:szCs w:val="22"/>
              </w:rPr>
            </w:pPr>
          </w:p>
        </w:tc>
      </w:tr>
      <w:tr w:rsidR="007042B7" w:rsidRPr="0012677B" w14:paraId="5B3D97DB"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B83462"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BE5A5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9C5AB3"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06D7A"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4C31B"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 xml:space="preserve">Used for deriving </w:t>
            </w:r>
            <w:proofErr w:type="spellStart"/>
            <w:r w:rsidRPr="0012677B">
              <w:rPr>
                <w:rFonts w:ascii="Arial" w:hAnsi="Arial" w:cs="Arial"/>
                <w:kern w:val="2"/>
                <w:sz w:val="18"/>
                <w:szCs w:val="22"/>
              </w:rPr>
              <w:t>rsrp</w:t>
            </w:r>
            <w:proofErr w:type="spellEnd"/>
            <w:r w:rsidRPr="0012677B">
              <w:rPr>
                <w:rFonts w:ascii="Arial" w:hAnsi="Arial" w:cs="Arial"/>
                <w:kern w:val="2"/>
                <w:sz w:val="18"/>
                <w:szCs w:val="22"/>
              </w:rPr>
              <w:t>-</w:t>
            </w:r>
            <w:proofErr w:type="spellStart"/>
            <w:r w:rsidRPr="0012677B">
              <w:rPr>
                <w:rFonts w:ascii="Arial" w:hAnsi="Arial" w:cs="Arial"/>
                <w:kern w:val="2"/>
                <w:sz w:val="18"/>
                <w:szCs w:val="22"/>
              </w:rPr>
              <w:t>ThresholdCSI</w:t>
            </w:r>
            <w:proofErr w:type="spellEnd"/>
            <w:r w:rsidRPr="0012677B">
              <w:rPr>
                <w:rFonts w:ascii="Arial" w:hAnsi="Arial" w:cs="Arial"/>
                <w:kern w:val="2"/>
                <w:sz w:val="18"/>
                <w:szCs w:val="22"/>
              </w:rPr>
              <w:t>-RS</w:t>
            </w:r>
          </w:p>
        </w:tc>
      </w:tr>
      <w:tr w:rsidR="007042B7" w:rsidRPr="0012677B" w14:paraId="7792C89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79D79"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A6120E6"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37C749" w14:textId="77777777" w:rsidR="007042B7" w:rsidRPr="0012677B"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50A0C"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F2FA0" w14:textId="77777777" w:rsidR="007042B7" w:rsidRPr="0012677B" w:rsidRDefault="007042B7" w:rsidP="00936D9D">
            <w:pPr>
              <w:keepNext/>
              <w:keepLines/>
              <w:spacing w:after="0"/>
              <w:jc w:val="both"/>
              <w:rPr>
                <w:rFonts w:ascii="Arial" w:hAnsi="Arial" w:cs="Arial"/>
                <w:iCs/>
                <w:kern w:val="2"/>
                <w:sz w:val="18"/>
                <w:szCs w:val="22"/>
              </w:rPr>
            </w:pPr>
            <w:r w:rsidRPr="0012677B">
              <w:rPr>
                <w:rFonts w:ascii="Arial" w:hAnsi="Arial" w:cs="Arial"/>
                <w:iCs/>
                <w:kern w:val="2"/>
                <w:sz w:val="18"/>
                <w:szCs w:val="22"/>
              </w:rPr>
              <w:t>see TS 38.321 [7], clause 5.17</w:t>
            </w:r>
          </w:p>
        </w:tc>
      </w:tr>
      <w:tr w:rsidR="007042B7" w:rsidRPr="0012677B" w14:paraId="55F41F2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2737C7"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93BA2A"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59B42D" w14:textId="77777777" w:rsidR="007042B7" w:rsidRPr="0012677B"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1F0CC" w14:textId="77777777" w:rsidR="007042B7" w:rsidRPr="0012677B" w:rsidRDefault="007042B7" w:rsidP="00936D9D">
            <w:pPr>
              <w:keepNext/>
              <w:keepLines/>
              <w:spacing w:after="0"/>
              <w:jc w:val="center"/>
              <w:rPr>
                <w:rFonts w:ascii="Arial" w:hAnsi="Arial" w:cs="Arial"/>
                <w:i/>
                <w:iCs/>
                <w:kern w:val="2"/>
                <w:sz w:val="18"/>
                <w:szCs w:val="22"/>
              </w:rPr>
            </w:pPr>
            <w:r w:rsidRPr="0012677B">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FA2C5"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iCs/>
                <w:kern w:val="2"/>
                <w:sz w:val="18"/>
                <w:szCs w:val="22"/>
              </w:rPr>
              <w:t>see TS 38.321 [7], clause 5.17</w:t>
            </w:r>
          </w:p>
        </w:tc>
      </w:tr>
      <w:tr w:rsidR="007042B7" w:rsidRPr="0012677B" w14:paraId="6BFD4D3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D09B8" w14:textId="77777777" w:rsidR="007042B7" w:rsidRPr="0012677B" w:rsidRDefault="007042B7" w:rsidP="00936D9D">
            <w:pPr>
              <w:keepNext/>
              <w:keepLines/>
              <w:spacing w:after="0"/>
              <w:rPr>
                <w:rFonts w:ascii="Arial" w:hAnsi="Arial"/>
                <w:kern w:val="2"/>
                <w:sz w:val="18"/>
                <w:szCs w:val="22"/>
              </w:rPr>
            </w:pPr>
            <w:r w:rsidRPr="0012677B">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AA1C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2DF3A9"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9917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B7E011B"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3A4E67E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7F9BD" w14:textId="77777777" w:rsidR="007042B7" w:rsidRPr="0012677B" w:rsidRDefault="007042B7" w:rsidP="00936D9D">
            <w:pPr>
              <w:keepNext/>
              <w:keepLines/>
              <w:spacing w:after="0"/>
              <w:rPr>
                <w:rFonts w:ascii="Arial" w:hAnsi="Arial" w:cs="Arial"/>
                <w:kern w:val="2"/>
                <w:sz w:val="18"/>
              </w:rPr>
            </w:pPr>
            <w:proofErr w:type="spellStart"/>
            <w:r w:rsidRPr="0012677B">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84C1D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0E4561"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86B0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87E2497"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17F81B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F41753"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2FBD4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7CCC1F"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F82D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73AB005"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ED0694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A01169"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8D16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F66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D1BB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75E117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D3A53A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63B66A"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9D075"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EEB1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D183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285AC9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11E6F8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A7F5BF"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968D"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63DC" w14:textId="77777777" w:rsidR="007042B7" w:rsidRPr="0012677B" w:rsidRDefault="007042B7" w:rsidP="00936D9D">
            <w:pPr>
              <w:keepNext/>
              <w:keepLines/>
              <w:spacing w:after="0"/>
              <w:jc w:val="center"/>
              <w:rPr>
                <w:rFonts w:ascii="Arial" w:hAnsi="Arial" w:cs="Arial"/>
                <w:kern w:val="2"/>
                <w:sz w:val="18"/>
                <w:szCs w:val="22"/>
                <w:lang w:eastAsia="zh-CN"/>
              </w:rPr>
            </w:pPr>
            <w:proofErr w:type="spellStart"/>
            <w:r w:rsidRPr="0012677B">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D2B115"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3E05B61" w14:textId="77777777" w:rsidR="007042B7" w:rsidRPr="0012677B" w:rsidRDefault="007042B7" w:rsidP="00936D9D">
            <w:pPr>
              <w:keepNext/>
              <w:keepLines/>
              <w:spacing w:after="0"/>
              <w:jc w:val="both"/>
              <w:rPr>
                <w:rFonts w:ascii="Arial" w:hAnsi="Arial"/>
                <w:kern w:val="2"/>
                <w:sz w:val="18"/>
                <w:szCs w:val="18"/>
              </w:rPr>
            </w:pPr>
          </w:p>
        </w:tc>
      </w:tr>
      <w:tr w:rsidR="007042B7" w:rsidRPr="0012677B" w14:paraId="2021C6D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A97F56" w14:textId="77777777" w:rsidR="007042B7" w:rsidRPr="0012677B" w:rsidRDefault="007042B7" w:rsidP="00936D9D">
            <w:pPr>
              <w:keepNext/>
              <w:keepLines/>
              <w:spacing w:after="0"/>
              <w:rPr>
                <w:rFonts w:ascii="Arial" w:hAnsi="Arial" w:cs="Arial"/>
                <w:kern w:val="2"/>
                <w:sz w:val="18"/>
                <w:lang w:eastAsia="zh-CN"/>
              </w:rPr>
            </w:pPr>
            <w:r w:rsidRPr="0012677B">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6D24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3E6F18"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8E27B"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555EC8" w14:textId="77777777" w:rsidR="007042B7" w:rsidRPr="0012677B" w:rsidRDefault="007042B7" w:rsidP="00936D9D">
            <w:pPr>
              <w:keepNext/>
              <w:keepLines/>
              <w:spacing w:after="0"/>
              <w:jc w:val="both"/>
              <w:rPr>
                <w:rFonts w:ascii="Arial" w:hAnsi="Arial"/>
                <w:kern w:val="2"/>
                <w:sz w:val="18"/>
                <w:szCs w:val="18"/>
              </w:rPr>
            </w:pPr>
          </w:p>
        </w:tc>
      </w:tr>
      <w:tr w:rsidR="007042B7" w:rsidRPr="0012677B" w14:paraId="672B1C8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D5278E"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B451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0FF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E7E2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B2DDC"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The UE shall be fully synchronized to cell 1 during T1</w:t>
            </w:r>
          </w:p>
        </w:tc>
      </w:tr>
      <w:tr w:rsidR="007042B7" w:rsidRPr="0012677B" w14:paraId="16FD5826"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2251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57FC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2E2F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9B4A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59A4813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78270DC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B5C6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3E66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9FBB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A8B9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03B9560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0252E5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8A26D"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BF15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5490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E750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F9C098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83ED60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6EC9D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1427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F026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D08D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35B8A92C"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4D4D19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A48FB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B72B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DD3A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D14A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7BDDBE27"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46338EF"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782A4C" w14:textId="77777777" w:rsidR="007042B7" w:rsidRPr="0012677B" w:rsidRDefault="007042B7" w:rsidP="00936D9D">
            <w:pPr>
              <w:keepNext/>
              <w:keepLines/>
              <w:spacing w:after="0"/>
              <w:ind w:left="851" w:hanging="851"/>
              <w:rPr>
                <w:rFonts w:ascii="Arial" w:hAnsi="Arial"/>
                <w:sz w:val="18"/>
              </w:rPr>
            </w:pPr>
            <w:r w:rsidRPr="0012677B">
              <w:rPr>
                <w:rFonts w:ascii="Arial" w:hAnsi="Arial"/>
                <w:sz w:val="18"/>
              </w:rPr>
              <w:t>Note 1:</w:t>
            </w:r>
            <w:r w:rsidRPr="0012677B">
              <w:rPr>
                <w:rFonts w:ascii="Arial" w:hAnsi="Arial"/>
                <w:sz w:val="18"/>
                <w:lang w:eastAsia="zh-CN"/>
              </w:rPr>
              <w:tab/>
            </w:r>
            <w:r w:rsidRPr="0012677B">
              <w:rPr>
                <w:rFonts w:ascii="Arial" w:hAnsi="Arial"/>
                <w:sz w:val="18"/>
              </w:rPr>
              <w:t xml:space="preserve">All configurations are assigned to the UE prior to the start of </w:t>
            </w:r>
            <w:proofErr w:type="gramStart"/>
            <w:r w:rsidRPr="0012677B">
              <w:rPr>
                <w:rFonts w:ascii="Arial" w:hAnsi="Arial"/>
                <w:sz w:val="18"/>
              </w:rPr>
              <w:t>time period</w:t>
            </w:r>
            <w:proofErr w:type="gramEnd"/>
            <w:r w:rsidRPr="0012677B">
              <w:rPr>
                <w:rFonts w:ascii="Arial" w:hAnsi="Arial"/>
                <w:sz w:val="18"/>
              </w:rPr>
              <w:t xml:space="preserve"> T1.</w:t>
            </w:r>
          </w:p>
          <w:p w14:paraId="63FB8D29" w14:textId="77777777" w:rsidR="007042B7" w:rsidRPr="0012677B" w:rsidRDefault="007042B7" w:rsidP="00936D9D">
            <w:pPr>
              <w:keepNext/>
              <w:keepLines/>
              <w:spacing w:after="0"/>
              <w:ind w:left="851" w:hanging="851"/>
              <w:rPr>
                <w:rFonts w:ascii="Arial" w:hAnsi="Arial"/>
                <w:sz w:val="18"/>
              </w:rPr>
            </w:pPr>
            <w:r w:rsidRPr="0012677B">
              <w:rPr>
                <w:rFonts w:ascii="Arial" w:hAnsi="Arial"/>
                <w:sz w:val="18"/>
              </w:rPr>
              <w:t>Note 2:</w:t>
            </w:r>
            <w:r w:rsidRPr="0012677B">
              <w:rPr>
                <w:rFonts w:ascii="Arial" w:hAnsi="Arial"/>
                <w:sz w:val="18"/>
              </w:rPr>
              <w:tab/>
              <w:t>UE-specific PDCCH is not transmitted after T1 starts.</w:t>
            </w:r>
          </w:p>
        </w:tc>
      </w:tr>
    </w:tbl>
    <w:p w14:paraId="2D8BF6E7" w14:textId="77777777" w:rsidR="007042B7" w:rsidRDefault="007042B7" w:rsidP="007042B7"/>
    <w:p w14:paraId="6D8BB9BB" w14:textId="77777777" w:rsidR="007042B7" w:rsidRPr="00EC61C3" w:rsidRDefault="007042B7" w:rsidP="007042B7">
      <w:pPr>
        <w:keepNext/>
        <w:keepLines/>
        <w:spacing w:before="60"/>
        <w:jc w:val="center"/>
        <w:rPr>
          <w:rFonts w:ascii="Arial" w:hAnsi="Arial"/>
          <w:b/>
          <w:lang w:val="en-US"/>
        </w:rPr>
      </w:pPr>
      <w:r w:rsidRPr="00EC61C3">
        <w:rPr>
          <w:rFonts w:ascii="Arial" w:hAnsi="Arial"/>
          <w:b/>
        </w:rPr>
        <w:lastRenderedPageBreak/>
        <w:t xml:space="preserve">Table A.5.5.5.1.1-3: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18"/>
        <w:gridCol w:w="1383"/>
        <w:gridCol w:w="1145"/>
        <w:gridCol w:w="1145"/>
        <w:gridCol w:w="972"/>
        <w:gridCol w:w="972"/>
        <w:gridCol w:w="972"/>
      </w:tblGrid>
      <w:tr w:rsidR="007042B7" w:rsidRPr="00EC61C3" w14:paraId="6CC43C13" w14:textId="77777777" w:rsidTr="00936D9D">
        <w:trPr>
          <w:cantSplit/>
          <w:trHeight w:val="407"/>
          <w:jc w:val="center"/>
        </w:trPr>
        <w:tc>
          <w:tcPr>
            <w:tcW w:w="3040" w:type="dxa"/>
            <w:gridSpan w:val="2"/>
            <w:tcBorders>
              <w:top w:val="single" w:sz="4" w:space="0" w:color="auto"/>
              <w:left w:val="single" w:sz="4" w:space="0" w:color="auto"/>
              <w:bottom w:val="nil"/>
              <w:right w:val="single" w:sz="4" w:space="0" w:color="auto"/>
            </w:tcBorders>
            <w:shd w:val="clear" w:color="auto" w:fill="auto"/>
            <w:hideMark/>
          </w:tcPr>
          <w:p w14:paraId="24613585" w14:textId="77777777" w:rsidR="007042B7" w:rsidRPr="00EC61C3" w:rsidRDefault="007042B7" w:rsidP="00936D9D">
            <w:pPr>
              <w:pStyle w:val="TAH"/>
            </w:pPr>
            <w:r w:rsidRPr="00EC61C3">
              <w:t>Parameter</w:t>
            </w:r>
          </w:p>
        </w:tc>
        <w:tc>
          <w:tcPr>
            <w:tcW w:w="1383" w:type="dxa"/>
            <w:tcBorders>
              <w:top w:val="single" w:sz="4" w:space="0" w:color="auto"/>
              <w:left w:val="single" w:sz="4" w:space="0" w:color="auto"/>
              <w:bottom w:val="nil"/>
              <w:right w:val="single" w:sz="4" w:space="0" w:color="auto"/>
            </w:tcBorders>
            <w:shd w:val="clear" w:color="auto" w:fill="auto"/>
            <w:hideMark/>
          </w:tcPr>
          <w:p w14:paraId="404EE916" w14:textId="77777777" w:rsidR="007042B7" w:rsidRPr="00EC61C3" w:rsidRDefault="007042B7" w:rsidP="00936D9D">
            <w:pPr>
              <w:pStyle w:val="TAH"/>
            </w:pPr>
            <w:r w:rsidRPr="00EC61C3">
              <w:t>Unit</w:t>
            </w:r>
          </w:p>
        </w:tc>
        <w:tc>
          <w:tcPr>
            <w:tcW w:w="5206" w:type="dxa"/>
            <w:gridSpan w:val="5"/>
            <w:tcBorders>
              <w:top w:val="single" w:sz="4" w:space="0" w:color="auto"/>
              <w:left w:val="single" w:sz="4" w:space="0" w:color="auto"/>
              <w:bottom w:val="single" w:sz="4" w:space="0" w:color="auto"/>
              <w:right w:val="single" w:sz="4" w:space="0" w:color="auto"/>
            </w:tcBorders>
            <w:hideMark/>
          </w:tcPr>
          <w:p w14:paraId="2E50CC8E" w14:textId="77777777" w:rsidR="007042B7" w:rsidRPr="00EC61C3" w:rsidRDefault="007042B7" w:rsidP="00936D9D">
            <w:pPr>
              <w:pStyle w:val="TAH"/>
            </w:pPr>
            <w:r w:rsidRPr="00EC61C3">
              <w:t>Test 1</w:t>
            </w:r>
          </w:p>
        </w:tc>
      </w:tr>
      <w:tr w:rsidR="007042B7" w:rsidRPr="00EC61C3" w14:paraId="40A64C9E" w14:textId="77777777" w:rsidTr="00936D9D">
        <w:trPr>
          <w:cantSplit/>
          <w:trHeight w:val="184"/>
          <w:jc w:val="center"/>
        </w:trPr>
        <w:tc>
          <w:tcPr>
            <w:tcW w:w="3040" w:type="dxa"/>
            <w:gridSpan w:val="2"/>
            <w:tcBorders>
              <w:top w:val="nil"/>
              <w:left w:val="single" w:sz="4" w:space="0" w:color="auto"/>
              <w:bottom w:val="single" w:sz="4" w:space="0" w:color="auto"/>
              <w:right w:val="single" w:sz="4" w:space="0" w:color="auto"/>
            </w:tcBorders>
            <w:shd w:val="clear" w:color="auto" w:fill="auto"/>
            <w:vAlign w:val="center"/>
            <w:hideMark/>
          </w:tcPr>
          <w:p w14:paraId="3F419299" w14:textId="77777777" w:rsidR="007042B7" w:rsidRPr="00EC61C3" w:rsidRDefault="007042B7" w:rsidP="00936D9D">
            <w:pPr>
              <w:spacing w:after="0"/>
              <w:rPr>
                <w:rFonts w:ascii="Arial" w:hAnsi="Arial"/>
                <w:b/>
                <w:sz w:val="18"/>
              </w:rPr>
            </w:pPr>
          </w:p>
        </w:tc>
        <w:tc>
          <w:tcPr>
            <w:tcW w:w="1383" w:type="dxa"/>
            <w:tcBorders>
              <w:top w:val="nil"/>
              <w:left w:val="single" w:sz="4" w:space="0" w:color="auto"/>
              <w:bottom w:val="single" w:sz="4" w:space="0" w:color="auto"/>
              <w:right w:val="single" w:sz="4" w:space="0" w:color="auto"/>
            </w:tcBorders>
            <w:shd w:val="clear" w:color="auto" w:fill="auto"/>
            <w:vAlign w:val="center"/>
            <w:hideMark/>
          </w:tcPr>
          <w:p w14:paraId="51A1CE6C" w14:textId="77777777" w:rsidR="007042B7" w:rsidRPr="00EC61C3" w:rsidRDefault="007042B7" w:rsidP="00936D9D">
            <w:pPr>
              <w:spacing w:after="0"/>
              <w:rPr>
                <w:rFonts w:ascii="Arial" w:hAnsi="Arial"/>
                <w:b/>
                <w:sz w:val="18"/>
              </w:rPr>
            </w:pPr>
          </w:p>
        </w:tc>
        <w:tc>
          <w:tcPr>
            <w:tcW w:w="1145" w:type="dxa"/>
            <w:tcBorders>
              <w:top w:val="single" w:sz="4" w:space="0" w:color="auto"/>
              <w:left w:val="single" w:sz="4" w:space="0" w:color="auto"/>
              <w:bottom w:val="single" w:sz="4" w:space="0" w:color="auto"/>
              <w:right w:val="single" w:sz="4" w:space="0" w:color="auto"/>
            </w:tcBorders>
            <w:hideMark/>
          </w:tcPr>
          <w:p w14:paraId="4778F314" w14:textId="77777777" w:rsidR="007042B7" w:rsidRPr="00EC61C3" w:rsidRDefault="007042B7" w:rsidP="00936D9D">
            <w:pPr>
              <w:pStyle w:val="TAH"/>
            </w:pPr>
            <w:r w:rsidRPr="00EC61C3">
              <w:t>T1</w:t>
            </w:r>
          </w:p>
        </w:tc>
        <w:tc>
          <w:tcPr>
            <w:tcW w:w="1145" w:type="dxa"/>
            <w:tcBorders>
              <w:top w:val="single" w:sz="4" w:space="0" w:color="auto"/>
              <w:left w:val="single" w:sz="4" w:space="0" w:color="auto"/>
              <w:bottom w:val="single" w:sz="4" w:space="0" w:color="auto"/>
              <w:right w:val="single" w:sz="4" w:space="0" w:color="auto"/>
            </w:tcBorders>
            <w:hideMark/>
          </w:tcPr>
          <w:p w14:paraId="06122B0C" w14:textId="77777777" w:rsidR="007042B7" w:rsidRPr="00EC61C3" w:rsidRDefault="007042B7" w:rsidP="00936D9D">
            <w:pPr>
              <w:pStyle w:val="TAH"/>
            </w:pPr>
            <w:r w:rsidRPr="00EC61C3">
              <w:t>T2</w:t>
            </w:r>
          </w:p>
        </w:tc>
        <w:tc>
          <w:tcPr>
            <w:tcW w:w="972" w:type="dxa"/>
            <w:tcBorders>
              <w:top w:val="single" w:sz="4" w:space="0" w:color="auto"/>
              <w:left w:val="single" w:sz="4" w:space="0" w:color="auto"/>
              <w:bottom w:val="single" w:sz="4" w:space="0" w:color="auto"/>
              <w:right w:val="single" w:sz="4" w:space="0" w:color="auto"/>
            </w:tcBorders>
            <w:hideMark/>
          </w:tcPr>
          <w:p w14:paraId="020A2A9A" w14:textId="77777777" w:rsidR="007042B7" w:rsidRPr="00EC61C3" w:rsidRDefault="007042B7" w:rsidP="00936D9D">
            <w:pPr>
              <w:pStyle w:val="TAH"/>
            </w:pPr>
            <w:r w:rsidRPr="00EC61C3">
              <w:t>T3</w:t>
            </w:r>
          </w:p>
        </w:tc>
        <w:tc>
          <w:tcPr>
            <w:tcW w:w="972" w:type="dxa"/>
            <w:tcBorders>
              <w:top w:val="single" w:sz="4" w:space="0" w:color="auto"/>
              <w:left w:val="single" w:sz="4" w:space="0" w:color="auto"/>
              <w:bottom w:val="single" w:sz="4" w:space="0" w:color="auto"/>
              <w:right w:val="single" w:sz="4" w:space="0" w:color="auto"/>
            </w:tcBorders>
            <w:hideMark/>
          </w:tcPr>
          <w:p w14:paraId="5B11151C" w14:textId="77777777" w:rsidR="007042B7" w:rsidRPr="00EC61C3" w:rsidRDefault="007042B7" w:rsidP="00936D9D">
            <w:pPr>
              <w:pStyle w:val="TAH"/>
            </w:pPr>
            <w:r w:rsidRPr="00EC61C3">
              <w:t>T4</w:t>
            </w:r>
          </w:p>
        </w:tc>
        <w:tc>
          <w:tcPr>
            <w:tcW w:w="972" w:type="dxa"/>
            <w:tcBorders>
              <w:top w:val="single" w:sz="4" w:space="0" w:color="auto"/>
              <w:left w:val="single" w:sz="4" w:space="0" w:color="auto"/>
              <w:bottom w:val="single" w:sz="4" w:space="0" w:color="auto"/>
              <w:right w:val="single" w:sz="4" w:space="0" w:color="auto"/>
            </w:tcBorders>
            <w:hideMark/>
          </w:tcPr>
          <w:p w14:paraId="3963B1BC" w14:textId="77777777" w:rsidR="007042B7" w:rsidRPr="00EC61C3" w:rsidRDefault="007042B7" w:rsidP="00936D9D">
            <w:pPr>
              <w:pStyle w:val="TAH"/>
            </w:pPr>
            <w:r w:rsidRPr="00EC61C3">
              <w:t>T5</w:t>
            </w:r>
          </w:p>
        </w:tc>
      </w:tr>
      <w:tr w:rsidR="007042B7" w:rsidRPr="00EC61C3" w14:paraId="50C8122B"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tcPr>
          <w:p w14:paraId="46D622A3" w14:textId="77777777" w:rsidR="007042B7" w:rsidRPr="00EC61C3" w:rsidRDefault="007042B7" w:rsidP="00936D9D">
            <w:pPr>
              <w:pStyle w:val="TAL"/>
            </w:pPr>
            <w:proofErr w:type="spellStart"/>
            <w:r w:rsidRPr="00EC61C3">
              <w:t>AoA</w:t>
            </w:r>
            <w:proofErr w:type="spellEnd"/>
            <w:r w:rsidRPr="00EC61C3">
              <w:t xml:space="preserve"> setup</w:t>
            </w:r>
          </w:p>
        </w:tc>
        <w:tc>
          <w:tcPr>
            <w:tcW w:w="1383" w:type="dxa"/>
            <w:tcBorders>
              <w:top w:val="single" w:sz="4" w:space="0" w:color="auto"/>
              <w:left w:val="single" w:sz="4" w:space="0" w:color="auto"/>
              <w:bottom w:val="single" w:sz="4" w:space="0" w:color="auto"/>
              <w:right w:val="single" w:sz="4" w:space="0" w:color="auto"/>
            </w:tcBorders>
          </w:tcPr>
          <w:p w14:paraId="1FFBADDE" w14:textId="77777777" w:rsidR="007042B7" w:rsidRPr="00EC61C3" w:rsidRDefault="007042B7" w:rsidP="00936D9D">
            <w:pPr>
              <w:pStyle w:val="TAC"/>
            </w:pPr>
          </w:p>
        </w:tc>
        <w:tc>
          <w:tcPr>
            <w:tcW w:w="5206" w:type="dxa"/>
            <w:gridSpan w:val="5"/>
            <w:tcBorders>
              <w:top w:val="single" w:sz="4" w:space="0" w:color="auto"/>
              <w:left w:val="single" w:sz="4" w:space="0" w:color="auto"/>
              <w:bottom w:val="single" w:sz="4" w:space="0" w:color="auto"/>
              <w:right w:val="single" w:sz="4" w:space="0" w:color="auto"/>
            </w:tcBorders>
          </w:tcPr>
          <w:p w14:paraId="1549F1A5" w14:textId="77777777" w:rsidR="007042B7" w:rsidRPr="00EC61C3" w:rsidRDefault="007042B7" w:rsidP="00936D9D">
            <w:pPr>
              <w:pStyle w:val="TAC"/>
            </w:pPr>
            <w:r w:rsidRPr="00EC61C3">
              <w:t>Setup 1 defined in A.3.15</w:t>
            </w:r>
          </w:p>
        </w:tc>
      </w:tr>
      <w:tr w:rsidR="007042B7" w:rsidRPr="00EC61C3" w14:paraId="49637D06"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vAlign w:val="center"/>
          </w:tcPr>
          <w:p w14:paraId="266DE38C" w14:textId="77777777" w:rsidR="007042B7" w:rsidRPr="00EC61C3" w:rsidRDefault="007042B7" w:rsidP="00936D9D">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383" w:type="dxa"/>
            <w:tcBorders>
              <w:top w:val="single" w:sz="4" w:space="0" w:color="auto"/>
              <w:left w:val="single" w:sz="4" w:space="0" w:color="auto"/>
              <w:bottom w:val="single" w:sz="4" w:space="0" w:color="auto"/>
              <w:right w:val="single" w:sz="4" w:space="0" w:color="auto"/>
            </w:tcBorders>
          </w:tcPr>
          <w:p w14:paraId="60BF4939" w14:textId="77777777" w:rsidR="007042B7" w:rsidRPr="00EC61C3" w:rsidRDefault="007042B7" w:rsidP="00936D9D">
            <w:pPr>
              <w:pStyle w:val="TAC"/>
            </w:pPr>
          </w:p>
        </w:tc>
        <w:tc>
          <w:tcPr>
            <w:tcW w:w="5206" w:type="dxa"/>
            <w:gridSpan w:val="5"/>
            <w:tcBorders>
              <w:top w:val="single" w:sz="4" w:space="0" w:color="auto"/>
              <w:left w:val="single" w:sz="4" w:space="0" w:color="auto"/>
              <w:bottom w:val="single" w:sz="4" w:space="0" w:color="auto"/>
              <w:right w:val="single" w:sz="4" w:space="0" w:color="auto"/>
            </w:tcBorders>
          </w:tcPr>
          <w:p w14:paraId="256907F8" w14:textId="77777777" w:rsidR="007042B7" w:rsidRPr="00EC61C3" w:rsidRDefault="007042B7" w:rsidP="00936D9D">
            <w:pPr>
              <w:pStyle w:val="TAC"/>
            </w:pPr>
            <w:r w:rsidRPr="00EC61C3">
              <w:rPr>
                <w:lang w:val="en-US"/>
              </w:rPr>
              <w:t>Rough</w:t>
            </w:r>
          </w:p>
        </w:tc>
      </w:tr>
      <w:tr w:rsidR="007042B7" w:rsidRPr="00EC61C3" w14:paraId="265517A1" w14:textId="77777777" w:rsidTr="00936D9D">
        <w:trPr>
          <w:cantSplit/>
          <w:trHeight w:val="270"/>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8C03769" w14:textId="77777777" w:rsidR="007042B7" w:rsidRPr="00EC61C3" w:rsidRDefault="007042B7" w:rsidP="00936D9D">
            <w:pPr>
              <w:pStyle w:val="TAL"/>
              <w:rPr>
                <w:rFonts w:cs="Arial"/>
                <w:lang w:val="en-US"/>
              </w:rPr>
            </w:pPr>
            <w:r w:rsidRPr="00EC61C3">
              <w:rPr>
                <w:rFonts w:cs="Arial"/>
                <w:szCs w:val="16"/>
                <w:lang w:eastAsia="ja-JP"/>
              </w:rPr>
              <w:t>EPRE ratio of PDCCH DMRS to SSS</w:t>
            </w:r>
          </w:p>
        </w:tc>
        <w:tc>
          <w:tcPr>
            <w:tcW w:w="1383" w:type="dxa"/>
            <w:tcBorders>
              <w:top w:val="single" w:sz="4" w:space="0" w:color="auto"/>
              <w:left w:val="single" w:sz="4" w:space="0" w:color="auto"/>
              <w:bottom w:val="single" w:sz="4" w:space="0" w:color="auto"/>
              <w:right w:val="single" w:sz="4" w:space="0" w:color="auto"/>
            </w:tcBorders>
            <w:hideMark/>
          </w:tcPr>
          <w:p w14:paraId="511A5DA8" w14:textId="77777777" w:rsidR="007042B7" w:rsidRPr="00EC61C3" w:rsidRDefault="007042B7" w:rsidP="00936D9D">
            <w:pPr>
              <w:pStyle w:val="TAC"/>
            </w:pPr>
            <w:r w:rsidRPr="00EC61C3">
              <w:t>dB</w:t>
            </w:r>
          </w:p>
        </w:tc>
        <w:tc>
          <w:tcPr>
            <w:tcW w:w="5206" w:type="dxa"/>
            <w:gridSpan w:val="5"/>
            <w:tcBorders>
              <w:top w:val="single" w:sz="4" w:space="0" w:color="auto"/>
              <w:left w:val="single" w:sz="4" w:space="0" w:color="auto"/>
              <w:bottom w:val="nil"/>
              <w:right w:val="single" w:sz="4" w:space="0" w:color="auto"/>
            </w:tcBorders>
            <w:shd w:val="clear" w:color="auto" w:fill="auto"/>
          </w:tcPr>
          <w:p w14:paraId="7B87DDCE" w14:textId="77777777" w:rsidR="007042B7" w:rsidRPr="00EC61C3" w:rsidRDefault="007042B7" w:rsidP="00936D9D">
            <w:pPr>
              <w:pStyle w:val="TAC"/>
            </w:pPr>
            <w:r w:rsidRPr="00EC61C3">
              <w:t>0</w:t>
            </w:r>
          </w:p>
        </w:tc>
      </w:tr>
      <w:tr w:rsidR="007042B7" w:rsidRPr="00EC61C3" w14:paraId="799DC70C"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297855A1" w14:textId="77777777" w:rsidR="007042B7" w:rsidRPr="00EC61C3" w:rsidRDefault="007042B7" w:rsidP="00936D9D">
            <w:pPr>
              <w:pStyle w:val="TAL"/>
              <w:rPr>
                <w:rFonts w:cs="Arial"/>
                <w:lang w:val="en-US"/>
              </w:rPr>
            </w:pPr>
            <w:r w:rsidRPr="00EC61C3">
              <w:rPr>
                <w:rFonts w:cs="Arial"/>
                <w:szCs w:val="16"/>
                <w:lang w:eastAsia="ja-JP"/>
              </w:rPr>
              <w:t>EPRE ratio of PDCCH to PDCCH DMRS</w:t>
            </w:r>
          </w:p>
        </w:tc>
        <w:tc>
          <w:tcPr>
            <w:tcW w:w="1383" w:type="dxa"/>
            <w:tcBorders>
              <w:top w:val="single" w:sz="4" w:space="0" w:color="auto"/>
              <w:left w:val="single" w:sz="4" w:space="0" w:color="auto"/>
              <w:bottom w:val="single" w:sz="4" w:space="0" w:color="auto"/>
              <w:right w:val="single" w:sz="4" w:space="0" w:color="auto"/>
            </w:tcBorders>
            <w:hideMark/>
          </w:tcPr>
          <w:p w14:paraId="0879C8AD"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tcPr>
          <w:p w14:paraId="43143764" w14:textId="77777777" w:rsidR="007042B7" w:rsidRPr="00EC61C3" w:rsidRDefault="007042B7" w:rsidP="00936D9D">
            <w:pPr>
              <w:pStyle w:val="TAC"/>
            </w:pPr>
          </w:p>
        </w:tc>
      </w:tr>
      <w:tr w:rsidR="007042B7" w:rsidRPr="00EC61C3" w14:paraId="1BA936E2"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34EA21C1" w14:textId="77777777" w:rsidR="007042B7" w:rsidRPr="00EC61C3" w:rsidRDefault="007042B7" w:rsidP="00936D9D">
            <w:pPr>
              <w:pStyle w:val="TAL"/>
              <w:rPr>
                <w:rFonts w:cs="Arial"/>
                <w:lang w:val="en-US"/>
              </w:rPr>
            </w:pPr>
            <w:r w:rsidRPr="00EC61C3">
              <w:rPr>
                <w:rFonts w:cs="Arial"/>
                <w:szCs w:val="16"/>
                <w:lang w:eastAsia="ja-JP"/>
              </w:rPr>
              <w:t>EPRE ratio of PBCH DMRS to SSS</w:t>
            </w:r>
          </w:p>
        </w:tc>
        <w:tc>
          <w:tcPr>
            <w:tcW w:w="1383" w:type="dxa"/>
            <w:tcBorders>
              <w:top w:val="single" w:sz="4" w:space="0" w:color="auto"/>
              <w:left w:val="single" w:sz="4" w:space="0" w:color="auto"/>
              <w:bottom w:val="single" w:sz="4" w:space="0" w:color="auto"/>
              <w:right w:val="single" w:sz="4" w:space="0" w:color="auto"/>
            </w:tcBorders>
            <w:hideMark/>
          </w:tcPr>
          <w:p w14:paraId="151DAF79"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tcPr>
          <w:p w14:paraId="2EE17DF0" w14:textId="77777777" w:rsidR="007042B7" w:rsidRPr="00EC61C3" w:rsidRDefault="007042B7" w:rsidP="00936D9D">
            <w:pPr>
              <w:pStyle w:val="TAC"/>
            </w:pPr>
          </w:p>
        </w:tc>
      </w:tr>
      <w:tr w:rsidR="007042B7" w:rsidRPr="00EC61C3" w14:paraId="21D229EB"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5AB35A5" w14:textId="77777777" w:rsidR="007042B7" w:rsidRPr="00EC61C3" w:rsidRDefault="007042B7" w:rsidP="00936D9D">
            <w:pPr>
              <w:pStyle w:val="TAL"/>
              <w:rPr>
                <w:rFonts w:cs="Arial"/>
                <w:lang w:val="en-US"/>
              </w:rPr>
            </w:pPr>
            <w:r w:rsidRPr="00EC61C3">
              <w:rPr>
                <w:rFonts w:cs="Arial"/>
                <w:szCs w:val="16"/>
                <w:lang w:eastAsia="ja-JP"/>
              </w:rPr>
              <w:t>EPRE ratio of PBCH to PBCH DMRS</w:t>
            </w:r>
          </w:p>
        </w:tc>
        <w:tc>
          <w:tcPr>
            <w:tcW w:w="1383" w:type="dxa"/>
            <w:tcBorders>
              <w:top w:val="single" w:sz="4" w:space="0" w:color="auto"/>
              <w:left w:val="single" w:sz="4" w:space="0" w:color="auto"/>
              <w:bottom w:val="single" w:sz="4" w:space="0" w:color="auto"/>
              <w:right w:val="single" w:sz="4" w:space="0" w:color="auto"/>
            </w:tcBorders>
            <w:hideMark/>
          </w:tcPr>
          <w:p w14:paraId="5435E7F6"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
          <w:p w14:paraId="3310AD39" w14:textId="77777777" w:rsidR="007042B7" w:rsidRPr="00EC61C3" w:rsidRDefault="007042B7" w:rsidP="00936D9D">
            <w:pPr>
              <w:pStyle w:val="TAC"/>
            </w:pPr>
          </w:p>
        </w:tc>
      </w:tr>
      <w:tr w:rsidR="007042B7" w:rsidRPr="00EC61C3" w14:paraId="229F7752"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69ED76B" w14:textId="77777777" w:rsidR="007042B7" w:rsidRPr="00EC61C3" w:rsidRDefault="007042B7" w:rsidP="00936D9D">
            <w:pPr>
              <w:pStyle w:val="TAL"/>
              <w:rPr>
                <w:rFonts w:cs="Arial"/>
                <w:lang w:val="en-US"/>
              </w:rPr>
            </w:pPr>
            <w:r w:rsidRPr="00EC61C3">
              <w:rPr>
                <w:rFonts w:cs="Arial"/>
                <w:szCs w:val="16"/>
                <w:lang w:eastAsia="ja-JP"/>
              </w:rPr>
              <w:t>EPRE ratio of PSS to SSS</w:t>
            </w:r>
          </w:p>
        </w:tc>
        <w:tc>
          <w:tcPr>
            <w:tcW w:w="1383" w:type="dxa"/>
            <w:tcBorders>
              <w:top w:val="single" w:sz="4" w:space="0" w:color="auto"/>
              <w:left w:val="single" w:sz="4" w:space="0" w:color="auto"/>
              <w:bottom w:val="single" w:sz="4" w:space="0" w:color="auto"/>
              <w:right w:val="single" w:sz="4" w:space="0" w:color="auto"/>
            </w:tcBorders>
            <w:hideMark/>
          </w:tcPr>
          <w:p w14:paraId="66BADC71"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
          <w:p w14:paraId="29A7BA36" w14:textId="77777777" w:rsidR="007042B7" w:rsidRPr="00EC61C3" w:rsidRDefault="007042B7" w:rsidP="00936D9D">
            <w:pPr>
              <w:pStyle w:val="TAC"/>
            </w:pPr>
          </w:p>
        </w:tc>
      </w:tr>
      <w:tr w:rsidR="007042B7" w:rsidRPr="00EC61C3" w14:paraId="01CA6A72"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5AB14620" w14:textId="77777777" w:rsidR="007042B7" w:rsidRPr="00EC61C3" w:rsidRDefault="007042B7" w:rsidP="00936D9D">
            <w:pPr>
              <w:pStyle w:val="TAL"/>
              <w:rPr>
                <w:rFonts w:cs="Arial"/>
                <w:lang w:val="en-US"/>
              </w:rPr>
            </w:pPr>
            <w:r w:rsidRPr="00EC61C3">
              <w:rPr>
                <w:rFonts w:cs="Arial"/>
                <w:szCs w:val="16"/>
                <w:lang w:eastAsia="ja-JP"/>
              </w:rPr>
              <w:t xml:space="preserve">EPRE ratio of PDSCH DMRS to SSS </w:t>
            </w:r>
          </w:p>
        </w:tc>
        <w:tc>
          <w:tcPr>
            <w:tcW w:w="1383" w:type="dxa"/>
            <w:tcBorders>
              <w:top w:val="single" w:sz="4" w:space="0" w:color="auto"/>
              <w:left w:val="single" w:sz="4" w:space="0" w:color="auto"/>
              <w:bottom w:val="single" w:sz="4" w:space="0" w:color="auto"/>
              <w:right w:val="single" w:sz="4" w:space="0" w:color="auto"/>
            </w:tcBorders>
            <w:hideMark/>
          </w:tcPr>
          <w:p w14:paraId="5DDC2273"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
          <w:p w14:paraId="61227409" w14:textId="77777777" w:rsidR="007042B7" w:rsidRPr="00EC61C3" w:rsidRDefault="007042B7" w:rsidP="00936D9D">
            <w:pPr>
              <w:pStyle w:val="TAC"/>
            </w:pPr>
          </w:p>
        </w:tc>
      </w:tr>
      <w:tr w:rsidR="007042B7" w:rsidRPr="00EC61C3" w14:paraId="429D360E"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D623D7A" w14:textId="77777777" w:rsidR="007042B7" w:rsidRPr="00EC61C3" w:rsidRDefault="007042B7" w:rsidP="00936D9D">
            <w:pPr>
              <w:pStyle w:val="TAL"/>
              <w:rPr>
                <w:rFonts w:cs="Arial"/>
                <w:lang w:val="en-US"/>
              </w:rPr>
            </w:pPr>
            <w:r w:rsidRPr="00EC61C3">
              <w:rPr>
                <w:rFonts w:cs="Arial"/>
                <w:szCs w:val="16"/>
                <w:lang w:eastAsia="ja-JP"/>
              </w:rPr>
              <w:t>EPRE ratio of PDSCH to PDSCH DMRS</w:t>
            </w:r>
          </w:p>
        </w:tc>
        <w:tc>
          <w:tcPr>
            <w:tcW w:w="1383" w:type="dxa"/>
            <w:tcBorders>
              <w:top w:val="single" w:sz="4" w:space="0" w:color="auto"/>
              <w:left w:val="single" w:sz="4" w:space="0" w:color="auto"/>
              <w:bottom w:val="single" w:sz="4" w:space="0" w:color="auto"/>
              <w:right w:val="single" w:sz="4" w:space="0" w:color="auto"/>
            </w:tcBorders>
            <w:hideMark/>
          </w:tcPr>
          <w:p w14:paraId="4CDD55A7"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
          <w:p w14:paraId="622BBA76" w14:textId="77777777" w:rsidR="007042B7" w:rsidRPr="00EC61C3" w:rsidRDefault="007042B7" w:rsidP="00936D9D">
            <w:pPr>
              <w:pStyle w:val="TAC"/>
            </w:pPr>
          </w:p>
        </w:tc>
      </w:tr>
      <w:tr w:rsidR="007042B7" w:rsidRPr="00EC61C3" w14:paraId="54C90126"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242F9439" w14:textId="77777777" w:rsidR="007042B7" w:rsidRPr="00EC61C3" w:rsidRDefault="007042B7" w:rsidP="00936D9D">
            <w:pPr>
              <w:pStyle w:val="TAL"/>
              <w:rPr>
                <w:rFonts w:cs="Arial"/>
                <w:lang w:val="en-US"/>
              </w:rPr>
            </w:pPr>
            <w:r w:rsidRPr="00EC61C3">
              <w:rPr>
                <w:rFonts w:cs="Arial"/>
                <w:szCs w:val="16"/>
                <w:lang w:eastAsia="ja-JP"/>
              </w:rPr>
              <w:t>EPRE ratio of OCNG DMRS to SSS</w:t>
            </w:r>
          </w:p>
        </w:tc>
        <w:tc>
          <w:tcPr>
            <w:tcW w:w="1383" w:type="dxa"/>
            <w:tcBorders>
              <w:top w:val="single" w:sz="4" w:space="0" w:color="auto"/>
              <w:left w:val="single" w:sz="4" w:space="0" w:color="auto"/>
              <w:bottom w:val="single" w:sz="4" w:space="0" w:color="auto"/>
              <w:right w:val="single" w:sz="4" w:space="0" w:color="auto"/>
            </w:tcBorders>
            <w:hideMark/>
          </w:tcPr>
          <w:p w14:paraId="50562014" w14:textId="77777777" w:rsidR="007042B7" w:rsidRPr="00EC61C3" w:rsidRDefault="007042B7" w:rsidP="00936D9D">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
          <w:p w14:paraId="13198326" w14:textId="77777777" w:rsidR="007042B7" w:rsidRPr="00EC61C3" w:rsidRDefault="007042B7" w:rsidP="00936D9D">
            <w:pPr>
              <w:pStyle w:val="TAC"/>
            </w:pPr>
          </w:p>
        </w:tc>
      </w:tr>
      <w:tr w:rsidR="007042B7" w:rsidRPr="00EC61C3" w14:paraId="51C1EC8A"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3E3DFF6C" w14:textId="77777777" w:rsidR="007042B7" w:rsidRPr="00EC61C3" w:rsidRDefault="007042B7" w:rsidP="00936D9D">
            <w:pPr>
              <w:pStyle w:val="TAL"/>
              <w:rPr>
                <w:rFonts w:cs="Arial"/>
                <w:lang w:val="en-US"/>
              </w:rPr>
            </w:pPr>
            <w:r w:rsidRPr="00EC61C3">
              <w:rPr>
                <w:rFonts w:cs="Arial"/>
                <w:szCs w:val="16"/>
                <w:lang w:eastAsia="ja-JP"/>
              </w:rPr>
              <w:t>EPRE ratio of OCNG to OCNG DMRS</w:t>
            </w:r>
          </w:p>
        </w:tc>
        <w:tc>
          <w:tcPr>
            <w:tcW w:w="1383" w:type="dxa"/>
            <w:tcBorders>
              <w:top w:val="single" w:sz="4" w:space="0" w:color="auto"/>
              <w:left w:val="single" w:sz="4" w:space="0" w:color="auto"/>
              <w:bottom w:val="single" w:sz="4" w:space="0" w:color="auto"/>
              <w:right w:val="single" w:sz="4" w:space="0" w:color="auto"/>
            </w:tcBorders>
            <w:hideMark/>
          </w:tcPr>
          <w:p w14:paraId="6B7CAC4C" w14:textId="77777777" w:rsidR="007042B7" w:rsidRPr="00EC61C3" w:rsidRDefault="007042B7" w:rsidP="00936D9D">
            <w:pPr>
              <w:pStyle w:val="TAC"/>
            </w:pPr>
            <w:r w:rsidRPr="00EC61C3">
              <w:t>dB</w:t>
            </w:r>
          </w:p>
        </w:tc>
        <w:tc>
          <w:tcPr>
            <w:tcW w:w="5206" w:type="dxa"/>
            <w:gridSpan w:val="5"/>
            <w:tcBorders>
              <w:top w:val="nil"/>
              <w:left w:val="single" w:sz="4" w:space="0" w:color="auto"/>
              <w:bottom w:val="single" w:sz="4" w:space="0" w:color="auto"/>
              <w:right w:val="single" w:sz="4" w:space="0" w:color="auto"/>
            </w:tcBorders>
            <w:shd w:val="clear" w:color="auto" w:fill="auto"/>
            <w:hideMark/>
          </w:tcPr>
          <w:p w14:paraId="28EAC630" w14:textId="77777777" w:rsidR="007042B7" w:rsidRPr="00EC61C3" w:rsidRDefault="007042B7" w:rsidP="00936D9D">
            <w:pPr>
              <w:pStyle w:val="TAC"/>
            </w:pPr>
          </w:p>
        </w:tc>
      </w:tr>
      <w:tr w:rsidR="007042B7" w:rsidRPr="00EC61C3" w14:paraId="702E6B85"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hideMark/>
          </w:tcPr>
          <w:p w14:paraId="179C4074" w14:textId="77777777" w:rsidR="007042B7" w:rsidRPr="00EC61C3" w:rsidRDefault="007042B7" w:rsidP="00936D9D">
            <w:pPr>
              <w:pStyle w:val="TAL"/>
            </w:pPr>
            <w:r w:rsidRPr="00EC61C3">
              <w:rPr>
                <w:rFonts w:eastAsia="?? ??"/>
              </w:rPr>
              <w:t xml:space="preserve">SNR_SSB of </w:t>
            </w:r>
            <w:r w:rsidRPr="00EC61C3">
              <w:t>set q</w:t>
            </w:r>
            <w:r w:rsidRPr="00EC61C3">
              <w:rPr>
                <w:vertAlign w:val="subscript"/>
              </w:rPr>
              <w:t>0</w:t>
            </w:r>
          </w:p>
        </w:tc>
        <w:tc>
          <w:tcPr>
            <w:tcW w:w="1218" w:type="dxa"/>
            <w:tcBorders>
              <w:top w:val="single" w:sz="4" w:space="0" w:color="auto"/>
              <w:left w:val="single" w:sz="4" w:space="0" w:color="auto"/>
              <w:bottom w:val="single" w:sz="4" w:space="0" w:color="auto"/>
              <w:right w:val="single" w:sz="4" w:space="0" w:color="auto"/>
            </w:tcBorders>
            <w:hideMark/>
          </w:tcPr>
          <w:p w14:paraId="60615F35"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383" w:type="dxa"/>
            <w:tcBorders>
              <w:top w:val="single" w:sz="4" w:space="0" w:color="auto"/>
              <w:left w:val="single" w:sz="4" w:space="0" w:color="auto"/>
              <w:bottom w:val="nil"/>
              <w:right w:val="single" w:sz="4" w:space="0" w:color="auto"/>
            </w:tcBorders>
            <w:shd w:val="clear" w:color="auto" w:fill="auto"/>
            <w:hideMark/>
          </w:tcPr>
          <w:p w14:paraId="128E4F85" w14:textId="77777777" w:rsidR="007042B7" w:rsidRPr="00EC61C3" w:rsidRDefault="007042B7" w:rsidP="00936D9D">
            <w:pPr>
              <w:pStyle w:val="TAC"/>
            </w:pPr>
            <w:r w:rsidRPr="00EC61C3">
              <w:t>dB</w:t>
            </w:r>
          </w:p>
        </w:tc>
        <w:tc>
          <w:tcPr>
            <w:tcW w:w="1145" w:type="dxa"/>
            <w:tcBorders>
              <w:top w:val="single" w:sz="4" w:space="0" w:color="auto"/>
              <w:left w:val="single" w:sz="4" w:space="0" w:color="auto"/>
              <w:bottom w:val="single" w:sz="4" w:space="0" w:color="auto"/>
              <w:right w:val="single" w:sz="4" w:space="0" w:color="auto"/>
            </w:tcBorders>
          </w:tcPr>
          <w:p w14:paraId="788D5DEE" w14:textId="2ACD055A" w:rsidR="007042B7" w:rsidRPr="00EC61C3" w:rsidRDefault="00E346DF" w:rsidP="00936D9D">
            <w:pPr>
              <w:pStyle w:val="TAC"/>
              <w:rPr>
                <w:noProof/>
              </w:rPr>
            </w:pPr>
            <w:r>
              <w:t>5</w:t>
            </w:r>
            <w:r w:rsidR="007042B7" w:rsidRPr="001E6E97">
              <w:rPr>
                <w:vertAlign w:val="superscript"/>
              </w:rPr>
              <w:t>Note 11</w:t>
            </w:r>
          </w:p>
        </w:tc>
        <w:tc>
          <w:tcPr>
            <w:tcW w:w="1145" w:type="dxa"/>
            <w:tcBorders>
              <w:top w:val="single" w:sz="4" w:space="0" w:color="auto"/>
              <w:left w:val="single" w:sz="4" w:space="0" w:color="auto"/>
              <w:bottom w:val="single" w:sz="4" w:space="0" w:color="auto"/>
              <w:right w:val="single" w:sz="4" w:space="0" w:color="auto"/>
            </w:tcBorders>
          </w:tcPr>
          <w:p w14:paraId="625971A3" w14:textId="16532224" w:rsidR="007042B7" w:rsidRPr="00EC61C3" w:rsidRDefault="007042B7" w:rsidP="00936D9D">
            <w:pPr>
              <w:pStyle w:val="TAC"/>
              <w:rPr>
                <w:noProof/>
              </w:rPr>
            </w:pPr>
            <w:r w:rsidRPr="00EC61C3">
              <w:t>-3</w:t>
            </w:r>
            <w:r w:rsidRPr="001E6E97">
              <w:rPr>
                <w:vertAlign w:val="superscript"/>
              </w:rPr>
              <w:t>Note 11</w:t>
            </w:r>
          </w:p>
        </w:tc>
        <w:tc>
          <w:tcPr>
            <w:tcW w:w="972" w:type="dxa"/>
            <w:tcBorders>
              <w:top w:val="single" w:sz="4" w:space="0" w:color="auto"/>
              <w:left w:val="single" w:sz="4" w:space="0" w:color="auto"/>
              <w:bottom w:val="single" w:sz="4" w:space="0" w:color="auto"/>
              <w:right w:val="single" w:sz="4" w:space="0" w:color="auto"/>
            </w:tcBorders>
          </w:tcPr>
          <w:p w14:paraId="1C6975ED" w14:textId="77777777" w:rsidR="007042B7" w:rsidRPr="00EC61C3" w:rsidRDefault="007042B7" w:rsidP="00936D9D">
            <w:pPr>
              <w:pStyle w:val="TAC"/>
              <w:rPr>
                <w:noProof/>
              </w:rPr>
            </w:pPr>
            <w:r w:rsidRPr="00EC61C3">
              <w:t>-12</w:t>
            </w:r>
          </w:p>
        </w:tc>
        <w:tc>
          <w:tcPr>
            <w:tcW w:w="972" w:type="dxa"/>
            <w:tcBorders>
              <w:top w:val="single" w:sz="4" w:space="0" w:color="auto"/>
              <w:left w:val="single" w:sz="4" w:space="0" w:color="auto"/>
              <w:bottom w:val="single" w:sz="4" w:space="0" w:color="auto"/>
              <w:right w:val="single" w:sz="4" w:space="0" w:color="auto"/>
            </w:tcBorders>
          </w:tcPr>
          <w:p w14:paraId="14DDB44E" w14:textId="77777777" w:rsidR="007042B7" w:rsidRPr="00EC61C3" w:rsidRDefault="007042B7" w:rsidP="00936D9D">
            <w:pPr>
              <w:pStyle w:val="TAC"/>
              <w:rPr>
                <w:noProof/>
              </w:rPr>
            </w:pPr>
            <w:r w:rsidRPr="00EC61C3">
              <w:t>-12</w:t>
            </w:r>
          </w:p>
        </w:tc>
        <w:tc>
          <w:tcPr>
            <w:tcW w:w="972" w:type="dxa"/>
            <w:tcBorders>
              <w:top w:val="single" w:sz="4" w:space="0" w:color="auto"/>
              <w:left w:val="single" w:sz="4" w:space="0" w:color="auto"/>
              <w:bottom w:val="single" w:sz="4" w:space="0" w:color="auto"/>
              <w:right w:val="single" w:sz="4" w:space="0" w:color="auto"/>
            </w:tcBorders>
          </w:tcPr>
          <w:p w14:paraId="185AD873" w14:textId="77777777" w:rsidR="007042B7" w:rsidRPr="00EC61C3" w:rsidRDefault="007042B7" w:rsidP="00936D9D">
            <w:pPr>
              <w:pStyle w:val="TAC"/>
              <w:rPr>
                <w:noProof/>
              </w:rPr>
            </w:pPr>
            <w:r w:rsidRPr="00EC61C3">
              <w:t>-12</w:t>
            </w:r>
          </w:p>
        </w:tc>
      </w:tr>
      <w:tr w:rsidR="007042B7" w:rsidRPr="00EC61C3" w14:paraId="22A08B70"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vAlign w:val="center"/>
          </w:tcPr>
          <w:p w14:paraId="3FDFD2EA" w14:textId="77777777" w:rsidR="007042B7" w:rsidRPr="00EC61C3" w:rsidRDefault="007042B7" w:rsidP="00936D9D">
            <w:pPr>
              <w:pStyle w:val="TAL"/>
            </w:pPr>
            <w:r w:rsidRPr="00EC61C3">
              <w:t>SNR_SSB of set q</w:t>
            </w:r>
            <w:r w:rsidRPr="00EC61C3">
              <w:rPr>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08AB2FC1"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383" w:type="dxa"/>
            <w:tcBorders>
              <w:top w:val="single" w:sz="4" w:space="0" w:color="auto"/>
              <w:left w:val="single" w:sz="4" w:space="0" w:color="auto"/>
              <w:bottom w:val="nil"/>
              <w:right w:val="single" w:sz="4" w:space="0" w:color="auto"/>
            </w:tcBorders>
            <w:shd w:val="clear" w:color="auto" w:fill="auto"/>
          </w:tcPr>
          <w:p w14:paraId="2A53C34D" w14:textId="77777777" w:rsidR="007042B7" w:rsidRPr="00EC61C3" w:rsidRDefault="007042B7" w:rsidP="00936D9D">
            <w:pPr>
              <w:pStyle w:val="TAC"/>
            </w:pPr>
            <w:r w:rsidRPr="00EC61C3">
              <w:t>dB</w:t>
            </w:r>
          </w:p>
        </w:tc>
        <w:tc>
          <w:tcPr>
            <w:tcW w:w="1145" w:type="dxa"/>
            <w:tcBorders>
              <w:top w:val="single" w:sz="4" w:space="0" w:color="auto"/>
              <w:left w:val="single" w:sz="4" w:space="0" w:color="auto"/>
              <w:bottom w:val="single" w:sz="4" w:space="0" w:color="auto"/>
              <w:right w:val="single" w:sz="4" w:space="0" w:color="auto"/>
            </w:tcBorders>
          </w:tcPr>
          <w:p w14:paraId="6A781FAF" w14:textId="77777777" w:rsidR="007042B7" w:rsidRPr="00EC61C3" w:rsidRDefault="007042B7" w:rsidP="00936D9D">
            <w:pPr>
              <w:pStyle w:val="TAC"/>
              <w:rPr>
                <w:noProof/>
              </w:rPr>
            </w:pPr>
            <w:r w:rsidRPr="00B3067E">
              <w:t>0.2</w:t>
            </w:r>
          </w:p>
        </w:tc>
        <w:tc>
          <w:tcPr>
            <w:tcW w:w="1145" w:type="dxa"/>
            <w:tcBorders>
              <w:top w:val="single" w:sz="4" w:space="0" w:color="auto"/>
              <w:left w:val="single" w:sz="4" w:space="0" w:color="auto"/>
              <w:bottom w:val="single" w:sz="4" w:space="0" w:color="auto"/>
              <w:right w:val="single" w:sz="4" w:space="0" w:color="auto"/>
            </w:tcBorders>
          </w:tcPr>
          <w:p w14:paraId="1D647E0E" w14:textId="77777777" w:rsidR="007042B7" w:rsidRPr="00EC61C3" w:rsidRDefault="007042B7" w:rsidP="00936D9D">
            <w:pPr>
              <w:pStyle w:val="TAC"/>
            </w:pPr>
            <w:r w:rsidRPr="00B3067E">
              <w:t>0.2</w:t>
            </w:r>
          </w:p>
        </w:tc>
        <w:tc>
          <w:tcPr>
            <w:tcW w:w="972" w:type="dxa"/>
            <w:tcBorders>
              <w:top w:val="single" w:sz="4" w:space="0" w:color="auto"/>
              <w:left w:val="single" w:sz="4" w:space="0" w:color="auto"/>
              <w:bottom w:val="single" w:sz="4" w:space="0" w:color="auto"/>
              <w:right w:val="single" w:sz="4" w:space="0" w:color="auto"/>
            </w:tcBorders>
          </w:tcPr>
          <w:p w14:paraId="33448DC4" w14:textId="77777777" w:rsidR="007042B7" w:rsidRPr="00EC61C3" w:rsidRDefault="007042B7" w:rsidP="00936D9D">
            <w:pPr>
              <w:pStyle w:val="TAC"/>
            </w:pPr>
            <w:r w:rsidRPr="00B3067E">
              <w:t>20.2</w:t>
            </w:r>
          </w:p>
        </w:tc>
        <w:tc>
          <w:tcPr>
            <w:tcW w:w="972" w:type="dxa"/>
            <w:tcBorders>
              <w:top w:val="single" w:sz="4" w:space="0" w:color="auto"/>
              <w:left w:val="single" w:sz="4" w:space="0" w:color="auto"/>
              <w:bottom w:val="single" w:sz="4" w:space="0" w:color="auto"/>
              <w:right w:val="single" w:sz="4" w:space="0" w:color="auto"/>
            </w:tcBorders>
          </w:tcPr>
          <w:p w14:paraId="67FF7842" w14:textId="77777777" w:rsidR="007042B7" w:rsidRPr="00EC61C3" w:rsidRDefault="007042B7" w:rsidP="00936D9D">
            <w:pPr>
              <w:pStyle w:val="TAC"/>
              <w:rPr>
                <w:noProof/>
              </w:rPr>
            </w:pPr>
            <w:r w:rsidRPr="00B3067E">
              <w:t>20.2</w:t>
            </w:r>
          </w:p>
        </w:tc>
        <w:tc>
          <w:tcPr>
            <w:tcW w:w="972" w:type="dxa"/>
            <w:tcBorders>
              <w:top w:val="single" w:sz="4" w:space="0" w:color="auto"/>
              <w:left w:val="single" w:sz="4" w:space="0" w:color="auto"/>
              <w:bottom w:val="single" w:sz="4" w:space="0" w:color="auto"/>
              <w:right w:val="single" w:sz="4" w:space="0" w:color="auto"/>
            </w:tcBorders>
          </w:tcPr>
          <w:p w14:paraId="4EB576EF" w14:textId="77777777" w:rsidR="007042B7" w:rsidRPr="00EC61C3" w:rsidRDefault="007042B7" w:rsidP="00936D9D">
            <w:pPr>
              <w:pStyle w:val="TAC"/>
              <w:rPr>
                <w:noProof/>
              </w:rPr>
            </w:pPr>
            <w:r w:rsidRPr="00B3067E">
              <w:t>20.2</w:t>
            </w:r>
          </w:p>
        </w:tc>
      </w:tr>
      <w:tr w:rsidR="007042B7" w:rsidRPr="00EC61C3" w14:paraId="4F388D46" w14:textId="77777777" w:rsidTr="00936D9D">
        <w:trPr>
          <w:cantSplit/>
          <w:trHeight w:val="105"/>
          <w:jc w:val="center"/>
        </w:trPr>
        <w:tc>
          <w:tcPr>
            <w:tcW w:w="1822" w:type="dxa"/>
            <w:tcBorders>
              <w:top w:val="nil"/>
              <w:left w:val="single" w:sz="4" w:space="0" w:color="auto"/>
              <w:bottom w:val="nil"/>
              <w:right w:val="single" w:sz="4" w:space="0" w:color="auto"/>
            </w:tcBorders>
            <w:shd w:val="clear" w:color="auto" w:fill="auto"/>
            <w:vAlign w:val="center"/>
          </w:tcPr>
          <w:p w14:paraId="04120EA6" w14:textId="77777777" w:rsidR="007042B7" w:rsidRPr="00EC61C3" w:rsidRDefault="007042B7" w:rsidP="00936D9D">
            <w:pPr>
              <w:pStyle w:val="TAL"/>
            </w:pPr>
            <w:r w:rsidRPr="00B3067E">
              <w:t>SSB</w:t>
            </w:r>
            <w:r>
              <w:t>_</w:t>
            </w:r>
            <w:r w:rsidRPr="00B3067E">
              <w:t>RP of set q</w:t>
            </w:r>
            <w:r w:rsidRPr="00B3067E">
              <w:rPr>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43C8AA4E" w14:textId="77777777" w:rsidR="007042B7" w:rsidRPr="00EC61C3" w:rsidRDefault="007042B7" w:rsidP="00936D9D">
            <w:pPr>
              <w:pStyle w:val="TAL"/>
              <w:rPr>
                <w:noProof/>
                <w:lang w:val="it-IT"/>
              </w:rPr>
            </w:pPr>
            <w:r w:rsidRPr="00B3067E">
              <w:rPr>
                <w:noProof/>
                <w:lang w:val="it-IT"/>
              </w:rPr>
              <w:t>Config 1</w:t>
            </w:r>
            <w:r>
              <w:rPr>
                <w:noProof/>
                <w:lang w:val="it-IT"/>
              </w:rPr>
              <w:t>-2</w:t>
            </w:r>
          </w:p>
        </w:tc>
        <w:tc>
          <w:tcPr>
            <w:tcW w:w="1383" w:type="dxa"/>
            <w:tcBorders>
              <w:top w:val="nil"/>
              <w:left w:val="single" w:sz="4" w:space="0" w:color="auto"/>
              <w:bottom w:val="nil"/>
              <w:right w:val="single" w:sz="4" w:space="0" w:color="auto"/>
            </w:tcBorders>
            <w:shd w:val="clear" w:color="auto" w:fill="auto"/>
            <w:vAlign w:val="center"/>
          </w:tcPr>
          <w:p w14:paraId="043A4E6D" w14:textId="77777777" w:rsidR="007042B7" w:rsidRPr="00EC61C3" w:rsidRDefault="007042B7" w:rsidP="00936D9D">
            <w:pPr>
              <w:pStyle w:val="TAC"/>
            </w:pPr>
            <w:r w:rsidRPr="00B3067E">
              <w:t>dBm/</w:t>
            </w:r>
            <w:r>
              <w:t>SCS</w:t>
            </w:r>
          </w:p>
        </w:tc>
        <w:tc>
          <w:tcPr>
            <w:tcW w:w="1145" w:type="dxa"/>
            <w:tcBorders>
              <w:top w:val="single" w:sz="4" w:space="0" w:color="auto"/>
              <w:left w:val="single" w:sz="4" w:space="0" w:color="auto"/>
              <w:bottom w:val="single" w:sz="4" w:space="0" w:color="auto"/>
              <w:right w:val="single" w:sz="4" w:space="0" w:color="auto"/>
            </w:tcBorders>
          </w:tcPr>
          <w:p w14:paraId="4BDF6824" w14:textId="77777777" w:rsidR="007042B7" w:rsidRPr="00B3067E" w:rsidRDefault="007042B7" w:rsidP="00936D9D">
            <w:pPr>
              <w:pStyle w:val="TAC"/>
            </w:pPr>
            <w:r w:rsidRPr="00B3067E">
              <w:t>-104.5</w:t>
            </w:r>
          </w:p>
        </w:tc>
        <w:tc>
          <w:tcPr>
            <w:tcW w:w="1145" w:type="dxa"/>
            <w:tcBorders>
              <w:top w:val="single" w:sz="4" w:space="0" w:color="auto"/>
              <w:left w:val="single" w:sz="4" w:space="0" w:color="auto"/>
              <w:bottom w:val="single" w:sz="4" w:space="0" w:color="auto"/>
              <w:right w:val="single" w:sz="4" w:space="0" w:color="auto"/>
            </w:tcBorders>
          </w:tcPr>
          <w:p w14:paraId="54AAFDED" w14:textId="77777777" w:rsidR="007042B7" w:rsidRPr="00B3067E" w:rsidRDefault="007042B7" w:rsidP="00936D9D">
            <w:pPr>
              <w:pStyle w:val="TAC"/>
            </w:pPr>
            <w:r w:rsidRPr="00B3067E">
              <w:t>-104.5</w:t>
            </w:r>
          </w:p>
        </w:tc>
        <w:tc>
          <w:tcPr>
            <w:tcW w:w="972" w:type="dxa"/>
            <w:tcBorders>
              <w:top w:val="single" w:sz="4" w:space="0" w:color="auto"/>
              <w:left w:val="single" w:sz="4" w:space="0" w:color="auto"/>
              <w:bottom w:val="single" w:sz="4" w:space="0" w:color="auto"/>
              <w:right w:val="single" w:sz="4" w:space="0" w:color="auto"/>
            </w:tcBorders>
          </w:tcPr>
          <w:p w14:paraId="3EDC4690" w14:textId="77777777" w:rsidR="007042B7" w:rsidRPr="00B3067E" w:rsidRDefault="007042B7" w:rsidP="00936D9D">
            <w:pPr>
              <w:pStyle w:val="TAC"/>
            </w:pPr>
            <w:r w:rsidRPr="00B3067E">
              <w:t>-84.5</w:t>
            </w:r>
          </w:p>
        </w:tc>
        <w:tc>
          <w:tcPr>
            <w:tcW w:w="972" w:type="dxa"/>
            <w:tcBorders>
              <w:top w:val="single" w:sz="4" w:space="0" w:color="auto"/>
              <w:left w:val="single" w:sz="4" w:space="0" w:color="auto"/>
              <w:bottom w:val="single" w:sz="4" w:space="0" w:color="auto"/>
              <w:right w:val="single" w:sz="4" w:space="0" w:color="auto"/>
            </w:tcBorders>
          </w:tcPr>
          <w:p w14:paraId="238BD782" w14:textId="77777777" w:rsidR="007042B7" w:rsidRPr="00B3067E" w:rsidRDefault="007042B7" w:rsidP="00936D9D">
            <w:pPr>
              <w:pStyle w:val="TAC"/>
            </w:pPr>
            <w:r w:rsidRPr="00B3067E">
              <w:t>-84.5</w:t>
            </w:r>
          </w:p>
        </w:tc>
        <w:tc>
          <w:tcPr>
            <w:tcW w:w="972" w:type="dxa"/>
            <w:tcBorders>
              <w:top w:val="single" w:sz="4" w:space="0" w:color="auto"/>
              <w:left w:val="single" w:sz="4" w:space="0" w:color="auto"/>
              <w:bottom w:val="single" w:sz="4" w:space="0" w:color="auto"/>
              <w:right w:val="single" w:sz="4" w:space="0" w:color="auto"/>
            </w:tcBorders>
          </w:tcPr>
          <w:p w14:paraId="46D75DDC" w14:textId="77777777" w:rsidR="007042B7" w:rsidRPr="00B3067E" w:rsidRDefault="007042B7" w:rsidP="00936D9D">
            <w:pPr>
              <w:pStyle w:val="TAC"/>
            </w:pPr>
            <w:r w:rsidRPr="00B3067E">
              <w:t>-84.5</w:t>
            </w:r>
          </w:p>
        </w:tc>
      </w:tr>
      <w:tr w:rsidR="007042B7" w:rsidRPr="00EC61C3" w14:paraId="6FA80FE3" w14:textId="77777777" w:rsidTr="00936D9D">
        <w:trPr>
          <w:cantSplit/>
          <w:trHeight w:val="105"/>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479093CA" w14:textId="77777777" w:rsidR="007042B7" w:rsidRPr="00EC61C3" w:rsidRDefault="007042B7" w:rsidP="00936D9D">
            <w:pPr>
              <w:pStyle w:val="TAL"/>
            </w:pPr>
          </w:p>
        </w:tc>
        <w:tc>
          <w:tcPr>
            <w:tcW w:w="1218" w:type="dxa"/>
            <w:tcBorders>
              <w:top w:val="single" w:sz="4" w:space="0" w:color="auto"/>
              <w:left w:val="single" w:sz="4" w:space="0" w:color="auto"/>
              <w:bottom w:val="single" w:sz="4" w:space="0" w:color="auto"/>
              <w:right w:val="single" w:sz="4" w:space="0" w:color="auto"/>
            </w:tcBorders>
          </w:tcPr>
          <w:p w14:paraId="108292AA" w14:textId="77777777" w:rsidR="007042B7" w:rsidRPr="00EC61C3" w:rsidRDefault="007042B7" w:rsidP="00936D9D">
            <w:pPr>
              <w:pStyle w:val="TAL"/>
              <w:rPr>
                <w:noProof/>
                <w:lang w:val="it-IT"/>
              </w:rPr>
            </w:pPr>
            <w:r w:rsidRPr="00B3067E">
              <w:rPr>
                <w:noProof/>
                <w:lang w:val="it-IT"/>
              </w:rPr>
              <w:t xml:space="preserve">Config </w:t>
            </w:r>
            <w:r>
              <w:rPr>
                <w:noProof/>
                <w:lang w:val="it-IT"/>
              </w:rPr>
              <w:t>3-4</w:t>
            </w:r>
          </w:p>
        </w:tc>
        <w:tc>
          <w:tcPr>
            <w:tcW w:w="1383" w:type="dxa"/>
            <w:tcBorders>
              <w:top w:val="nil"/>
              <w:left w:val="single" w:sz="4" w:space="0" w:color="auto"/>
              <w:bottom w:val="single" w:sz="4" w:space="0" w:color="auto"/>
              <w:right w:val="single" w:sz="4" w:space="0" w:color="auto"/>
            </w:tcBorders>
            <w:shd w:val="clear" w:color="auto" w:fill="auto"/>
            <w:vAlign w:val="center"/>
          </w:tcPr>
          <w:p w14:paraId="7C4134E8" w14:textId="77777777" w:rsidR="007042B7" w:rsidRPr="00EC61C3" w:rsidRDefault="007042B7" w:rsidP="00936D9D">
            <w:pPr>
              <w:pStyle w:val="TAC"/>
            </w:pPr>
          </w:p>
        </w:tc>
        <w:tc>
          <w:tcPr>
            <w:tcW w:w="1145" w:type="dxa"/>
            <w:tcBorders>
              <w:top w:val="single" w:sz="4" w:space="0" w:color="auto"/>
              <w:left w:val="single" w:sz="4" w:space="0" w:color="auto"/>
              <w:bottom w:val="single" w:sz="4" w:space="0" w:color="auto"/>
              <w:right w:val="single" w:sz="4" w:space="0" w:color="auto"/>
            </w:tcBorders>
          </w:tcPr>
          <w:p w14:paraId="6C97AE7A" w14:textId="77777777" w:rsidR="007042B7" w:rsidRPr="00B3067E" w:rsidRDefault="007042B7" w:rsidP="00936D9D">
            <w:pPr>
              <w:pStyle w:val="TAC"/>
            </w:pPr>
            <w:r>
              <w:t>-101.5</w:t>
            </w:r>
          </w:p>
        </w:tc>
        <w:tc>
          <w:tcPr>
            <w:tcW w:w="1145" w:type="dxa"/>
            <w:tcBorders>
              <w:top w:val="single" w:sz="4" w:space="0" w:color="auto"/>
              <w:left w:val="single" w:sz="4" w:space="0" w:color="auto"/>
              <w:bottom w:val="single" w:sz="4" w:space="0" w:color="auto"/>
              <w:right w:val="single" w:sz="4" w:space="0" w:color="auto"/>
            </w:tcBorders>
          </w:tcPr>
          <w:p w14:paraId="120D6473" w14:textId="77777777" w:rsidR="007042B7" w:rsidRPr="00B3067E" w:rsidRDefault="007042B7" w:rsidP="00936D9D">
            <w:pPr>
              <w:pStyle w:val="TAC"/>
            </w:pPr>
            <w:r>
              <w:t>-101.5</w:t>
            </w:r>
          </w:p>
        </w:tc>
        <w:tc>
          <w:tcPr>
            <w:tcW w:w="972" w:type="dxa"/>
            <w:tcBorders>
              <w:top w:val="single" w:sz="4" w:space="0" w:color="auto"/>
              <w:left w:val="single" w:sz="4" w:space="0" w:color="auto"/>
              <w:bottom w:val="single" w:sz="4" w:space="0" w:color="auto"/>
              <w:right w:val="single" w:sz="4" w:space="0" w:color="auto"/>
            </w:tcBorders>
          </w:tcPr>
          <w:p w14:paraId="26D3596F" w14:textId="77777777" w:rsidR="007042B7" w:rsidRPr="00B3067E" w:rsidRDefault="007042B7" w:rsidP="00936D9D">
            <w:pPr>
              <w:pStyle w:val="TAC"/>
            </w:pPr>
            <w:r>
              <w:t>-81.5</w:t>
            </w:r>
          </w:p>
        </w:tc>
        <w:tc>
          <w:tcPr>
            <w:tcW w:w="972" w:type="dxa"/>
            <w:tcBorders>
              <w:top w:val="single" w:sz="4" w:space="0" w:color="auto"/>
              <w:left w:val="single" w:sz="4" w:space="0" w:color="auto"/>
              <w:bottom w:val="single" w:sz="4" w:space="0" w:color="auto"/>
              <w:right w:val="single" w:sz="4" w:space="0" w:color="auto"/>
            </w:tcBorders>
          </w:tcPr>
          <w:p w14:paraId="151AC002" w14:textId="77777777" w:rsidR="007042B7" w:rsidRPr="00B3067E" w:rsidRDefault="007042B7" w:rsidP="00936D9D">
            <w:pPr>
              <w:pStyle w:val="TAC"/>
            </w:pPr>
            <w:r>
              <w:t>-81.5</w:t>
            </w:r>
          </w:p>
        </w:tc>
        <w:tc>
          <w:tcPr>
            <w:tcW w:w="972" w:type="dxa"/>
            <w:tcBorders>
              <w:top w:val="single" w:sz="4" w:space="0" w:color="auto"/>
              <w:left w:val="single" w:sz="4" w:space="0" w:color="auto"/>
              <w:bottom w:val="single" w:sz="4" w:space="0" w:color="auto"/>
              <w:right w:val="single" w:sz="4" w:space="0" w:color="auto"/>
            </w:tcBorders>
          </w:tcPr>
          <w:p w14:paraId="3E44C78C" w14:textId="77777777" w:rsidR="007042B7" w:rsidRPr="00B3067E" w:rsidRDefault="007042B7" w:rsidP="00936D9D">
            <w:pPr>
              <w:pStyle w:val="TAC"/>
            </w:pPr>
            <w:r>
              <w:t>-81.5</w:t>
            </w:r>
          </w:p>
        </w:tc>
      </w:tr>
      <w:tr w:rsidR="007042B7" w:rsidRPr="00EC61C3" w14:paraId="08F5ECAB" w14:textId="77777777" w:rsidTr="00936D9D">
        <w:trPr>
          <w:cantSplit/>
          <w:trHeight w:val="120"/>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1D7662FD" w14:textId="77777777" w:rsidR="007042B7" w:rsidRPr="00EC61C3" w:rsidRDefault="007042B7" w:rsidP="00936D9D">
            <w:pPr>
              <w:pStyle w:val="TAL"/>
            </w:pPr>
            <w:r w:rsidRPr="00EC61C3">
              <w:rPr>
                <w:position w:val="-12"/>
              </w:rPr>
              <w:object w:dxaOrig="420" w:dyaOrig="420" w14:anchorId="7F045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39279408" r:id="rId15"/>
              </w:object>
            </w:r>
          </w:p>
        </w:tc>
        <w:tc>
          <w:tcPr>
            <w:tcW w:w="1218" w:type="dxa"/>
            <w:tcBorders>
              <w:top w:val="single" w:sz="4" w:space="0" w:color="auto"/>
              <w:left w:val="single" w:sz="4" w:space="0" w:color="auto"/>
              <w:bottom w:val="single" w:sz="4" w:space="0" w:color="auto"/>
              <w:right w:val="single" w:sz="4" w:space="0" w:color="auto"/>
            </w:tcBorders>
          </w:tcPr>
          <w:p w14:paraId="61C0508F"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383" w:type="dxa"/>
            <w:tcBorders>
              <w:top w:val="nil"/>
              <w:left w:val="single" w:sz="4" w:space="0" w:color="auto"/>
              <w:bottom w:val="single" w:sz="4" w:space="0" w:color="auto"/>
              <w:right w:val="single" w:sz="4" w:space="0" w:color="auto"/>
            </w:tcBorders>
            <w:shd w:val="clear" w:color="auto" w:fill="auto"/>
          </w:tcPr>
          <w:p w14:paraId="29DF772F" w14:textId="77777777" w:rsidR="007042B7" w:rsidRPr="00EC61C3" w:rsidRDefault="007042B7" w:rsidP="00936D9D">
            <w:pPr>
              <w:pStyle w:val="TAC"/>
            </w:pPr>
            <w:r w:rsidRPr="00EC61C3">
              <w:t xml:space="preserve">dBm/120 </w:t>
            </w:r>
            <w:proofErr w:type="spellStart"/>
            <w:r w:rsidRPr="00EC61C3">
              <w:t>KHz</w:t>
            </w:r>
            <w:proofErr w:type="spellEnd"/>
          </w:p>
        </w:tc>
        <w:tc>
          <w:tcPr>
            <w:tcW w:w="5206" w:type="dxa"/>
            <w:gridSpan w:val="5"/>
            <w:tcBorders>
              <w:top w:val="single" w:sz="4" w:space="0" w:color="auto"/>
              <w:left w:val="single" w:sz="4" w:space="0" w:color="auto"/>
              <w:bottom w:val="single" w:sz="4" w:space="0" w:color="auto"/>
              <w:right w:val="single" w:sz="4" w:space="0" w:color="auto"/>
            </w:tcBorders>
          </w:tcPr>
          <w:p w14:paraId="7CEC1BDD" w14:textId="77777777" w:rsidR="007042B7" w:rsidRDefault="007042B7" w:rsidP="00936D9D">
            <w:pPr>
              <w:pStyle w:val="TAC"/>
            </w:pPr>
            <w:r>
              <w:t>-104.7</w:t>
            </w:r>
          </w:p>
        </w:tc>
      </w:tr>
      <w:tr w:rsidR="007042B7" w:rsidRPr="00EC61C3" w14:paraId="40DF3BB1"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5D850781" w14:textId="77777777" w:rsidR="007042B7" w:rsidRPr="00EC61C3" w:rsidRDefault="007042B7" w:rsidP="00936D9D">
            <w:pPr>
              <w:pStyle w:val="TAL"/>
            </w:pPr>
            <w:r w:rsidRPr="00EC61C3">
              <w:rPr>
                <w:rFonts w:eastAsia="?? ??"/>
              </w:rPr>
              <w:t>Propagation condition</w:t>
            </w:r>
          </w:p>
        </w:tc>
        <w:tc>
          <w:tcPr>
            <w:tcW w:w="1383" w:type="dxa"/>
            <w:tcBorders>
              <w:top w:val="single" w:sz="4" w:space="0" w:color="auto"/>
              <w:left w:val="single" w:sz="4" w:space="0" w:color="auto"/>
              <w:bottom w:val="single" w:sz="4" w:space="0" w:color="auto"/>
              <w:right w:val="single" w:sz="4" w:space="0" w:color="auto"/>
            </w:tcBorders>
          </w:tcPr>
          <w:p w14:paraId="537DC038" w14:textId="77777777" w:rsidR="007042B7" w:rsidRPr="00EC61C3" w:rsidRDefault="007042B7" w:rsidP="00936D9D">
            <w:pPr>
              <w:pStyle w:val="TAC"/>
            </w:pPr>
          </w:p>
        </w:tc>
        <w:tc>
          <w:tcPr>
            <w:tcW w:w="5206" w:type="dxa"/>
            <w:gridSpan w:val="5"/>
            <w:tcBorders>
              <w:top w:val="single" w:sz="4" w:space="0" w:color="auto"/>
              <w:left w:val="single" w:sz="4" w:space="0" w:color="auto"/>
              <w:bottom w:val="single" w:sz="4" w:space="0" w:color="auto"/>
              <w:right w:val="single" w:sz="4" w:space="0" w:color="auto"/>
            </w:tcBorders>
            <w:hideMark/>
          </w:tcPr>
          <w:p w14:paraId="1A4414D0" w14:textId="77777777" w:rsidR="007042B7" w:rsidRPr="00EC61C3" w:rsidRDefault="007042B7" w:rsidP="00936D9D">
            <w:pPr>
              <w:pStyle w:val="TAC"/>
            </w:pPr>
            <w:r w:rsidRPr="00EC61C3">
              <w:t>TDL-A 30ns 75Hz</w:t>
            </w:r>
          </w:p>
        </w:tc>
      </w:tr>
      <w:tr w:rsidR="007042B7" w:rsidRPr="00EC61C3" w14:paraId="266D3DB1" w14:textId="77777777" w:rsidTr="00936D9D">
        <w:trPr>
          <w:cantSplit/>
          <w:trHeight w:val="1801"/>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F01BDC1"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10D987C2"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0439CD82"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88DB843"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2FE2B97C"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7F2870A"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E335EEE"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33CD9133"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704828F7" w14:textId="77777777" w:rsidR="007042B7" w:rsidRPr="00EC61C3" w:rsidRDefault="007042B7" w:rsidP="00936D9D">
            <w:pPr>
              <w:pStyle w:val="TAN"/>
            </w:pPr>
            <w:r w:rsidRPr="00EC61C3">
              <w:t>Note 9:</w:t>
            </w:r>
            <w:r w:rsidRPr="00EC61C3">
              <w:rPr>
                <w:snapToGrid w:val="0"/>
              </w:rPr>
              <w:tab/>
            </w:r>
            <w:r w:rsidRPr="00EC61C3">
              <w:t>The SNR values are specified for testing a UE which supports 2RX on at least one band. For testing of a UE which supports 4RX on all bands, the SNR during T3 is modified as specified in clause A.3.6.</w:t>
            </w:r>
          </w:p>
          <w:p w14:paraId="1B588AF6" w14:textId="77777777" w:rsidR="007042B7" w:rsidRDefault="007042B7" w:rsidP="00936D9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2ED7C354" w14:textId="77777777" w:rsidR="007042B7" w:rsidRPr="00EC61C3" w:rsidRDefault="007042B7" w:rsidP="00936D9D">
            <w:pPr>
              <w:pStyle w:val="TAN"/>
            </w:pPr>
            <w:r w:rsidRPr="00CA4D25">
              <w:t>Note 11:</w:t>
            </w:r>
            <w:r w:rsidRPr="00CA4D25">
              <w:tab/>
            </w:r>
            <w:r w:rsidRPr="001E6E97">
              <w:t>This value allows up to 1dB degradation from applied SNR to UE baseband</w:t>
            </w:r>
          </w:p>
        </w:tc>
      </w:tr>
    </w:tbl>
    <w:p w14:paraId="47E4706A" w14:textId="77777777" w:rsidR="007042B7" w:rsidRDefault="007042B7" w:rsidP="007042B7"/>
    <w:p w14:paraId="21B9666E" w14:textId="77777777" w:rsidR="007042B7" w:rsidRPr="00EC61C3" w:rsidRDefault="007042B7" w:rsidP="007042B7"/>
    <w:p w14:paraId="609B4E38" w14:textId="77777777" w:rsidR="007042B7" w:rsidRPr="00EC61C3" w:rsidRDefault="007042B7" w:rsidP="007042B7">
      <w:pPr>
        <w:keepNext/>
        <w:keepLines/>
        <w:spacing w:before="60"/>
        <w:jc w:val="center"/>
        <w:rPr>
          <w:rFonts w:ascii="Arial" w:hAnsi="Arial"/>
          <w:b/>
        </w:rPr>
      </w:pPr>
      <w:r w:rsidRPr="00EC61C3">
        <w:rPr>
          <w:rFonts w:ascii="Arial" w:hAnsi="Arial"/>
          <w:b/>
        </w:rPr>
        <w:t>Table A.5.5.5.1.1-4: Void</w:t>
      </w:r>
    </w:p>
    <w:p w14:paraId="4114A664" w14:textId="77777777" w:rsidR="007042B7" w:rsidRPr="00B3067E" w:rsidRDefault="007042B7" w:rsidP="007042B7"/>
    <w:p w14:paraId="6E99CFE3" w14:textId="77777777" w:rsidR="00DE0688" w:rsidRDefault="007042B7" w:rsidP="007042B7">
      <w:pPr>
        <w:keepNext/>
        <w:keepLines/>
        <w:spacing w:before="60"/>
        <w:jc w:val="center"/>
        <w:rPr>
          <w:ins w:id="8" w:author="Anritsu" w:date="2023-02-28T14:09:00Z"/>
          <w:rFonts w:ascii="Arial" w:hAnsi="Arial"/>
          <w:b/>
          <w:noProof/>
          <w:lang w:val="en-US" w:eastAsia="zh-CN"/>
        </w:rPr>
      </w:pPr>
      <w:del w:id="9" w:author="Anritsu" w:date="2023-02-28T14:06:00Z">
        <w:r w:rsidRPr="00B3067E" w:rsidDel="00384BDB">
          <w:rPr>
            <w:rFonts w:ascii="Arial" w:hAnsi="Arial"/>
            <w:b/>
            <w:noProof/>
            <w:lang w:val="en-US" w:eastAsia="zh-CN"/>
          </w:rPr>
          <w:lastRenderedPageBreak/>
          <w:drawing>
            <wp:inline distT="0" distB="0" distL="0" distR="0" wp14:anchorId="09FFB9AB" wp14:editId="1B02633A">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del>
    </w:p>
    <w:p w14:paraId="50402152" w14:textId="19A8BF69" w:rsidR="007042B7" w:rsidRPr="00B3067E" w:rsidRDefault="00DE0688" w:rsidP="007042B7">
      <w:pPr>
        <w:keepNext/>
        <w:keepLines/>
        <w:spacing w:before="60"/>
        <w:jc w:val="center"/>
        <w:rPr>
          <w:rFonts w:ascii="Arial" w:hAnsi="Arial"/>
          <w:b/>
        </w:rPr>
      </w:pPr>
      <w:ins w:id="10" w:author="Anritsu" w:date="2023-02-28T14:10:00Z">
        <w:r>
          <w:rPr>
            <w:rFonts w:ascii="Arial" w:hAnsi="Arial"/>
            <w:b/>
            <w:noProof/>
            <w:lang w:val="en-US" w:eastAsia="zh-CN"/>
          </w:rPr>
          <w:drawing>
            <wp:inline distT="0" distB="0" distL="0" distR="0" wp14:anchorId="79C3CE92" wp14:editId="2328ACE3">
              <wp:extent cx="4954889" cy="186855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7042B7" w:rsidRPr="00B3067E">
        <w:rPr>
          <w:rFonts w:ascii="Arial" w:hAnsi="Arial"/>
          <w:b/>
          <w:noProof/>
          <w:lang w:val="en-US" w:eastAsia="zh-CN"/>
        </w:rPr>
        <w:t xml:space="preserve"> </w:t>
      </w:r>
      <w:r w:rsidR="007042B7" w:rsidRPr="00B3067E">
        <w:rPr>
          <w:rFonts w:ascii="Arial" w:hAnsi="Arial"/>
          <w:b/>
        </w:rPr>
        <w:t xml:space="preserve"> </w:t>
      </w:r>
    </w:p>
    <w:p w14:paraId="474B1C35" w14:textId="07C84B49" w:rsidR="007042B7" w:rsidRDefault="007042B7" w:rsidP="007042B7">
      <w:pPr>
        <w:keepLines/>
        <w:spacing w:after="240"/>
        <w:jc w:val="center"/>
        <w:rPr>
          <w:ins w:id="11" w:author="Anritsu" w:date="2023-02-28T14:11:00Z"/>
          <w:rFonts w:ascii="Arial" w:hAnsi="Arial"/>
          <w:b/>
        </w:rPr>
      </w:pPr>
      <w:r w:rsidRPr="00B3067E">
        <w:rPr>
          <w:rFonts w:ascii="Arial" w:hAnsi="Arial"/>
          <w:b/>
        </w:rPr>
        <w:t xml:space="preserve">Figure A.5.5.5.1.1-1: SNR </w:t>
      </w:r>
      <w:del w:id="12" w:author="Anritsu" w:date="2023-02-28T14:11:00Z">
        <w:r w:rsidRPr="00B3067E" w:rsidDel="0013474F">
          <w:rPr>
            <w:rFonts w:ascii="Arial" w:hAnsi="Arial"/>
            <w:b/>
          </w:rPr>
          <w:delText xml:space="preserve">and L1-RSRP </w:delText>
        </w:r>
      </w:del>
      <w:r w:rsidRPr="00B3067E">
        <w:rPr>
          <w:rFonts w:ascii="Arial" w:hAnsi="Arial"/>
          <w:b/>
        </w:rPr>
        <w:t xml:space="preserve">variation </w:t>
      </w:r>
      <w:del w:id="13" w:author="Anritsu" w:date="2023-02-28T14:13:00Z">
        <w:r w:rsidRPr="00B3067E" w:rsidDel="00737DD1">
          <w:rPr>
            <w:rFonts w:ascii="Arial" w:hAnsi="Arial"/>
            <w:b/>
          </w:rPr>
          <w:delText xml:space="preserve">SSB </w:delText>
        </w:r>
      </w:del>
      <w:r w:rsidRPr="00B3067E">
        <w:rPr>
          <w:rFonts w:ascii="Arial" w:hAnsi="Arial"/>
          <w:b/>
        </w:rPr>
        <w:t>for SSB-based beam failure detection and link recovery testing in non-DRX mode</w:t>
      </w:r>
    </w:p>
    <w:p w14:paraId="0CB7CF07" w14:textId="20F80697" w:rsidR="00DF60F8" w:rsidRDefault="00734A6B" w:rsidP="007042B7">
      <w:pPr>
        <w:keepLines/>
        <w:spacing w:after="240"/>
        <w:jc w:val="center"/>
        <w:rPr>
          <w:ins w:id="14" w:author="Anritsu" w:date="2023-02-28T14:11:00Z"/>
          <w:rFonts w:ascii="Arial" w:hAnsi="Arial"/>
          <w:b/>
        </w:rPr>
      </w:pPr>
      <w:ins w:id="15" w:author="Anritsu" w:date="2023-02-28T14:11:00Z">
        <w:r>
          <w:rPr>
            <w:rFonts w:ascii="Arial" w:hAnsi="Arial"/>
            <w:b/>
            <w:noProof/>
          </w:rPr>
          <w:drawing>
            <wp:inline distT="0" distB="0" distL="0" distR="0" wp14:anchorId="662186E6" wp14:editId="71F3EB6C">
              <wp:extent cx="5135845" cy="1860605"/>
              <wp:effectExtent l="0" t="0" r="8255" b="6350"/>
              <wp:docPr id="3"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3AF120B" w14:textId="64238A61" w:rsidR="00DF60F8" w:rsidRPr="00B3067E" w:rsidRDefault="002304F4" w:rsidP="007042B7">
      <w:pPr>
        <w:keepLines/>
        <w:spacing w:after="240"/>
        <w:jc w:val="center"/>
        <w:rPr>
          <w:rFonts w:ascii="Arial" w:hAnsi="Arial"/>
          <w:b/>
          <w:sz w:val="22"/>
          <w:szCs w:val="22"/>
        </w:rPr>
      </w:pPr>
      <w:ins w:id="16" w:author="Anritsu" w:date="2023-02-28T14:12:00Z">
        <w:r w:rsidRPr="00B3067E">
          <w:rPr>
            <w:rFonts w:ascii="Arial" w:hAnsi="Arial"/>
            <w:b/>
          </w:rPr>
          <w:t>Figure A.5.5.5.1.1-</w:t>
        </w:r>
        <w:r>
          <w:rPr>
            <w:rFonts w:ascii="Arial" w:hAnsi="Arial"/>
            <w:b/>
          </w:rPr>
          <w:t>2</w:t>
        </w:r>
        <w:r w:rsidRPr="00B3067E">
          <w:rPr>
            <w:rFonts w:ascii="Arial" w:hAnsi="Arial"/>
            <w:b/>
          </w:rPr>
          <w:t xml:space="preserve">: </w:t>
        </w:r>
      </w:ins>
      <w:ins w:id="17" w:author="Anritsu" w:date="2023-02-28T14:14:00Z">
        <w:r w:rsidR="00FD6ACE">
          <w:rPr>
            <w:rFonts w:ascii="Arial" w:hAnsi="Arial"/>
            <w:b/>
          </w:rPr>
          <w:t>SSB</w:t>
        </w:r>
      </w:ins>
      <w:ins w:id="18" w:author="Anritsu" w:date="2023-02-28T23:30:00Z">
        <w:r w:rsidR="00BA72DD">
          <w:rPr>
            <w:rFonts w:ascii="Arial" w:hAnsi="Arial"/>
            <w:b/>
          </w:rPr>
          <w:t>_RP</w:t>
        </w:r>
      </w:ins>
      <w:ins w:id="19" w:author="Anritsu" w:date="2023-02-28T14:14:00Z">
        <w:r w:rsidR="00FD6ACE">
          <w:rPr>
            <w:rFonts w:ascii="Arial" w:hAnsi="Arial"/>
            <w:b/>
          </w:rPr>
          <w:t xml:space="preserve"> </w:t>
        </w:r>
      </w:ins>
      <w:ins w:id="20" w:author="Anritsu" w:date="2023-02-28T14:12:00Z">
        <w:r>
          <w:rPr>
            <w:rFonts w:ascii="Arial" w:hAnsi="Arial"/>
            <w:b/>
          </w:rPr>
          <w:t xml:space="preserve">level variation </w:t>
        </w:r>
      </w:ins>
      <w:ins w:id="21" w:author="Anritsu" w:date="2023-02-28T14:13:00Z">
        <w:r w:rsidR="00507A4D">
          <w:rPr>
            <w:rFonts w:ascii="Arial" w:hAnsi="Arial"/>
            <w:b/>
          </w:rPr>
          <w:t>for</w:t>
        </w:r>
      </w:ins>
      <w:ins w:id="22" w:author="Anritsu" w:date="2023-02-28T14:14:00Z">
        <w:r w:rsidR="00ED138D">
          <w:rPr>
            <w:rFonts w:ascii="Arial" w:hAnsi="Arial"/>
            <w:b/>
          </w:rPr>
          <w:t xml:space="preserve"> </w:t>
        </w:r>
        <w:r w:rsidR="00ED138D" w:rsidRPr="00B3067E">
          <w:rPr>
            <w:rFonts w:ascii="Arial" w:hAnsi="Arial"/>
            <w:b/>
          </w:rPr>
          <w:t>SSB-based beam failure detection and link recovery testing in non-DRX mode</w:t>
        </w:r>
      </w:ins>
      <w:ins w:id="23" w:author="Anritsu" w:date="2023-02-28T14:13:00Z">
        <w:r w:rsidR="00507A4D">
          <w:rPr>
            <w:rFonts w:ascii="Arial" w:hAnsi="Arial"/>
            <w:b/>
          </w:rPr>
          <w:t xml:space="preserve">  </w:t>
        </w:r>
      </w:ins>
    </w:p>
    <w:p w14:paraId="2785F9CB" w14:textId="77777777" w:rsidR="007042B7" w:rsidRPr="00EC61C3" w:rsidRDefault="007042B7" w:rsidP="007042B7">
      <w:pPr>
        <w:keepNext/>
        <w:keepLines/>
        <w:spacing w:before="60"/>
        <w:jc w:val="center"/>
      </w:pPr>
    </w:p>
    <w:p w14:paraId="59CCA0BC" w14:textId="77777777" w:rsidR="007042B7" w:rsidRPr="00EC61C3" w:rsidRDefault="007042B7" w:rsidP="007042B7">
      <w:pPr>
        <w:pStyle w:val="5"/>
        <w:rPr>
          <w:snapToGrid w:val="0"/>
        </w:rPr>
      </w:pPr>
      <w:r w:rsidRPr="00EC61C3">
        <w:rPr>
          <w:snapToGrid w:val="0"/>
        </w:rPr>
        <w:t>A.5.5.5.1.2</w:t>
      </w:r>
      <w:r w:rsidRPr="00EC61C3">
        <w:rPr>
          <w:snapToGrid w:val="0"/>
        </w:rPr>
        <w:tab/>
        <w:t>Test Requirements</w:t>
      </w:r>
    </w:p>
    <w:p w14:paraId="1A3F2AC9" w14:textId="77777777" w:rsidR="007042B7" w:rsidRPr="00EC61C3" w:rsidRDefault="007042B7" w:rsidP="007042B7">
      <w:r w:rsidRPr="00EC61C3">
        <w:t xml:space="preserve">The UE behaviour during time durations T1, T2, T3, T4 </w:t>
      </w:r>
      <w:r w:rsidRPr="00EC61C3">
        <w:rPr>
          <w:lang w:eastAsia="zh-CN"/>
        </w:rPr>
        <w:t xml:space="preserve">and </w:t>
      </w:r>
      <w:r w:rsidRPr="00EC61C3">
        <w:t>T5 shall be as follows:</w:t>
      </w:r>
    </w:p>
    <w:p w14:paraId="0459165F" w14:textId="77777777" w:rsidR="007042B7" w:rsidRPr="00EC61C3" w:rsidRDefault="007042B7" w:rsidP="007042B7">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68BBFA93" w14:textId="77777777" w:rsidR="007042B7" w:rsidRPr="00EC61C3" w:rsidRDefault="007042B7" w:rsidP="007042B7">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E88BEDC" w14:textId="77777777" w:rsidR="007042B7" w:rsidRPr="00EC61C3" w:rsidRDefault="007042B7" w:rsidP="007042B7">
      <w:r w:rsidRPr="00EC61C3">
        <w:lastRenderedPageBreak/>
        <w:t>During T3 the UE shall detect beam failure and initiate link recovery. During T4 and T5 the UE measures and evaluate beam candidate from beam candidate set q</w:t>
      </w:r>
      <w:r w:rsidRPr="00EC61C3">
        <w:rPr>
          <w:vertAlign w:val="subscript"/>
        </w:rPr>
        <w:t>1</w:t>
      </w:r>
      <w:r w:rsidRPr="00EC61C3">
        <w:t>.</w:t>
      </w:r>
    </w:p>
    <w:p w14:paraId="2F0EAF27" w14:textId="77777777" w:rsidR="007042B7" w:rsidRPr="00EC61C3" w:rsidRDefault="007042B7" w:rsidP="007042B7">
      <w:r w:rsidRPr="00EC61C3">
        <w:t xml:space="preserve">No later than time point F occurring no later than D1 = 960+10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61622B9B" w14:textId="77777777" w:rsidR="007042B7" w:rsidRPr="00EC61C3" w:rsidRDefault="007042B7" w:rsidP="007042B7">
      <w:r w:rsidRPr="00EC61C3">
        <w:t>Test is concluded once the test equipment has received the initial preamble transmission from the UE. The rate of correct events observed during repeated tests shall be at least 90%.</w:t>
      </w:r>
    </w:p>
    <w:p w14:paraId="0E2FBB3E" w14:textId="77777777" w:rsidR="007042B7" w:rsidRPr="00EC61C3" w:rsidRDefault="007042B7" w:rsidP="007042B7">
      <w:pPr>
        <w:pStyle w:val="40"/>
      </w:pPr>
      <w:r w:rsidRPr="00EC61C3">
        <w:t>A.5.5.5.2</w:t>
      </w:r>
      <w:r w:rsidRPr="00EC61C3">
        <w:tab/>
        <w:t xml:space="preserve">EN-DC Beam Failure Detection and Link Recovery Test for FR2 </w:t>
      </w:r>
      <w:proofErr w:type="spellStart"/>
      <w:r w:rsidRPr="00EC61C3">
        <w:t>PSCell</w:t>
      </w:r>
      <w:proofErr w:type="spellEnd"/>
      <w:r w:rsidRPr="00EC61C3">
        <w:t xml:space="preserve"> configured with SSB-based BFD and LR in DRX mode</w:t>
      </w:r>
    </w:p>
    <w:p w14:paraId="582EFC82" w14:textId="77777777" w:rsidR="007042B7" w:rsidRPr="00EC61C3" w:rsidRDefault="007042B7" w:rsidP="007042B7">
      <w:pPr>
        <w:pStyle w:val="5"/>
        <w:rPr>
          <w:snapToGrid w:val="0"/>
        </w:rPr>
      </w:pPr>
      <w:r w:rsidRPr="00EC61C3">
        <w:rPr>
          <w:snapToGrid w:val="0"/>
          <w:lang w:eastAsia="zh-CN"/>
        </w:rPr>
        <w:t>A.5.5.5.2.1</w:t>
      </w:r>
      <w:r w:rsidRPr="00EC61C3">
        <w:rPr>
          <w:snapToGrid w:val="0"/>
          <w:lang w:eastAsia="zh-CN"/>
        </w:rPr>
        <w:tab/>
        <w:t>Test Purpose and Environment</w:t>
      </w:r>
    </w:p>
    <w:p w14:paraId="1D99EFE7" w14:textId="77777777" w:rsidR="007042B7" w:rsidRPr="00EC61C3" w:rsidRDefault="007042B7" w:rsidP="007042B7">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candidate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SSB based beam failure detection and link recovery for an FR2 serving cell requirements in clause 8.5.</w:t>
      </w:r>
    </w:p>
    <w:p w14:paraId="3595413E" w14:textId="752DCA86" w:rsidR="007042B7" w:rsidRPr="00B3067E" w:rsidRDefault="007042B7" w:rsidP="007042B7">
      <w:r w:rsidRPr="00B3067E">
        <w:t xml:space="preserve">The test parameters are given in Tables A.5.5.5.2.1-1, A.5.5.5.2.1-2, A.5.5.5.2.1-3, A.5.5.5.2.1-4 and A.5.5.5.2.1-5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A.5.5.5.2.1-1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A.5.5.5.2.1-</w:t>
      </w:r>
      <w:del w:id="24" w:author="Anritsu" w:date="2023-02-28T20:22:00Z">
        <w:r w:rsidRPr="00B3067E" w:rsidDel="00341968">
          <w:delText xml:space="preserve">1 </w:delText>
        </w:r>
      </w:del>
      <w:ins w:id="25" w:author="Anritsu" w:date="2023-02-28T20:22:00Z">
        <w:r w:rsidR="00341968">
          <w:t>2</w:t>
        </w:r>
        <w:r w:rsidR="00341968" w:rsidRPr="00B3067E">
          <w:t xml:space="preserve"> </w:t>
        </w:r>
      </w:ins>
      <w:del w:id="26" w:author="Anritsu" w:date="2023-02-28T20:22:00Z">
        <w:r w:rsidRPr="00B3067E" w:rsidDel="00341968">
          <w:delText xml:space="preserve">additionally </w:delText>
        </w:r>
      </w:del>
      <w:r w:rsidRPr="00B3067E">
        <w:t>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PCSell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F4B693" w14:textId="77777777" w:rsidR="007042B7" w:rsidRPr="00EC61C3" w:rsidRDefault="007042B7" w:rsidP="007042B7">
      <w:pPr>
        <w:keepNext/>
        <w:keepLines/>
        <w:spacing w:before="60"/>
        <w:jc w:val="center"/>
        <w:rPr>
          <w:rFonts w:ascii="Arial" w:hAnsi="Arial"/>
          <w:b/>
        </w:rPr>
      </w:pPr>
      <w:r w:rsidRPr="00EC61C3">
        <w:rPr>
          <w:rFonts w:ascii="Arial" w:hAnsi="Arial"/>
          <w:b/>
        </w:rPr>
        <w:t xml:space="preserve">Table A.5.5.5.2.1-1: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42B7" w:rsidRPr="00EC61C3" w14:paraId="0FBF8D4C" w14:textId="77777777" w:rsidTr="00936D9D">
        <w:trPr>
          <w:trHeight w:val="267"/>
          <w:jc w:val="center"/>
        </w:trPr>
        <w:tc>
          <w:tcPr>
            <w:tcW w:w="2265" w:type="dxa"/>
            <w:shd w:val="clear" w:color="auto" w:fill="auto"/>
          </w:tcPr>
          <w:p w14:paraId="7C0CF114"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178977A4"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Description</w:t>
            </w:r>
          </w:p>
        </w:tc>
      </w:tr>
      <w:tr w:rsidR="007042B7" w:rsidRPr="00EC61C3" w14:paraId="0AC6B44B" w14:textId="77777777" w:rsidTr="00936D9D">
        <w:trPr>
          <w:trHeight w:val="270"/>
          <w:jc w:val="center"/>
        </w:trPr>
        <w:tc>
          <w:tcPr>
            <w:tcW w:w="2265" w:type="dxa"/>
            <w:shd w:val="clear" w:color="auto" w:fill="auto"/>
          </w:tcPr>
          <w:p w14:paraId="429C515C" w14:textId="77777777" w:rsidR="007042B7" w:rsidRPr="00EC61C3" w:rsidRDefault="007042B7" w:rsidP="00936D9D">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01EA0B78"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FDD, TDD duplex mode, 120 kHz SSB SCS, 100 MHz bandwidth</w:t>
            </w:r>
          </w:p>
        </w:tc>
      </w:tr>
      <w:tr w:rsidR="007042B7" w:rsidRPr="00EC61C3" w14:paraId="2A12CF19" w14:textId="77777777" w:rsidTr="00936D9D">
        <w:trPr>
          <w:trHeight w:val="267"/>
          <w:jc w:val="center"/>
        </w:trPr>
        <w:tc>
          <w:tcPr>
            <w:tcW w:w="2265" w:type="dxa"/>
            <w:shd w:val="clear" w:color="auto" w:fill="auto"/>
          </w:tcPr>
          <w:p w14:paraId="03FF4F7C" w14:textId="77777777" w:rsidR="007042B7" w:rsidRPr="00EC61C3" w:rsidRDefault="007042B7" w:rsidP="00936D9D">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7498EEEC"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TDD, TDD duplex mode, 240 kHz SSB SCS, 100 MHz bandwidth</w:t>
            </w:r>
          </w:p>
        </w:tc>
      </w:tr>
      <w:tr w:rsidR="007042B7" w:rsidRPr="00EC61C3" w14:paraId="63DA574F" w14:textId="77777777" w:rsidTr="00936D9D">
        <w:trPr>
          <w:trHeight w:val="267"/>
          <w:jc w:val="center"/>
        </w:trPr>
        <w:tc>
          <w:tcPr>
            <w:tcW w:w="2265" w:type="dxa"/>
            <w:shd w:val="clear" w:color="auto" w:fill="auto"/>
          </w:tcPr>
          <w:p w14:paraId="2E9FAC4D" w14:textId="77777777" w:rsidR="007042B7" w:rsidRPr="00EC61C3" w:rsidRDefault="007042B7" w:rsidP="00936D9D">
            <w:pPr>
              <w:keepNext/>
              <w:keepLines/>
              <w:spacing w:after="0"/>
              <w:jc w:val="center"/>
              <w:rPr>
                <w:rFonts w:ascii="Arial" w:hAnsi="Arial"/>
                <w:sz w:val="18"/>
              </w:rPr>
            </w:pPr>
            <w:r>
              <w:rPr>
                <w:rFonts w:ascii="Arial" w:hAnsi="Arial" w:hint="eastAsia"/>
                <w:sz w:val="18"/>
                <w:lang w:eastAsia="zh-CN"/>
              </w:rPr>
              <w:t>3</w:t>
            </w:r>
          </w:p>
        </w:tc>
        <w:tc>
          <w:tcPr>
            <w:tcW w:w="6905" w:type="dxa"/>
            <w:shd w:val="clear" w:color="auto" w:fill="auto"/>
          </w:tcPr>
          <w:p w14:paraId="3EA1E4FB" w14:textId="77777777" w:rsidR="007042B7" w:rsidRPr="00EC61C3" w:rsidRDefault="007042B7" w:rsidP="00936D9D">
            <w:pPr>
              <w:keepNext/>
              <w:keepLines/>
              <w:spacing w:after="0"/>
              <w:jc w:val="center"/>
              <w:rPr>
                <w:rFonts w:ascii="Arial" w:hAnsi="Arial"/>
                <w:sz w:val="18"/>
              </w:rPr>
            </w:pPr>
            <w:r w:rsidRPr="00EC61C3">
              <w:rPr>
                <w:rFonts w:ascii="Arial" w:hAnsi="Arial"/>
                <w:sz w:val="18"/>
              </w:rPr>
              <w:t xml:space="preserve">LTE FDD, TDD duplex mode, </w:t>
            </w:r>
            <w:r>
              <w:rPr>
                <w:rFonts w:ascii="Arial" w:hAnsi="Arial"/>
                <w:sz w:val="18"/>
              </w:rPr>
              <w:t>24</w:t>
            </w:r>
            <w:r w:rsidRPr="00EC61C3">
              <w:rPr>
                <w:rFonts w:ascii="Arial" w:hAnsi="Arial"/>
                <w:sz w:val="18"/>
              </w:rPr>
              <w:t>0 kHz SSB SCS, 100 MHz bandwidth</w:t>
            </w:r>
          </w:p>
        </w:tc>
      </w:tr>
      <w:tr w:rsidR="007042B7" w:rsidRPr="00EC61C3" w14:paraId="0EE2C3F9" w14:textId="77777777" w:rsidTr="00936D9D">
        <w:trPr>
          <w:trHeight w:val="267"/>
          <w:jc w:val="center"/>
        </w:trPr>
        <w:tc>
          <w:tcPr>
            <w:tcW w:w="2265" w:type="dxa"/>
            <w:shd w:val="clear" w:color="auto" w:fill="auto"/>
          </w:tcPr>
          <w:p w14:paraId="4A5461A4" w14:textId="77777777" w:rsidR="007042B7" w:rsidRPr="00EC61C3" w:rsidRDefault="007042B7" w:rsidP="00936D9D">
            <w:pPr>
              <w:keepNext/>
              <w:keepLines/>
              <w:spacing w:after="0"/>
              <w:jc w:val="center"/>
              <w:rPr>
                <w:rFonts w:ascii="Arial" w:hAnsi="Arial"/>
                <w:sz w:val="18"/>
              </w:rPr>
            </w:pPr>
            <w:r>
              <w:rPr>
                <w:rFonts w:ascii="Arial" w:hAnsi="Arial" w:hint="eastAsia"/>
                <w:sz w:val="18"/>
                <w:lang w:eastAsia="zh-CN"/>
              </w:rPr>
              <w:t>4</w:t>
            </w:r>
          </w:p>
        </w:tc>
        <w:tc>
          <w:tcPr>
            <w:tcW w:w="6905" w:type="dxa"/>
            <w:shd w:val="clear" w:color="auto" w:fill="auto"/>
          </w:tcPr>
          <w:p w14:paraId="2232B8A8"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TDD, TDD duplex mode, 240 kHz SSB SCS, 100 MHz bandwidth</w:t>
            </w:r>
          </w:p>
        </w:tc>
      </w:tr>
      <w:tr w:rsidR="007042B7" w:rsidRPr="00EC61C3" w14:paraId="0322AE38" w14:textId="77777777" w:rsidTr="00936D9D">
        <w:trPr>
          <w:trHeight w:val="267"/>
          <w:jc w:val="center"/>
        </w:trPr>
        <w:tc>
          <w:tcPr>
            <w:tcW w:w="9170" w:type="dxa"/>
            <w:gridSpan w:val="2"/>
            <w:shd w:val="clear" w:color="auto" w:fill="auto"/>
          </w:tcPr>
          <w:p w14:paraId="2C84F11D"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64825529" w14:textId="77777777" w:rsidR="007042B7" w:rsidRPr="00EC61C3" w:rsidRDefault="007042B7" w:rsidP="007042B7">
      <w:pPr>
        <w:spacing w:before="120"/>
      </w:pPr>
    </w:p>
    <w:p w14:paraId="7709F649" w14:textId="77777777" w:rsidR="007042B7" w:rsidRDefault="007042B7" w:rsidP="007042B7">
      <w:pPr>
        <w:keepNext/>
        <w:keepLines/>
        <w:spacing w:before="60"/>
        <w:jc w:val="center"/>
        <w:rPr>
          <w:rFonts w:ascii="Arial" w:hAnsi="Arial"/>
          <w:b/>
        </w:rPr>
      </w:pPr>
      <w:r w:rsidRPr="00EC61C3">
        <w:rPr>
          <w:rFonts w:ascii="Arial" w:hAnsi="Arial"/>
          <w:b/>
        </w:rPr>
        <w:t xml:space="preserve">Table A.5.5.5.2.1-2: General test parameters for FR2 </w:t>
      </w:r>
      <w:proofErr w:type="spellStart"/>
      <w:r w:rsidRPr="00EC61C3">
        <w:rPr>
          <w:rFonts w:ascii="Arial" w:hAnsi="Arial"/>
          <w:b/>
        </w:rPr>
        <w:t>PSCell</w:t>
      </w:r>
      <w:proofErr w:type="spellEnd"/>
      <w:r w:rsidRPr="00EC61C3">
        <w:rPr>
          <w:rFonts w:ascii="Arial" w:hAnsi="Arial"/>
          <w:b/>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042B7" w:rsidRPr="0012677B" w14:paraId="0FE7D2E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3A510B" w14:textId="77777777" w:rsidR="007042B7" w:rsidRPr="0012677B" w:rsidRDefault="007042B7" w:rsidP="00936D9D">
            <w:pPr>
              <w:keepLines/>
              <w:spacing w:after="0"/>
              <w:jc w:val="center"/>
              <w:rPr>
                <w:rFonts w:ascii="Arial" w:hAnsi="Arial"/>
                <w:b/>
                <w:sz w:val="18"/>
              </w:rPr>
            </w:pPr>
            <w:r w:rsidRPr="0012677B">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3FD05" w14:textId="77777777" w:rsidR="007042B7" w:rsidRPr="0012677B" w:rsidRDefault="007042B7" w:rsidP="00936D9D">
            <w:pPr>
              <w:keepLines/>
              <w:spacing w:after="0"/>
              <w:jc w:val="center"/>
              <w:rPr>
                <w:rFonts w:ascii="Arial" w:hAnsi="Arial"/>
                <w:b/>
                <w:sz w:val="18"/>
                <w:lang w:eastAsia="zh-CN"/>
              </w:rPr>
            </w:pPr>
            <w:r w:rsidRPr="0012677B">
              <w:rPr>
                <w:rFonts w:ascii="Arial" w:hAnsi="Arial"/>
                <w:b/>
                <w:sz w:val="18"/>
                <w:lang w:eastAsia="zh-CN"/>
              </w:rPr>
              <w:t>Test</w:t>
            </w:r>
          </w:p>
          <w:p w14:paraId="374E837B" w14:textId="77777777" w:rsidR="007042B7" w:rsidRPr="0012677B" w:rsidRDefault="007042B7" w:rsidP="00936D9D">
            <w:pPr>
              <w:keepLines/>
              <w:spacing w:after="0"/>
              <w:jc w:val="center"/>
              <w:rPr>
                <w:rFonts w:ascii="Arial" w:hAnsi="Arial"/>
                <w:b/>
                <w:sz w:val="18"/>
                <w:lang w:eastAsia="zh-CN"/>
              </w:rPr>
            </w:pPr>
            <w:r w:rsidRPr="0012677B">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6D747" w14:textId="77777777" w:rsidR="007042B7" w:rsidRPr="0012677B" w:rsidRDefault="007042B7" w:rsidP="00936D9D">
            <w:pPr>
              <w:keepLines/>
              <w:spacing w:after="0"/>
              <w:jc w:val="center"/>
              <w:rPr>
                <w:rFonts w:ascii="Arial" w:hAnsi="Arial"/>
                <w:b/>
                <w:sz w:val="18"/>
              </w:rPr>
            </w:pPr>
            <w:r w:rsidRPr="0012677B">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DB794" w14:textId="77777777" w:rsidR="007042B7" w:rsidRPr="0012677B" w:rsidRDefault="007042B7" w:rsidP="00936D9D">
            <w:pPr>
              <w:keepLines/>
              <w:spacing w:after="0"/>
              <w:jc w:val="center"/>
              <w:rPr>
                <w:rFonts w:ascii="Arial" w:hAnsi="Arial"/>
                <w:b/>
                <w:sz w:val="18"/>
              </w:rPr>
            </w:pPr>
            <w:r w:rsidRPr="0012677B">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87B1C" w14:textId="77777777" w:rsidR="007042B7" w:rsidRPr="0012677B" w:rsidRDefault="007042B7" w:rsidP="00936D9D">
            <w:pPr>
              <w:keepLines/>
              <w:spacing w:after="0"/>
              <w:jc w:val="center"/>
              <w:rPr>
                <w:rFonts w:ascii="Arial" w:hAnsi="Arial"/>
                <w:b/>
                <w:sz w:val="18"/>
              </w:rPr>
            </w:pPr>
            <w:r w:rsidRPr="0012677B">
              <w:rPr>
                <w:rFonts w:ascii="Arial" w:hAnsi="Arial"/>
                <w:b/>
                <w:sz w:val="18"/>
              </w:rPr>
              <w:t>Comment</w:t>
            </w:r>
          </w:p>
        </w:tc>
      </w:tr>
      <w:tr w:rsidR="007042B7" w:rsidRPr="0012677B" w14:paraId="7D9DB29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B932AA8" w14:textId="77777777" w:rsidR="007042B7" w:rsidRPr="0012677B"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D84C17" w14:textId="77777777" w:rsidR="007042B7" w:rsidRPr="0012677B" w:rsidRDefault="007042B7"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EBFF1F" w14:textId="77777777" w:rsidR="007042B7" w:rsidRPr="0012677B"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A73043" w14:textId="77777777" w:rsidR="007042B7" w:rsidRPr="0012677B" w:rsidRDefault="007042B7" w:rsidP="00936D9D">
            <w:pPr>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67F358AC" w14:textId="77777777" w:rsidR="007042B7" w:rsidRPr="0012677B" w:rsidRDefault="007042B7" w:rsidP="00936D9D">
            <w:pPr>
              <w:keepLines/>
              <w:spacing w:after="0"/>
              <w:jc w:val="center"/>
              <w:rPr>
                <w:rFonts w:ascii="Arial" w:hAnsi="Arial"/>
                <w:b/>
                <w:sz w:val="18"/>
              </w:rPr>
            </w:pPr>
          </w:p>
        </w:tc>
      </w:tr>
      <w:tr w:rsidR="007042B7" w:rsidRPr="0012677B" w14:paraId="0B2DA5F0"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DA6C6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Active E-UTRA </w:t>
            </w:r>
            <w:proofErr w:type="spellStart"/>
            <w:r w:rsidRPr="0012677B">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7E9CBD"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4FE443"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4C3D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70AFA35"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F3FC20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43A421" w14:textId="77777777" w:rsidR="007042B7" w:rsidRPr="0012677B" w:rsidRDefault="007042B7" w:rsidP="00936D9D">
            <w:pPr>
              <w:keepNext/>
              <w:keepLines/>
              <w:spacing w:after="0"/>
              <w:rPr>
                <w:rFonts w:ascii="Arial" w:hAnsi="Arial" w:cs="Arial"/>
                <w:kern w:val="2"/>
                <w:sz w:val="18"/>
                <w:szCs w:val="22"/>
                <w:lang w:val="sv-FI"/>
              </w:rPr>
            </w:pPr>
            <w:r w:rsidRPr="0012677B">
              <w:rPr>
                <w:rFonts w:ascii="Arial" w:hAnsi="Arial" w:cs="Arial"/>
                <w:kern w:val="2"/>
                <w:sz w:val="18"/>
                <w:szCs w:val="22"/>
                <w:lang w:val="sv-FI"/>
              </w:rPr>
              <w:t xml:space="preserve">E-UTRA RF Channel </w:t>
            </w:r>
            <w:proofErr w:type="spellStart"/>
            <w:r w:rsidRPr="0012677B">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FC6BD1" w14:textId="77777777" w:rsidR="007042B7" w:rsidRPr="0012677B" w:rsidRDefault="007042B7" w:rsidP="00936D9D">
            <w:pPr>
              <w:keepNext/>
              <w:keepLines/>
              <w:spacing w:after="0"/>
              <w:jc w:val="center"/>
              <w:rPr>
                <w:rFonts w:ascii="Arial" w:hAnsi="Arial" w:cs="Arial"/>
                <w:kern w:val="2"/>
                <w:sz w:val="18"/>
                <w:szCs w:val="22"/>
                <w:lang w:val="sv-FI"/>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C10512" w14:textId="77777777" w:rsidR="007042B7" w:rsidRPr="0012677B" w:rsidRDefault="007042B7"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5CB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1AD451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136AC2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0304AB"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Active </w:t>
            </w:r>
            <w:proofErr w:type="spellStart"/>
            <w:r w:rsidRPr="0012677B">
              <w:rPr>
                <w:rFonts w:ascii="Arial" w:hAnsi="Arial" w:cs="Arial"/>
                <w:kern w:val="2"/>
                <w:sz w:val="18"/>
                <w:szCs w:val="22"/>
              </w:rPr>
              <w:t>PCell</w:t>
            </w:r>
            <w:proofErr w:type="spellEnd"/>
            <w:r w:rsidRPr="0012677B">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6FF9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1749A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1356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71A90ED"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7B3B00F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76A4F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360E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CA9C6C"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FAEC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440F66F"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0AA60A2"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A14C04"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DFD2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15E138"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DD43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6734EFF"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4C99E1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49F21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8D13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DE1C2C"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B6F8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022094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B7B4F1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C38B69"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16"/>
              </w:rPr>
              <w:t>BW</w:t>
            </w:r>
            <w:r w:rsidRPr="0012677B">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C822E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F0812B" w14:textId="77777777" w:rsidR="007042B7" w:rsidRPr="0012677B" w:rsidRDefault="007042B7"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8026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eastAsia="Malgun Gothic" w:hAnsi="Arial" w:cs="Arial"/>
                <w:kern w:val="2"/>
                <w:sz w:val="18"/>
                <w:szCs w:val="18"/>
              </w:rPr>
              <w:t>10</w:t>
            </w:r>
            <w:r w:rsidRPr="0012677B">
              <w:rPr>
                <w:rFonts w:ascii="Arial" w:hAnsi="Arial" w:cs="Arial"/>
                <w:kern w:val="2"/>
                <w:sz w:val="18"/>
                <w:szCs w:val="18"/>
                <w:lang w:eastAsia="zh-CN"/>
              </w:rPr>
              <w:t>0</w:t>
            </w:r>
            <w:r w:rsidRPr="0012677B">
              <w:rPr>
                <w:rFonts w:ascii="Arial" w:eastAsia="Malgun Gothic" w:hAnsi="Arial" w:cs="Arial"/>
                <w:kern w:val="2"/>
                <w:sz w:val="18"/>
                <w:szCs w:val="18"/>
              </w:rPr>
              <w:t xml:space="preserve">: </w:t>
            </w:r>
            <w:proofErr w:type="spellStart"/>
            <w:proofErr w:type="gramStart"/>
            <w:r w:rsidRPr="0012677B">
              <w:rPr>
                <w:rFonts w:ascii="Arial" w:eastAsia="Malgun Gothic" w:hAnsi="Arial" w:cs="Arial"/>
                <w:kern w:val="2"/>
                <w:sz w:val="18"/>
                <w:szCs w:val="18"/>
              </w:rPr>
              <w:t>N</w:t>
            </w:r>
            <w:r w:rsidRPr="0012677B">
              <w:rPr>
                <w:rFonts w:ascii="Arial" w:eastAsia="Malgun Gothic" w:hAnsi="Arial" w:cs="Arial"/>
                <w:kern w:val="2"/>
                <w:sz w:val="18"/>
                <w:szCs w:val="18"/>
                <w:vertAlign w:val="subscript"/>
              </w:rPr>
              <w:t>RB,c</w:t>
            </w:r>
            <w:proofErr w:type="spellEnd"/>
            <w:proofErr w:type="gramEnd"/>
            <w:r w:rsidRPr="0012677B">
              <w:rPr>
                <w:rFonts w:ascii="Arial" w:eastAsia="Malgun Gothic" w:hAnsi="Arial" w:cs="Arial"/>
                <w:kern w:val="2"/>
                <w:sz w:val="18"/>
                <w:szCs w:val="18"/>
              </w:rPr>
              <w:t xml:space="preserve"> = </w:t>
            </w:r>
            <w:r w:rsidRPr="0012677B">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8A0CA3D" w14:textId="77777777" w:rsidR="007042B7" w:rsidRPr="0012677B" w:rsidRDefault="007042B7" w:rsidP="00936D9D">
            <w:pPr>
              <w:keepNext/>
              <w:keepLines/>
              <w:spacing w:after="0"/>
              <w:jc w:val="both"/>
              <w:rPr>
                <w:rFonts w:ascii="Arial" w:eastAsia="Malgun Gothic" w:hAnsi="Arial" w:cs="Arial"/>
                <w:kern w:val="2"/>
                <w:sz w:val="18"/>
                <w:szCs w:val="18"/>
              </w:rPr>
            </w:pPr>
          </w:p>
        </w:tc>
      </w:tr>
      <w:tr w:rsidR="007042B7" w:rsidRPr="0012677B" w14:paraId="23DA158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50EE6" w14:textId="77777777" w:rsidR="007042B7" w:rsidRPr="0012677B" w:rsidRDefault="007042B7" w:rsidP="00936D9D">
            <w:pPr>
              <w:keepNext/>
              <w:keepLines/>
              <w:spacing w:after="0"/>
              <w:rPr>
                <w:rFonts w:ascii="Arial" w:hAnsi="Arial"/>
                <w:kern w:val="2"/>
                <w:sz w:val="18"/>
                <w:lang w:eastAsia="zh-CN"/>
              </w:rPr>
            </w:pPr>
            <w:r w:rsidRPr="0012677B">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9719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374DD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26D2D"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D132E0A" w14:textId="77777777" w:rsidR="007042B7" w:rsidRPr="0012677B" w:rsidRDefault="007042B7" w:rsidP="00936D9D">
            <w:pPr>
              <w:keepNext/>
              <w:keepLines/>
              <w:spacing w:after="0"/>
              <w:jc w:val="both"/>
              <w:rPr>
                <w:rFonts w:ascii="Arial" w:eastAsia="Malgun Gothic" w:hAnsi="Arial" w:cs="Arial"/>
                <w:kern w:val="2"/>
                <w:sz w:val="18"/>
                <w:szCs w:val="18"/>
              </w:rPr>
            </w:pPr>
          </w:p>
        </w:tc>
      </w:tr>
      <w:tr w:rsidR="007042B7" w:rsidRPr="0012677B" w14:paraId="2833F0D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93C28"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58905"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67163"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8CFD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8EA1BA8"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FFDA2D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AB6F20"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049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646A0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45F7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10F38A9"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906481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5C8D6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D7C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6B75D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5876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9799999"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1AE64F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096FF4" w14:textId="77777777" w:rsidR="007042B7" w:rsidRPr="0012677B" w:rsidRDefault="007042B7" w:rsidP="00936D9D">
            <w:pPr>
              <w:keepNext/>
              <w:keepLines/>
              <w:spacing w:after="0"/>
              <w:rPr>
                <w:rFonts w:ascii="Arial" w:hAnsi="Arial"/>
                <w:kern w:val="2"/>
                <w:sz w:val="18"/>
                <w:szCs w:val="22"/>
              </w:rPr>
            </w:pPr>
            <w:r w:rsidRPr="0012677B">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8C14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BC82C3"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139E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D460157" w14:textId="77777777" w:rsidR="007042B7" w:rsidRPr="0012677B" w:rsidRDefault="007042B7" w:rsidP="00936D9D">
            <w:pPr>
              <w:keepNext/>
              <w:keepLines/>
              <w:spacing w:after="0"/>
              <w:jc w:val="both"/>
              <w:rPr>
                <w:rFonts w:ascii="Arial" w:hAnsi="Arial" w:cs="Arial"/>
                <w:kern w:val="2"/>
                <w:sz w:val="18"/>
                <w:szCs w:val="22"/>
                <w:lang w:eastAsia="zh-CN"/>
              </w:rPr>
            </w:pPr>
          </w:p>
        </w:tc>
      </w:tr>
      <w:tr w:rsidR="007042B7" w:rsidRPr="0012677B" w14:paraId="22B4046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3084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080E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9CF45C"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71ED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A484CB8" w14:textId="77777777" w:rsidR="007042B7" w:rsidRPr="0012677B" w:rsidRDefault="007042B7" w:rsidP="00936D9D">
            <w:pPr>
              <w:keepNext/>
              <w:keepLines/>
              <w:spacing w:after="0"/>
              <w:jc w:val="both"/>
              <w:rPr>
                <w:rFonts w:ascii="Arial" w:hAnsi="Arial" w:cs="Arial"/>
                <w:kern w:val="2"/>
                <w:sz w:val="18"/>
                <w:szCs w:val="22"/>
                <w:lang w:eastAsia="zh-CN"/>
              </w:rPr>
            </w:pPr>
          </w:p>
        </w:tc>
      </w:tr>
      <w:tr w:rsidR="007042B7" w:rsidRPr="0012677B" w14:paraId="65C2488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1A1A9D" w14:textId="77777777" w:rsidR="007042B7" w:rsidRPr="0012677B" w:rsidRDefault="007042B7" w:rsidP="00936D9D">
            <w:pPr>
              <w:keepNext/>
              <w:keepLines/>
              <w:spacing w:after="0"/>
              <w:rPr>
                <w:rFonts w:ascii="Arial" w:hAnsi="Arial" w:cs="Arial"/>
                <w:kern w:val="2"/>
                <w:sz w:val="18"/>
                <w:szCs w:val="22"/>
                <w:lang w:eastAsia="zh-CN"/>
              </w:rPr>
            </w:pPr>
            <w:r w:rsidRPr="0012677B">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BFD8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B9437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DDA8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B959D59"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BFEA71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56424"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FB801"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F306"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2265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35F5A66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C7BDA57"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5D5275"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lastRenderedPageBreak/>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2D52"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A45BF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8B68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5F2FEBF4"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407F1E8"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740842"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D9ED8"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C0A0"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B1933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2697DB2"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FD220A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FD7F566" w14:textId="77777777" w:rsidR="007042B7" w:rsidRPr="0012677B" w:rsidRDefault="007042B7" w:rsidP="00936D9D">
            <w:pPr>
              <w:keepNext/>
              <w:keepLines/>
              <w:spacing w:after="0"/>
              <w:rPr>
                <w:rFonts w:ascii="Arial" w:hAnsi="Arial" w:cs="Arial"/>
                <w:kern w:val="2"/>
                <w:sz w:val="18"/>
                <w:szCs w:val="22"/>
                <w:lang w:eastAsia="zh-CN"/>
              </w:rPr>
            </w:pPr>
            <w:r w:rsidRPr="0012677B">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E12A9"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4EB79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6A9D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40DC884"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A482F47"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3BA96B"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F464A"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4540"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55CD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0E7DE4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26C4AC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A819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9A28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BC920B"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BA60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C5C77C9"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B06CAE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DE91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4230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A066D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5E86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E02586B"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7A5E36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A2C514" w14:textId="77777777" w:rsidR="007042B7" w:rsidRPr="0012677B" w:rsidRDefault="007042B7" w:rsidP="00936D9D">
            <w:pPr>
              <w:keepNext/>
              <w:keepLines/>
              <w:spacing w:after="0"/>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F5CD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499660"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A946D"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CBCF23C"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1C616C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12C1B6"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E394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087B04"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40599"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5377A73"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090AD107"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091816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E449A"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3AAF4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2D66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9C86D03"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69C7BB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1B136"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8633E"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40D4"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7CFDF"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82E6318"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BC62C9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20553"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1AB2"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B3D47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A9CBD"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88BF1BF"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4DB12F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A96E87"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20A6E"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57128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F76F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420CD"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18"/>
              </w:rPr>
              <w:t>A.3.8.3</w:t>
            </w:r>
            <w:r>
              <w:rPr>
                <w:rFonts w:ascii="Arial" w:hAnsi="Arial" w:cs="Arial"/>
                <w:kern w:val="2"/>
                <w:sz w:val="18"/>
                <w:szCs w:val="18"/>
              </w:rPr>
              <w:t>.2</w:t>
            </w:r>
          </w:p>
        </w:tc>
      </w:tr>
      <w:tr w:rsidR="007042B7" w:rsidRPr="0012677B" w14:paraId="3CAC77C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46ECD"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DRX </w:t>
            </w:r>
            <w:r w:rsidRPr="0012677B">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B4E6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8B3AB5"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57E634" w14:textId="77777777" w:rsidR="007042B7" w:rsidRPr="0012677B" w:rsidRDefault="007042B7" w:rsidP="00936D9D">
            <w:pPr>
              <w:keepNext/>
              <w:keepLines/>
              <w:spacing w:after="0"/>
              <w:jc w:val="center"/>
              <w:rPr>
                <w:rFonts w:ascii="Arial" w:hAnsi="Arial" w:cs="Arial"/>
                <w:iCs/>
                <w:kern w:val="2"/>
                <w:sz w:val="18"/>
                <w:szCs w:val="22"/>
              </w:rPr>
            </w:pPr>
            <w:r w:rsidRPr="00EC61C3">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3527386D" w14:textId="77777777" w:rsidR="007042B7" w:rsidRPr="0012677B" w:rsidRDefault="007042B7" w:rsidP="00936D9D">
            <w:pPr>
              <w:keepNext/>
              <w:keepLines/>
              <w:spacing w:after="0"/>
              <w:jc w:val="both"/>
              <w:rPr>
                <w:rFonts w:ascii="Arial" w:hAnsi="Arial" w:cs="Arial"/>
                <w:i/>
                <w:iCs/>
                <w:kern w:val="2"/>
                <w:sz w:val="18"/>
                <w:szCs w:val="22"/>
              </w:rPr>
            </w:pPr>
            <w:r w:rsidRPr="00EC61C3">
              <w:rPr>
                <w:rFonts w:ascii="Arial" w:hAnsi="Arial"/>
                <w:iCs/>
                <w:sz w:val="18"/>
              </w:rPr>
              <w:t>A.3.3.3</w:t>
            </w:r>
          </w:p>
        </w:tc>
      </w:tr>
      <w:tr w:rsidR="007042B7" w:rsidRPr="0012677B" w14:paraId="67FC21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BE064"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index assigned as BFD RS (q</w:t>
            </w:r>
            <w:r w:rsidRPr="0012677B">
              <w:rPr>
                <w:rFonts w:ascii="Arial" w:hAnsi="Arial" w:cs="Arial"/>
                <w:kern w:val="2"/>
                <w:sz w:val="18"/>
                <w:szCs w:val="22"/>
                <w:vertAlign w:val="subscript"/>
              </w:rPr>
              <w:t>0</w:t>
            </w:r>
            <w:r w:rsidRPr="0012677B">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C20A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5DE668"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D1D0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F2EF866"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03D4E7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3807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SSB index assigned as CBD RS (q</w:t>
            </w:r>
            <w:r w:rsidRPr="0012677B">
              <w:rPr>
                <w:rFonts w:ascii="Arial" w:hAnsi="Arial" w:cs="Arial"/>
                <w:kern w:val="2"/>
                <w:sz w:val="18"/>
                <w:szCs w:val="22"/>
                <w:vertAlign w:val="subscript"/>
              </w:rPr>
              <w:t>1</w:t>
            </w:r>
            <w:r w:rsidRPr="0012677B">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3768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66B5B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7036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B297369"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26931ED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F75A50"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05BF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E4252F"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366D8" w14:textId="77777777" w:rsidR="007042B7" w:rsidRPr="0012677B" w:rsidRDefault="007042B7" w:rsidP="00936D9D">
            <w:pPr>
              <w:keepNext/>
              <w:keepLines/>
              <w:spacing w:after="0"/>
              <w:jc w:val="center"/>
              <w:rPr>
                <w:rFonts w:ascii="Arial" w:hAnsi="Arial" w:cs="Arial"/>
                <w:kern w:val="2"/>
                <w:sz w:val="18"/>
                <w:szCs w:val="18"/>
              </w:rPr>
            </w:pPr>
            <w:r w:rsidRPr="0012677B">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383D6687"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436475AB"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12D0C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DDF7439"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A8F2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D22939"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4650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F254212"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DFDDE22"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305C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006E6B"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8C64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FB7D6D"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7A8CE"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CE3E61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01E57C4"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B4E3"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0B4FF0"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A48C"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35A2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6C5C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3DEA9A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54B38E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99840"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F2A2E0" w14:textId="77777777" w:rsidR="007042B7" w:rsidRPr="0012677B" w:rsidRDefault="007042B7" w:rsidP="00936D9D">
            <w:pPr>
              <w:keepNext/>
              <w:keepLines/>
              <w:spacing w:after="0"/>
              <w:rPr>
                <w:rFonts w:ascii="Arial" w:hAnsi="Arial" w:cs="Arial"/>
                <w:kern w:val="2"/>
                <w:sz w:val="18"/>
                <w:szCs w:val="22"/>
              </w:rPr>
            </w:pPr>
            <w:r w:rsidRPr="0012677B">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F222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DDD2D"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AEB3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CEEEEC8"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E3FD0D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31CB6"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013255" w14:textId="77777777" w:rsidR="007042B7" w:rsidRPr="0012677B" w:rsidRDefault="007042B7" w:rsidP="00936D9D">
            <w:pPr>
              <w:keepNext/>
              <w:keepLines/>
              <w:spacing w:after="0"/>
              <w:rPr>
                <w:rFonts w:ascii="Arial" w:hAnsi="Arial" w:cs="Arial"/>
                <w:kern w:val="2"/>
                <w:sz w:val="18"/>
                <w:szCs w:val="22"/>
              </w:rPr>
            </w:pPr>
            <w:r w:rsidRPr="0012677B">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4B3E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69AA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6FA0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8332C85"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3C0CC4B1"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ACE59"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80AFFCE" w14:textId="77777777" w:rsidR="007042B7" w:rsidRPr="0012677B" w:rsidRDefault="007042B7" w:rsidP="00936D9D">
            <w:pPr>
              <w:keepNext/>
              <w:keepLines/>
              <w:spacing w:after="0"/>
              <w:rPr>
                <w:rFonts w:ascii="Arial" w:eastAsia="?? ??" w:hAnsi="Arial" w:cs="Arial"/>
                <w:kern w:val="2"/>
                <w:sz w:val="18"/>
                <w:szCs w:val="22"/>
              </w:rPr>
            </w:pPr>
            <w:r w:rsidRPr="0012677B">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442A7" w14:textId="77777777" w:rsidR="007042B7" w:rsidRPr="0012677B" w:rsidRDefault="007042B7" w:rsidP="00936D9D">
            <w:pPr>
              <w:keepNext/>
              <w:keepLines/>
              <w:spacing w:after="0"/>
              <w:jc w:val="center"/>
              <w:rPr>
                <w:rFonts w:ascii="Arial" w:eastAsia="?? ??"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7DB8B7" w14:textId="77777777" w:rsidR="007042B7" w:rsidRPr="0012677B"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24193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8E88A41" w14:textId="77777777" w:rsidR="007042B7" w:rsidRPr="0012677B" w:rsidRDefault="007042B7" w:rsidP="00936D9D">
            <w:pPr>
              <w:keepNext/>
              <w:keepLines/>
              <w:spacing w:after="0"/>
              <w:jc w:val="both"/>
              <w:rPr>
                <w:rFonts w:ascii="Arial" w:eastAsia="?? ??" w:hAnsi="Arial" w:cs="Arial"/>
                <w:kern w:val="2"/>
                <w:sz w:val="18"/>
                <w:szCs w:val="22"/>
              </w:rPr>
            </w:pPr>
          </w:p>
        </w:tc>
      </w:tr>
      <w:tr w:rsidR="007042B7" w:rsidRPr="0012677B" w14:paraId="7D658262"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2956A"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8AD88E" w14:textId="77777777" w:rsidR="007042B7" w:rsidRPr="0012677B" w:rsidRDefault="007042B7" w:rsidP="00936D9D">
            <w:pPr>
              <w:keepNext/>
              <w:keepLines/>
              <w:spacing w:after="0"/>
              <w:rPr>
                <w:rFonts w:ascii="Arial" w:eastAsia="?? ??" w:hAnsi="Arial" w:cs="Arial"/>
                <w:kern w:val="2"/>
                <w:sz w:val="18"/>
                <w:szCs w:val="22"/>
              </w:rPr>
            </w:pPr>
            <w:r w:rsidRPr="0012677B">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7948" w14:textId="77777777" w:rsidR="007042B7" w:rsidRPr="0012677B" w:rsidRDefault="007042B7" w:rsidP="00936D9D">
            <w:pPr>
              <w:keepNext/>
              <w:keepLines/>
              <w:spacing w:after="0"/>
              <w:jc w:val="center"/>
              <w:rPr>
                <w:rFonts w:ascii="Arial" w:eastAsia="?? ??"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1393BF" w14:textId="77777777" w:rsidR="007042B7" w:rsidRPr="0012677B"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8095D"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72BFBB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C435F4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47EC0D"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791B3"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DD7E36"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F8C99" w14:textId="77777777" w:rsidR="007042B7" w:rsidRPr="0012677B" w:rsidRDefault="007042B7"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F019F26" w14:textId="77777777" w:rsidR="007042B7" w:rsidRPr="0012677B" w:rsidRDefault="007042B7" w:rsidP="00936D9D">
            <w:pPr>
              <w:keepNext/>
              <w:keepLines/>
              <w:spacing w:after="0"/>
              <w:jc w:val="both"/>
              <w:rPr>
                <w:rFonts w:ascii="Arial" w:hAnsi="Arial" w:cs="Arial"/>
                <w:iCs/>
                <w:kern w:val="2"/>
                <w:sz w:val="18"/>
                <w:szCs w:val="22"/>
              </w:rPr>
            </w:pPr>
          </w:p>
        </w:tc>
      </w:tr>
      <w:tr w:rsidR="007042B7" w:rsidRPr="0012677B" w14:paraId="4E903C6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B04E8"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E7F12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1B39D7"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6AA78"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6B4BB" w14:textId="77777777" w:rsidR="007042B7" w:rsidRPr="0012677B" w:rsidRDefault="007042B7" w:rsidP="00936D9D">
            <w:pPr>
              <w:keepNext/>
              <w:keepLines/>
              <w:spacing w:after="0"/>
              <w:jc w:val="both"/>
              <w:rPr>
                <w:rFonts w:ascii="Arial" w:hAnsi="Arial" w:cs="Arial"/>
                <w:iCs/>
                <w:kern w:val="2"/>
                <w:sz w:val="18"/>
                <w:szCs w:val="22"/>
              </w:rPr>
            </w:pPr>
            <w:r w:rsidRPr="0012677B">
              <w:rPr>
                <w:rFonts w:ascii="Arial" w:hAnsi="Arial" w:cs="Arial"/>
                <w:iCs/>
                <w:kern w:val="2"/>
                <w:sz w:val="18"/>
                <w:szCs w:val="22"/>
              </w:rPr>
              <w:t>Value 0 is applied. (Table 8.1.1-1).</w:t>
            </w:r>
          </w:p>
        </w:tc>
      </w:tr>
      <w:tr w:rsidR="007042B7" w:rsidRPr="0012677B" w14:paraId="6EE9D750"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E6B2147" w14:textId="77777777" w:rsidR="007042B7" w:rsidRPr="0012677B" w:rsidRDefault="007042B7" w:rsidP="00936D9D">
            <w:pPr>
              <w:keepNext/>
              <w:keepLines/>
              <w:spacing w:after="0"/>
              <w:rPr>
                <w:rFonts w:ascii="Arial" w:hAnsi="Arial" w:cs="Arial"/>
                <w:kern w:val="2"/>
                <w:sz w:val="18"/>
                <w:szCs w:val="22"/>
                <w:lang w:eastAsia="zh-CN"/>
              </w:rPr>
            </w:pPr>
            <w:proofErr w:type="spellStart"/>
            <w:r w:rsidRPr="0012677B">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E8680D"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C8A9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DDB30" w14:textId="77777777" w:rsidR="007042B7" w:rsidRPr="0012677B" w:rsidRDefault="007042B7" w:rsidP="00936D9D">
            <w:pPr>
              <w:keepNext/>
              <w:keepLines/>
              <w:spacing w:after="0"/>
              <w:jc w:val="center"/>
              <w:rPr>
                <w:rFonts w:ascii="Arial" w:hAnsi="Arial" w:cs="Arial"/>
                <w:iCs/>
                <w:kern w:val="2"/>
                <w:sz w:val="18"/>
                <w:szCs w:val="22"/>
                <w:lang w:eastAsia="zh-CN"/>
              </w:rPr>
            </w:pPr>
            <w:r w:rsidRPr="0012677B">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1E7E8E"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 xml:space="preserve">Threshold used for </w:t>
            </w:r>
            <w:proofErr w:type="spellStart"/>
            <w:r w:rsidRPr="0012677B">
              <w:rPr>
                <w:rFonts w:ascii="Arial" w:hAnsi="Arial" w:cs="Arial"/>
                <w:kern w:val="2"/>
                <w:sz w:val="18"/>
                <w:szCs w:val="22"/>
              </w:rPr>
              <w:t>Q</w:t>
            </w:r>
            <w:r w:rsidRPr="0012677B">
              <w:rPr>
                <w:rFonts w:ascii="Arial" w:hAnsi="Arial" w:cs="Arial"/>
                <w:kern w:val="2"/>
                <w:sz w:val="18"/>
                <w:szCs w:val="22"/>
                <w:vertAlign w:val="subscript"/>
              </w:rPr>
              <w:t>in_LR_SSB</w:t>
            </w:r>
            <w:proofErr w:type="spellEnd"/>
          </w:p>
        </w:tc>
      </w:tr>
      <w:tr w:rsidR="007042B7" w:rsidRPr="0012677B" w14:paraId="4C87A80D"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F60E14" w14:textId="77777777" w:rsidR="007042B7" w:rsidRPr="0012677B"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6CC0A" w14:textId="77777777" w:rsidR="007042B7" w:rsidRPr="0012677B" w:rsidRDefault="007042B7" w:rsidP="00936D9D">
            <w:pPr>
              <w:spacing w:after="0"/>
              <w:jc w:val="center"/>
              <w:rPr>
                <w:rFonts w:ascii="Arial" w:hAnsi="Arial"/>
                <w:sz w:val="18"/>
                <w:lang w:eastAsia="zh-CN"/>
              </w:rPr>
            </w:pPr>
            <w:r w:rsidRPr="0012677B">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6D01" w14:textId="77777777" w:rsidR="007042B7" w:rsidRPr="0012677B"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8A33F" w14:textId="77777777" w:rsidR="007042B7" w:rsidRPr="0012677B" w:rsidRDefault="007042B7" w:rsidP="00936D9D">
            <w:pPr>
              <w:keepNext/>
              <w:keepLines/>
              <w:spacing w:after="0"/>
              <w:jc w:val="center"/>
              <w:rPr>
                <w:rFonts w:ascii="Arial" w:hAnsi="Arial" w:cs="Arial"/>
                <w:iCs/>
                <w:kern w:val="2"/>
                <w:sz w:val="18"/>
                <w:szCs w:val="22"/>
                <w:lang w:eastAsia="zh-CN"/>
              </w:rPr>
            </w:pPr>
            <w:r w:rsidRPr="0012677B">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603D" w14:textId="77777777" w:rsidR="007042B7" w:rsidRPr="0012677B" w:rsidRDefault="007042B7" w:rsidP="00936D9D">
            <w:pPr>
              <w:spacing w:after="0"/>
              <w:rPr>
                <w:rFonts w:ascii="Arial" w:hAnsi="Arial" w:cs="Arial"/>
                <w:kern w:val="2"/>
                <w:sz w:val="18"/>
                <w:szCs w:val="22"/>
              </w:rPr>
            </w:pPr>
          </w:p>
        </w:tc>
      </w:tr>
      <w:tr w:rsidR="007042B7" w:rsidRPr="0012677B" w14:paraId="27B83751"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46EBCA"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D04B4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E47A52"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576FA"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230D5"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 xml:space="preserve">Used for deriving </w:t>
            </w:r>
            <w:proofErr w:type="spellStart"/>
            <w:r w:rsidRPr="0012677B">
              <w:rPr>
                <w:rFonts w:ascii="Arial" w:hAnsi="Arial" w:cs="Arial"/>
                <w:kern w:val="2"/>
                <w:sz w:val="18"/>
                <w:szCs w:val="22"/>
              </w:rPr>
              <w:t>rsrp</w:t>
            </w:r>
            <w:proofErr w:type="spellEnd"/>
            <w:r w:rsidRPr="0012677B">
              <w:rPr>
                <w:rFonts w:ascii="Arial" w:hAnsi="Arial" w:cs="Arial"/>
                <w:kern w:val="2"/>
                <w:sz w:val="18"/>
                <w:szCs w:val="22"/>
              </w:rPr>
              <w:t>-</w:t>
            </w:r>
            <w:proofErr w:type="spellStart"/>
            <w:r w:rsidRPr="0012677B">
              <w:rPr>
                <w:rFonts w:ascii="Arial" w:hAnsi="Arial" w:cs="Arial"/>
                <w:kern w:val="2"/>
                <w:sz w:val="18"/>
                <w:szCs w:val="22"/>
              </w:rPr>
              <w:t>ThresholdCSI</w:t>
            </w:r>
            <w:proofErr w:type="spellEnd"/>
            <w:r w:rsidRPr="0012677B">
              <w:rPr>
                <w:rFonts w:ascii="Arial" w:hAnsi="Arial" w:cs="Arial"/>
                <w:kern w:val="2"/>
                <w:sz w:val="18"/>
                <w:szCs w:val="22"/>
              </w:rPr>
              <w:t>-RS</w:t>
            </w:r>
          </w:p>
        </w:tc>
      </w:tr>
      <w:tr w:rsidR="007042B7" w:rsidRPr="0012677B" w14:paraId="746ABF0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2EF365"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3C42C8"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DACB5F" w14:textId="77777777" w:rsidR="007042B7" w:rsidRPr="0012677B"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8D7BF"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9AB3B" w14:textId="77777777" w:rsidR="007042B7" w:rsidRPr="0012677B" w:rsidRDefault="007042B7" w:rsidP="00936D9D">
            <w:pPr>
              <w:keepNext/>
              <w:keepLines/>
              <w:spacing w:after="0"/>
              <w:jc w:val="both"/>
              <w:rPr>
                <w:rFonts w:ascii="Arial" w:hAnsi="Arial" w:cs="Arial"/>
                <w:iCs/>
                <w:kern w:val="2"/>
                <w:sz w:val="18"/>
                <w:szCs w:val="22"/>
              </w:rPr>
            </w:pPr>
            <w:r w:rsidRPr="0012677B">
              <w:rPr>
                <w:rFonts w:ascii="Arial" w:hAnsi="Arial" w:cs="Arial"/>
                <w:iCs/>
                <w:kern w:val="2"/>
                <w:sz w:val="18"/>
                <w:szCs w:val="22"/>
              </w:rPr>
              <w:t>see TS 38.321 [7], clause 5.17</w:t>
            </w:r>
          </w:p>
        </w:tc>
      </w:tr>
      <w:tr w:rsidR="007042B7" w:rsidRPr="0012677B" w14:paraId="3B339B8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FBCD9"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6C9EFB" w14:textId="77777777" w:rsidR="007042B7" w:rsidRPr="0012677B" w:rsidRDefault="007042B7" w:rsidP="00936D9D">
            <w:pPr>
              <w:keepNext/>
              <w:keepLines/>
              <w:spacing w:after="0"/>
              <w:jc w:val="center"/>
              <w:rPr>
                <w:rFonts w:ascii="Arial" w:hAnsi="Arial" w:cs="Arial"/>
                <w:iCs/>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BEE56" w14:textId="77777777" w:rsidR="007042B7" w:rsidRPr="0012677B"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302FA" w14:textId="77777777" w:rsidR="007042B7" w:rsidRPr="0012677B" w:rsidRDefault="007042B7" w:rsidP="00936D9D">
            <w:pPr>
              <w:keepNext/>
              <w:keepLines/>
              <w:spacing w:after="0"/>
              <w:jc w:val="center"/>
              <w:rPr>
                <w:rFonts w:ascii="Arial" w:hAnsi="Arial" w:cs="Arial"/>
                <w:i/>
                <w:iCs/>
                <w:kern w:val="2"/>
                <w:sz w:val="18"/>
                <w:szCs w:val="22"/>
              </w:rPr>
            </w:pPr>
            <w:r w:rsidRPr="0012677B">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61154"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iCs/>
                <w:kern w:val="2"/>
                <w:sz w:val="18"/>
                <w:szCs w:val="22"/>
              </w:rPr>
              <w:t>see TS 38.321 [7], clause 5.17</w:t>
            </w:r>
          </w:p>
        </w:tc>
      </w:tr>
      <w:tr w:rsidR="007042B7" w:rsidRPr="0012677B" w14:paraId="1E0F326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E380D6" w14:textId="77777777" w:rsidR="007042B7" w:rsidRPr="0012677B" w:rsidRDefault="007042B7" w:rsidP="00936D9D">
            <w:pPr>
              <w:keepNext/>
              <w:keepLines/>
              <w:spacing w:after="0"/>
              <w:rPr>
                <w:rFonts w:ascii="Arial" w:hAnsi="Arial"/>
                <w:kern w:val="2"/>
                <w:sz w:val="18"/>
                <w:szCs w:val="22"/>
              </w:rPr>
            </w:pPr>
            <w:r w:rsidRPr="0012677B">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5AF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F7E182"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3322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8F73092" w14:textId="77777777" w:rsidR="007042B7" w:rsidRPr="0012677B" w:rsidRDefault="007042B7" w:rsidP="00936D9D">
            <w:pPr>
              <w:keepNext/>
              <w:keepLines/>
              <w:spacing w:after="0"/>
              <w:jc w:val="both"/>
              <w:rPr>
                <w:rFonts w:ascii="Arial" w:hAnsi="Arial" w:cs="Arial"/>
                <w:kern w:val="2"/>
                <w:sz w:val="18"/>
                <w:szCs w:val="18"/>
              </w:rPr>
            </w:pPr>
          </w:p>
        </w:tc>
      </w:tr>
      <w:tr w:rsidR="007042B7" w:rsidRPr="0012677B" w14:paraId="1527F78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0C3E7A" w14:textId="77777777" w:rsidR="007042B7" w:rsidRPr="0012677B" w:rsidRDefault="007042B7" w:rsidP="00936D9D">
            <w:pPr>
              <w:keepNext/>
              <w:keepLines/>
              <w:spacing w:after="0"/>
              <w:rPr>
                <w:rFonts w:ascii="Arial" w:hAnsi="Arial" w:cs="Arial"/>
                <w:kern w:val="2"/>
                <w:sz w:val="18"/>
              </w:rPr>
            </w:pPr>
            <w:proofErr w:type="spellStart"/>
            <w:r w:rsidRPr="0012677B">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C5B19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3B2E45"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AF84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2C40606"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2076A2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501711" w14:textId="77777777" w:rsidR="007042B7" w:rsidRPr="0012677B" w:rsidRDefault="007042B7" w:rsidP="00936D9D">
            <w:pPr>
              <w:keepNext/>
              <w:keepLines/>
              <w:spacing w:after="0"/>
              <w:rPr>
                <w:rFonts w:ascii="Arial" w:hAnsi="Arial" w:cs="Arial"/>
                <w:kern w:val="2"/>
                <w:sz w:val="18"/>
                <w:szCs w:val="22"/>
              </w:rPr>
            </w:pPr>
            <w:proofErr w:type="spellStart"/>
            <w:r w:rsidRPr="0012677B">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91A7EA"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E39372"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C7BA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D402CE7"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7E07C24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80BBB4"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DB83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FF46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12ED9"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3FF23A8"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021DE38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57E0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1AB96"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084C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176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9663C24"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999663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ADAF11"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20BE6" w14:textId="77777777" w:rsidR="007042B7" w:rsidRPr="0012677B" w:rsidRDefault="007042B7" w:rsidP="00936D9D">
            <w:pPr>
              <w:keepNext/>
              <w:keepLines/>
              <w:spacing w:after="0"/>
              <w:jc w:val="center"/>
              <w:rPr>
                <w:rFonts w:ascii="Arial" w:hAnsi="Arial" w:cs="Arial"/>
                <w:kern w:val="2"/>
                <w:sz w:val="18"/>
                <w:szCs w:val="22"/>
                <w:lang w:eastAsia="zh-CN"/>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F568A" w14:textId="77777777" w:rsidR="007042B7" w:rsidRPr="0012677B" w:rsidRDefault="007042B7" w:rsidP="00936D9D">
            <w:pPr>
              <w:keepNext/>
              <w:keepLines/>
              <w:spacing w:after="0"/>
              <w:jc w:val="center"/>
              <w:rPr>
                <w:rFonts w:ascii="Arial" w:hAnsi="Arial" w:cs="Arial"/>
                <w:kern w:val="2"/>
                <w:sz w:val="18"/>
                <w:szCs w:val="22"/>
                <w:lang w:eastAsia="zh-CN"/>
              </w:rPr>
            </w:pPr>
            <w:proofErr w:type="spellStart"/>
            <w:r w:rsidRPr="0012677B">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17B9C2"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63E2835" w14:textId="77777777" w:rsidR="007042B7" w:rsidRPr="0012677B" w:rsidRDefault="007042B7" w:rsidP="00936D9D">
            <w:pPr>
              <w:keepNext/>
              <w:keepLines/>
              <w:spacing w:after="0"/>
              <w:jc w:val="both"/>
              <w:rPr>
                <w:rFonts w:ascii="Arial" w:hAnsi="Arial"/>
                <w:kern w:val="2"/>
                <w:sz w:val="18"/>
                <w:szCs w:val="18"/>
              </w:rPr>
            </w:pPr>
          </w:p>
        </w:tc>
      </w:tr>
      <w:tr w:rsidR="007042B7" w:rsidRPr="0012677B" w14:paraId="653F92C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F29091" w14:textId="77777777" w:rsidR="007042B7" w:rsidRPr="0012677B" w:rsidRDefault="007042B7" w:rsidP="00936D9D">
            <w:pPr>
              <w:keepNext/>
              <w:keepLines/>
              <w:spacing w:after="0"/>
              <w:rPr>
                <w:rFonts w:ascii="Arial" w:hAnsi="Arial" w:cs="Arial"/>
                <w:kern w:val="2"/>
                <w:sz w:val="18"/>
                <w:lang w:eastAsia="zh-CN"/>
              </w:rPr>
            </w:pPr>
            <w:r w:rsidRPr="0012677B">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0BC9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6F528E" w14:textId="77777777" w:rsidR="007042B7" w:rsidRPr="0012677B"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EF4CB" w14:textId="77777777" w:rsidR="007042B7" w:rsidRPr="0012677B" w:rsidRDefault="007042B7" w:rsidP="00936D9D">
            <w:pPr>
              <w:keepNext/>
              <w:keepLines/>
              <w:spacing w:after="0"/>
              <w:jc w:val="center"/>
              <w:rPr>
                <w:rFonts w:ascii="Arial" w:hAnsi="Arial" w:cs="Arial"/>
                <w:kern w:val="2"/>
                <w:sz w:val="18"/>
                <w:szCs w:val="18"/>
                <w:lang w:eastAsia="zh-CN"/>
              </w:rPr>
            </w:pPr>
            <w:r w:rsidRPr="0012677B">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C1D61A" w14:textId="77777777" w:rsidR="007042B7" w:rsidRPr="0012677B" w:rsidRDefault="007042B7" w:rsidP="00936D9D">
            <w:pPr>
              <w:keepNext/>
              <w:keepLines/>
              <w:spacing w:after="0"/>
              <w:jc w:val="both"/>
              <w:rPr>
                <w:rFonts w:ascii="Arial" w:hAnsi="Arial"/>
                <w:kern w:val="2"/>
                <w:sz w:val="18"/>
                <w:szCs w:val="18"/>
              </w:rPr>
            </w:pPr>
          </w:p>
        </w:tc>
      </w:tr>
      <w:tr w:rsidR="007042B7" w:rsidRPr="0012677B" w14:paraId="640200B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F2613" w14:textId="77777777" w:rsidR="007042B7" w:rsidRPr="0012677B" w:rsidRDefault="007042B7" w:rsidP="00936D9D">
            <w:pPr>
              <w:keepNext/>
              <w:keepLines/>
              <w:spacing w:after="0"/>
              <w:rPr>
                <w:rFonts w:ascii="Arial" w:hAnsi="Arial" w:cs="Arial"/>
                <w:kern w:val="2"/>
                <w:sz w:val="18"/>
              </w:rPr>
            </w:pPr>
            <w:r w:rsidRPr="0012677B">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486D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4A038"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36932"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78FBD" w14:textId="77777777" w:rsidR="007042B7" w:rsidRPr="0012677B" w:rsidRDefault="007042B7" w:rsidP="00936D9D">
            <w:pPr>
              <w:keepNext/>
              <w:keepLines/>
              <w:spacing w:after="0"/>
              <w:jc w:val="both"/>
              <w:rPr>
                <w:rFonts w:ascii="Arial" w:hAnsi="Arial" w:cs="Arial"/>
                <w:kern w:val="2"/>
                <w:sz w:val="18"/>
                <w:szCs w:val="22"/>
              </w:rPr>
            </w:pPr>
            <w:r w:rsidRPr="0012677B">
              <w:rPr>
                <w:rFonts w:ascii="Arial" w:hAnsi="Arial" w:cs="Arial"/>
                <w:kern w:val="2"/>
                <w:sz w:val="18"/>
                <w:szCs w:val="22"/>
              </w:rPr>
              <w:t>The UE shall be fully synchronized to cell 1 during T1</w:t>
            </w:r>
          </w:p>
        </w:tc>
      </w:tr>
      <w:tr w:rsidR="007042B7" w:rsidRPr="0012677B" w14:paraId="6CCF9C43"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1D853"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4C74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15C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2C18B" w14:textId="77777777" w:rsidR="007042B7" w:rsidRPr="0012677B" w:rsidRDefault="007042B7" w:rsidP="00936D9D">
            <w:pPr>
              <w:keepNext/>
              <w:keepLines/>
              <w:spacing w:after="0"/>
              <w:jc w:val="center"/>
              <w:rPr>
                <w:rFonts w:ascii="Arial" w:hAnsi="Arial" w:cs="Arial"/>
                <w:kern w:val="2"/>
                <w:sz w:val="18"/>
                <w:szCs w:val="22"/>
              </w:rPr>
            </w:pPr>
            <w:r>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2F47B3F5"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50AC36E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AA382"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FA517"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D4EB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21AA7" w14:textId="77777777" w:rsidR="007042B7" w:rsidRPr="0012677B" w:rsidRDefault="007042B7" w:rsidP="00936D9D">
            <w:pPr>
              <w:keepNext/>
              <w:keepLines/>
              <w:spacing w:after="0"/>
              <w:jc w:val="center"/>
              <w:rPr>
                <w:rFonts w:ascii="Arial" w:hAnsi="Arial" w:cs="Arial"/>
                <w:kern w:val="2"/>
                <w:sz w:val="18"/>
                <w:szCs w:val="22"/>
              </w:rPr>
            </w:pPr>
            <w:r>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3B052D6B"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48D3035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C38F10"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453C5"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E8940"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4508B"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9129461"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F1DFF8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33F0A1"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32A06"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2AB4"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32569" w14:textId="77777777" w:rsidR="007042B7" w:rsidRPr="0012677B" w:rsidRDefault="007042B7" w:rsidP="00936D9D">
            <w:pPr>
              <w:keepNext/>
              <w:keepLines/>
              <w:spacing w:after="0"/>
              <w:jc w:val="center"/>
              <w:rPr>
                <w:rFonts w:ascii="Arial" w:hAnsi="Arial" w:cs="Arial"/>
                <w:kern w:val="2"/>
                <w:sz w:val="18"/>
                <w:szCs w:val="22"/>
              </w:rPr>
            </w:pPr>
            <w:r>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97F2E40"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61AEAF2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E0B34F" w14:textId="77777777" w:rsidR="007042B7" w:rsidRPr="0012677B" w:rsidRDefault="007042B7" w:rsidP="00936D9D">
            <w:pPr>
              <w:keepNext/>
              <w:keepLines/>
              <w:spacing w:after="0"/>
              <w:rPr>
                <w:rFonts w:ascii="Arial" w:hAnsi="Arial" w:cs="Arial"/>
                <w:kern w:val="2"/>
                <w:sz w:val="18"/>
                <w:szCs w:val="22"/>
              </w:rPr>
            </w:pPr>
            <w:r w:rsidRPr="0012677B">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BD2D1"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34BCF" w14:textId="77777777" w:rsidR="007042B7" w:rsidRPr="0012677B" w:rsidRDefault="007042B7" w:rsidP="00936D9D">
            <w:pPr>
              <w:keepNext/>
              <w:keepLines/>
              <w:spacing w:after="0"/>
              <w:jc w:val="center"/>
              <w:rPr>
                <w:rFonts w:ascii="Arial" w:hAnsi="Arial" w:cs="Arial"/>
                <w:kern w:val="2"/>
                <w:sz w:val="18"/>
                <w:szCs w:val="22"/>
              </w:rPr>
            </w:pPr>
            <w:r w:rsidRPr="0012677B">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FFA4D" w14:textId="77777777" w:rsidR="007042B7" w:rsidRPr="0012677B" w:rsidRDefault="007042B7" w:rsidP="00936D9D">
            <w:pPr>
              <w:keepNext/>
              <w:keepLines/>
              <w:spacing w:after="0"/>
              <w:jc w:val="center"/>
              <w:rPr>
                <w:rFonts w:ascii="Arial" w:hAnsi="Arial" w:cs="Arial"/>
                <w:kern w:val="2"/>
                <w:sz w:val="18"/>
                <w:szCs w:val="22"/>
              </w:rPr>
            </w:pPr>
            <w:r>
              <w:rPr>
                <w:rFonts w:ascii="Arial" w:hAnsi="Arial" w:cs="Arial"/>
                <w:kern w:val="2"/>
                <w:sz w:val="18"/>
                <w:szCs w:val="22"/>
              </w:rPr>
              <w:t>0.5</w:t>
            </w:r>
            <w:r w:rsidRPr="0012677B">
              <w:rPr>
                <w:rFonts w:ascii="Arial" w:hAnsi="Arial" w:cs="Arial"/>
                <w:kern w:val="2"/>
                <w:sz w:val="18"/>
                <w:szCs w:val="22"/>
              </w:rPr>
              <w:t>7</w:t>
            </w:r>
          </w:p>
        </w:tc>
        <w:tc>
          <w:tcPr>
            <w:tcW w:w="0" w:type="auto"/>
            <w:tcBorders>
              <w:top w:val="single" w:sz="4" w:space="0" w:color="auto"/>
              <w:left w:val="single" w:sz="4" w:space="0" w:color="auto"/>
              <w:bottom w:val="single" w:sz="4" w:space="0" w:color="auto"/>
              <w:right w:val="single" w:sz="4" w:space="0" w:color="auto"/>
            </w:tcBorders>
            <w:vAlign w:val="center"/>
          </w:tcPr>
          <w:p w14:paraId="6B922BFE" w14:textId="77777777" w:rsidR="007042B7" w:rsidRPr="0012677B" w:rsidRDefault="007042B7" w:rsidP="00936D9D">
            <w:pPr>
              <w:keepNext/>
              <w:keepLines/>
              <w:spacing w:after="0"/>
              <w:jc w:val="both"/>
              <w:rPr>
                <w:rFonts w:ascii="Arial" w:hAnsi="Arial" w:cs="Arial"/>
                <w:kern w:val="2"/>
                <w:sz w:val="18"/>
                <w:szCs w:val="22"/>
              </w:rPr>
            </w:pPr>
          </w:p>
        </w:tc>
      </w:tr>
      <w:tr w:rsidR="007042B7" w:rsidRPr="0012677B" w14:paraId="14789DF9"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832D97" w14:textId="77777777" w:rsidR="007042B7" w:rsidRPr="0012677B" w:rsidRDefault="007042B7" w:rsidP="00936D9D">
            <w:pPr>
              <w:keepNext/>
              <w:keepLines/>
              <w:spacing w:after="0"/>
              <w:ind w:left="851" w:hanging="851"/>
              <w:rPr>
                <w:rFonts w:ascii="Arial" w:hAnsi="Arial"/>
                <w:sz w:val="18"/>
              </w:rPr>
            </w:pPr>
            <w:r w:rsidRPr="0012677B">
              <w:rPr>
                <w:rFonts w:ascii="Arial" w:hAnsi="Arial"/>
                <w:sz w:val="18"/>
              </w:rPr>
              <w:t>Note 1:</w:t>
            </w:r>
            <w:r w:rsidRPr="0012677B">
              <w:rPr>
                <w:rFonts w:ascii="Arial" w:hAnsi="Arial"/>
                <w:sz w:val="18"/>
                <w:lang w:eastAsia="zh-CN"/>
              </w:rPr>
              <w:tab/>
            </w:r>
            <w:r>
              <w:rPr>
                <w:rFonts w:ascii="Arial" w:hAnsi="Arial"/>
                <w:sz w:val="18"/>
              </w:rPr>
              <w:t>UE-specific PDCCH is not transmitted after T1 starts.</w:t>
            </w:r>
          </w:p>
        </w:tc>
      </w:tr>
    </w:tbl>
    <w:p w14:paraId="7251220F" w14:textId="77777777" w:rsidR="007042B7" w:rsidRDefault="007042B7" w:rsidP="007042B7"/>
    <w:p w14:paraId="2D949A07" w14:textId="77777777" w:rsidR="007042B7" w:rsidRPr="00EC61C3" w:rsidRDefault="007042B7" w:rsidP="007042B7">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042B7" w:rsidRPr="00EC61C3" w14:paraId="71FC25E1"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38E5CCB2" w14:textId="77777777" w:rsidR="007042B7" w:rsidRPr="00EC61C3" w:rsidRDefault="007042B7" w:rsidP="00936D9D">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62EA8D72" w14:textId="77777777" w:rsidR="007042B7" w:rsidRPr="00EC61C3" w:rsidRDefault="007042B7" w:rsidP="00936D9D">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B4144E0" w14:textId="77777777" w:rsidR="007042B7" w:rsidRPr="00EC61C3" w:rsidRDefault="007042B7" w:rsidP="00936D9D">
            <w:pPr>
              <w:pStyle w:val="TAH"/>
            </w:pPr>
            <w:r w:rsidRPr="00EC61C3">
              <w:t>Test 1</w:t>
            </w:r>
          </w:p>
        </w:tc>
      </w:tr>
      <w:tr w:rsidR="007042B7" w:rsidRPr="00EC61C3" w14:paraId="1D6F557D"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1462724" w14:textId="77777777" w:rsidR="007042B7" w:rsidRPr="00EC61C3" w:rsidRDefault="007042B7" w:rsidP="00936D9D">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B587A67" w14:textId="77777777" w:rsidR="007042B7" w:rsidRPr="00EC61C3" w:rsidRDefault="007042B7"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C5C91AA" w14:textId="77777777" w:rsidR="007042B7" w:rsidRPr="00EC61C3" w:rsidRDefault="007042B7" w:rsidP="00936D9D">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64D1535" w14:textId="77777777" w:rsidR="007042B7" w:rsidRPr="00EC61C3" w:rsidRDefault="007042B7" w:rsidP="00936D9D">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56333BD7" w14:textId="77777777" w:rsidR="007042B7" w:rsidRPr="00EC61C3" w:rsidRDefault="007042B7" w:rsidP="00936D9D">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068B79AE" w14:textId="77777777" w:rsidR="007042B7" w:rsidRPr="00EC61C3" w:rsidRDefault="007042B7" w:rsidP="00936D9D">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FC7C222" w14:textId="77777777" w:rsidR="007042B7" w:rsidRPr="00EC61C3" w:rsidRDefault="007042B7" w:rsidP="00936D9D">
            <w:pPr>
              <w:pStyle w:val="TAH"/>
            </w:pPr>
            <w:r w:rsidRPr="00EC61C3">
              <w:t>T5</w:t>
            </w:r>
          </w:p>
        </w:tc>
      </w:tr>
      <w:tr w:rsidR="007042B7" w:rsidRPr="00EC61C3" w14:paraId="5B1470E5"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32F6CA8" w14:textId="77777777" w:rsidR="007042B7" w:rsidRPr="00EC61C3" w:rsidRDefault="007042B7" w:rsidP="00936D9D">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5D685779"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6F0B31F" w14:textId="77777777" w:rsidR="007042B7" w:rsidRPr="00EC61C3" w:rsidRDefault="007042B7" w:rsidP="00936D9D">
            <w:pPr>
              <w:pStyle w:val="TAC"/>
            </w:pPr>
            <w:r w:rsidRPr="00EC61C3">
              <w:t>Setup 1 defined in A.3.15</w:t>
            </w:r>
          </w:p>
        </w:tc>
      </w:tr>
      <w:tr w:rsidR="007042B7" w:rsidRPr="00EC61C3" w14:paraId="2A7C2A80"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3A3BE9B8" w14:textId="77777777" w:rsidR="007042B7" w:rsidRPr="00EC61C3" w:rsidRDefault="007042B7" w:rsidP="00936D9D">
            <w:pPr>
              <w:pStyle w:val="TAL"/>
              <w:rPr>
                <w:rFonts w:cs="Arial"/>
                <w:szCs w:val="16"/>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2781FA3B"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06980BA" w14:textId="77777777" w:rsidR="007042B7" w:rsidRPr="00EC61C3" w:rsidRDefault="007042B7" w:rsidP="00936D9D">
            <w:pPr>
              <w:pStyle w:val="TAC"/>
            </w:pPr>
            <w:r w:rsidRPr="00EC61C3">
              <w:rPr>
                <w:lang w:val="en-US"/>
              </w:rPr>
              <w:t>Rough</w:t>
            </w:r>
          </w:p>
        </w:tc>
      </w:tr>
      <w:tr w:rsidR="007042B7" w:rsidRPr="00EC61C3" w14:paraId="5D76C1BB"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8773C8D" w14:textId="77777777" w:rsidR="007042B7" w:rsidRPr="00EC61C3" w:rsidRDefault="007042B7" w:rsidP="00936D9D">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15AD514" w14:textId="77777777" w:rsidR="007042B7" w:rsidRPr="00EC61C3" w:rsidRDefault="007042B7" w:rsidP="00936D9D">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4AD0A73" w14:textId="77777777" w:rsidR="007042B7" w:rsidRPr="00EC61C3" w:rsidRDefault="007042B7" w:rsidP="00936D9D">
            <w:pPr>
              <w:pStyle w:val="TAC"/>
            </w:pPr>
            <w:r w:rsidRPr="00EC61C3">
              <w:t>0</w:t>
            </w:r>
          </w:p>
        </w:tc>
      </w:tr>
      <w:tr w:rsidR="007042B7" w:rsidRPr="00EC61C3" w14:paraId="43B25B81"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F3089D" w14:textId="77777777" w:rsidR="007042B7" w:rsidRPr="00EC61C3" w:rsidRDefault="007042B7" w:rsidP="00936D9D">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99E352C"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56A8D0F" w14:textId="77777777" w:rsidR="007042B7" w:rsidRPr="00EC61C3" w:rsidRDefault="007042B7" w:rsidP="00936D9D">
            <w:pPr>
              <w:pStyle w:val="TAC"/>
            </w:pPr>
          </w:p>
        </w:tc>
      </w:tr>
      <w:tr w:rsidR="007042B7" w:rsidRPr="00EC61C3" w14:paraId="318CBD93"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6D42A6" w14:textId="77777777" w:rsidR="007042B7" w:rsidRPr="00EC61C3" w:rsidRDefault="007042B7" w:rsidP="00936D9D">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6A2AB86"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99B2FFC" w14:textId="77777777" w:rsidR="007042B7" w:rsidRPr="00EC61C3" w:rsidRDefault="007042B7" w:rsidP="00936D9D">
            <w:pPr>
              <w:pStyle w:val="TAC"/>
            </w:pPr>
          </w:p>
        </w:tc>
      </w:tr>
      <w:tr w:rsidR="007042B7" w:rsidRPr="00EC61C3" w14:paraId="439F156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5180DF" w14:textId="77777777" w:rsidR="007042B7" w:rsidRPr="00EC61C3" w:rsidRDefault="007042B7" w:rsidP="00936D9D">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4C9EE5C"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1CA294D" w14:textId="77777777" w:rsidR="007042B7" w:rsidRPr="00EC61C3" w:rsidRDefault="007042B7" w:rsidP="00936D9D">
            <w:pPr>
              <w:pStyle w:val="TAC"/>
            </w:pPr>
          </w:p>
        </w:tc>
      </w:tr>
      <w:tr w:rsidR="007042B7" w:rsidRPr="00EC61C3" w14:paraId="691A4DD0"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053DF4" w14:textId="77777777" w:rsidR="007042B7" w:rsidRPr="00EC61C3" w:rsidRDefault="007042B7" w:rsidP="00936D9D">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9269E31"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98FB4DE" w14:textId="77777777" w:rsidR="007042B7" w:rsidRPr="00EC61C3" w:rsidRDefault="007042B7" w:rsidP="00936D9D">
            <w:pPr>
              <w:pStyle w:val="TAC"/>
            </w:pPr>
          </w:p>
        </w:tc>
      </w:tr>
      <w:tr w:rsidR="007042B7" w:rsidRPr="00EC61C3" w14:paraId="2BE9B55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1280200" w14:textId="77777777" w:rsidR="007042B7" w:rsidRPr="00EC61C3" w:rsidRDefault="007042B7" w:rsidP="00936D9D">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6E180E1"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41A317E" w14:textId="77777777" w:rsidR="007042B7" w:rsidRPr="00EC61C3" w:rsidRDefault="007042B7" w:rsidP="00936D9D">
            <w:pPr>
              <w:pStyle w:val="TAC"/>
            </w:pPr>
          </w:p>
        </w:tc>
      </w:tr>
      <w:tr w:rsidR="007042B7" w:rsidRPr="00EC61C3" w14:paraId="7F2A412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FDED380" w14:textId="77777777" w:rsidR="007042B7" w:rsidRPr="00EC61C3" w:rsidRDefault="007042B7" w:rsidP="00936D9D">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264A9DE"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AD597B8" w14:textId="77777777" w:rsidR="007042B7" w:rsidRPr="00EC61C3" w:rsidRDefault="007042B7" w:rsidP="00936D9D">
            <w:pPr>
              <w:pStyle w:val="TAC"/>
            </w:pPr>
          </w:p>
        </w:tc>
      </w:tr>
      <w:tr w:rsidR="007042B7" w:rsidRPr="00EC61C3" w14:paraId="57AD765B"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312C180" w14:textId="77777777" w:rsidR="007042B7" w:rsidRPr="00EC61C3" w:rsidRDefault="007042B7" w:rsidP="00936D9D">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1960BDD"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451F841" w14:textId="77777777" w:rsidR="007042B7" w:rsidRPr="00EC61C3" w:rsidRDefault="007042B7" w:rsidP="00936D9D">
            <w:pPr>
              <w:pStyle w:val="TAC"/>
            </w:pPr>
          </w:p>
        </w:tc>
      </w:tr>
      <w:tr w:rsidR="007042B7" w:rsidRPr="00EC61C3" w14:paraId="6477293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A2695C" w14:textId="77777777" w:rsidR="007042B7" w:rsidRPr="00EC61C3" w:rsidRDefault="007042B7" w:rsidP="00936D9D">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5B0C244" w14:textId="77777777" w:rsidR="007042B7" w:rsidRPr="00EC61C3" w:rsidRDefault="007042B7" w:rsidP="00936D9D">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9198E5B" w14:textId="77777777" w:rsidR="007042B7" w:rsidRPr="00EC61C3" w:rsidRDefault="007042B7" w:rsidP="00936D9D">
            <w:pPr>
              <w:pStyle w:val="TAC"/>
            </w:pPr>
          </w:p>
        </w:tc>
      </w:tr>
      <w:tr w:rsidR="007042B7" w:rsidRPr="00EC61C3" w14:paraId="0557B931"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A756CC3" w14:textId="77777777" w:rsidR="007042B7" w:rsidRPr="00EC61C3" w:rsidRDefault="007042B7" w:rsidP="00936D9D">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5DA54C0"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hideMark/>
          </w:tcPr>
          <w:p w14:paraId="73F21068"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86C4AA3" w14:textId="51247AAD" w:rsidR="007042B7" w:rsidRPr="00EC61C3" w:rsidRDefault="007042B7" w:rsidP="00936D9D">
            <w:pPr>
              <w:pStyle w:val="TAC"/>
              <w:rPr>
                <w:noProof/>
              </w:rPr>
            </w:pPr>
            <w:r w:rsidRPr="00EC61C3">
              <w:t>5</w:t>
            </w:r>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D781592" w14:textId="7F8321F9" w:rsidR="007042B7" w:rsidRPr="00EC61C3" w:rsidRDefault="007042B7" w:rsidP="00936D9D">
            <w:pPr>
              <w:pStyle w:val="TAC"/>
              <w:rPr>
                <w:noProof/>
              </w:rPr>
            </w:pPr>
            <w:r w:rsidRPr="00EC61C3">
              <w:t>-3</w:t>
            </w:r>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2E07161"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576A934B"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2EA18428" w14:textId="77777777" w:rsidR="007042B7" w:rsidRPr="00EC61C3" w:rsidRDefault="007042B7" w:rsidP="00936D9D">
            <w:pPr>
              <w:pStyle w:val="TAC"/>
              <w:rPr>
                <w:noProof/>
              </w:rPr>
            </w:pPr>
            <w:r w:rsidRPr="00EC61C3">
              <w:t>-12</w:t>
            </w:r>
          </w:p>
        </w:tc>
      </w:tr>
      <w:tr w:rsidR="007042B7" w:rsidRPr="00EC61C3" w14:paraId="34247740"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684B4B" w14:textId="77777777" w:rsidR="007042B7" w:rsidRPr="00EC61C3" w:rsidRDefault="007042B7" w:rsidP="00936D9D">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91D4274"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tcPr>
          <w:p w14:paraId="228B3D8D"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52C502CB" w14:textId="77777777" w:rsidR="007042B7" w:rsidRPr="00EC61C3" w:rsidRDefault="007042B7"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6B0904E7" w14:textId="77777777" w:rsidR="007042B7" w:rsidRPr="00EC61C3" w:rsidRDefault="007042B7"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540E05FB" w14:textId="77777777" w:rsidR="007042B7" w:rsidRPr="00EC61C3" w:rsidRDefault="007042B7"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390855F6" w14:textId="77777777" w:rsidR="007042B7" w:rsidRPr="00EC61C3" w:rsidRDefault="007042B7"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0FD687CD" w14:textId="77777777" w:rsidR="007042B7" w:rsidRPr="00EC61C3" w:rsidRDefault="007042B7" w:rsidP="00936D9D">
            <w:pPr>
              <w:pStyle w:val="TAC"/>
              <w:rPr>
                <w:noProof/>
              </w:rPr>
            </w:pPr>
            <w:r w:rsidRPr="00B3067E">
              <w:t>20.2</w:t>
            </w:r>
          </w:p>
        </w:tc>
      </w:tr>
      <w:tr w:rsidR="007042B7" w:rsidRPr="00EC61C3" w14:paraId="42C1A362"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5FF996E" w14:textId="77777777" w:rsidR="007042B7" w:rsidRPr="00EC61C3" w:rsidRDefault="007042B7" w:rsidP="00936D9D">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9AE003A" w14:textId="77777777" w:rsidR="007042B7" w:rsidRPr="00EC61C3" w:rsidRDefault="007042B7" w:rsidP="00936D9D">
            <w:pPr>
              <w:pStyle w:val="TAL"/>
              <w:rPr>
                <w:noProof/>
                <w:lang w:val="it-IT"/>
              </w:rPr>
            </w:pPr>
            <w:r w:rsidRPr="00B3067E">
              <w:rPr>
                <w:noProof/>
                <w:lang w:val="it-IT"/>
              </w:rPr>
              <w:t>Config 1</w:t>
            </w:r>
            <w:r>
              <w:rPr>
                <w:noProof/>
                <w:lang w:val="it-IT"/>
              </w:rPr>
              <w:t>-2</w:t>
            </w:r>
          </w:p>
        </w:tc>
        <w:tc>
          <w:tcPr>
            <w:tcW w:w="1062" w:type="dxa"/>
            <w:tcBorders>
              <w:top w:val="nil"/>
              <w:left w:val="single" w:sz="4" w:space="0" w:color="auto"/>
              <w:bottom w:val="nil"/>
              <w:right w:val="single" w:sz="4" w:space="0" w:color="auto"/>
            </w:tcBorders>
            <w:shd w:val="clear" w:color="auto" w:fill="auto"/>
            <w:vAlign w:val="center"/>
          </w:tcPr>
          <w:p w14:paraId="534BA73B" w14:textId="77777777" w:rsidR="007042B7" w:rsidRPr="00EC61C3" w:rsidRDefault="007042B7" w:rsidP="00936D9D">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185B6D6F"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0681FD7D"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43E666CC"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79027766"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6EAB7558" w14:textId="77777777" w:rsidR="007042B7" w:rsidRPr="00B3067E" w:rsidRDefault="007042B7" w:rsidP="00936D9D">
            <w:pPr>
              <w:pStyle w:val="TAC"/>
            </w:pPr>
            <w:r w:rsidRPr="00B3067E">
              <w:t>-84.5</w:t>
            </w:r>
          </w:p>
        </w:tc>
      </w:tr>
      <w:tr w:rsidR="007042B7" w:rsidRPr="00EC61C3" w14:paraId="40B99923"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9A5CE88" w14:textId="77777777" w:rsidR="007042B7" w:rsidRPr="00EC61C3" w:rsidRDefault="007042B7" w:rsidP="00936D9D">
            <w:pPr>
              <w:pStyle w:val="TAL"/>
            </w:pPr>
          </w:p>
        </w:tc>
        <w:tc>
          <w:tcPr>
            <w:tcW w:w="1206" w:type="dxa"/>
            <w:tcBorders>
              <w:top w:val="single" w:sz="4" w:space="0" w:color="auto"/>
              <w:left w:val="single" w:sz="4" w:space="0" w:color="auto"/>
              <w:bottom w:val="single" w:sz="4" w:space="0" w:color="auto"/>
              <w:right w:val="single" w:sz="4" w:space="0" w:color="auto"/>
            </w:tcBorders>
          </w:tcPr>
          <w:p w14:paraId="08F0E86A" w14:textId="77777777" w:rsidR="007042B7" w:rsidRPr="00EC61C3" w:rsidRDefault="007042B7" w:rsidP="00936D9D">
            <w:pPr>
              <w:pStyle w:val="TAL"/>
              <w:rPr>
                <w:noProof/>
                <w:lang w:val="it-IT"/>
              </w:rPr>
            </w:pPr>
            <w:r w:rsidRPr="00B3067E">
              <w:rPr>
                <w:noProof/>
                <w:lang w:val="it-IT"/>
              </w:rPr>
              <w:t xml:space="preserve">Config </w:t>
            </w:r>
            <w:r>
              <w:rPr>
                <w:noProof/>
                <w:lang w:val="it-IT"/>
              </w:rPr>
              <w:t>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1D10D60B" w14:textId="77777777" w:rsidR="007042B7" w:rsidRPr="00EC61C3" w:rsidRDefault="007042B7" w:rsidP="00936D9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29F02BEE" w14:textId="77777777" w:rsidR="007042B7" w:rsidRPr="00B3067E" w:rsidRDefault="007042B7" w:rsidP="00936D9D">
            <w:pPr>
              <w:pStyle w:val="TAC"/>
            </w:pPr>
            <w:r w:rsidRPr="00B3067E">
              <w:t>-10</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7DD20B52" w14:textId="77777777" w:rsidR="007042B7" w:rsidRPr="00B3067E" w:rsidRDefault="007042B7" w:rsidP="00936D9D">
            <w:pPr>
              <w:pStyle w:val="TAC"/>
            </w:pPr>
            <w:r w:rsidRPr="00B3067E">
              <w:t>-10</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7E093C06" w14:textId="77777777" w:rsidR="007042B7" w:rsidRPr="00B3067E" w:rsidRDefault="007042B7" w:rsidP="00936D9D">
            <w:pPr>
              <w:pStyle w:val="TAC"/>
            </w:pPr>
            <w:r w:rsidRPr="00B3067E">
              <w:t>-8</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4350C078" w14:textId="77777777" w:rsidR="007042B7" w:rsidRPr="00B3067E" w:rsidRDefault="007042B7" w:rsidP="00936D9D">
            <w:pPr>
              <w:pStyle w:val="TAC"/>
            </w:pPr>
            <w:r w:rsidRPr="00B3067E">
              <w:t>-8</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0BF4930A" w14:textId="77777777" w:rsidR="007042B7" w:rsidRPr="00B3067E" w:rsidRDefault="007042B7" w:rsidP="00936D9D">
            <w:pPr>
              <w:pStyle w:val="TAC"/>
            </w:pPr>
            <w:r w:rsidRPr="00B3067E">
              <w:t>-8</w:t>
            </w:r>
            <w:r>
              <w:t>1</w:t>
            </w:r>
            <w:r w:rsidRPr="00B3067E">
              <w:t>.5</w:t>
            </w:r>
          </w:p>
        </w:tc>
      </w:tr>
      <w:tr w:rsidR="007042B7" w:rsidRPr="00EC61C3" w14:paraId="4432CB25"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349787" w14:textId="77777777" w:rsidR="007042B7" w:rsidRPr="00EC61C3" w:rsidRDefault="007042B7" w:rsidP="00936D9D">
            <w:pPr>
              <w:pStyle w:val="TAL"/>
            </w:pPr>
            <w:r w:rsidRPr="00EC61C3">
              <w:rPr>
                <w:position w:val="-12"/>
              </w:rPr>
              <w:object w:dxaOrig="420" w:dyaOrig="420" w14:anchorId="6572C870">
                <v:shape id="_x0000_i1026" type="#_x0000_t75" style="width:22pt;height:22pt" o:ole="" fillcolor="window">
                  <v:imagedata r:id="rId14" o:title=""/>
                </v:shape>
                <o:OLEObject Type="Embed" ProgID="Equation.3" ShapeID="_x0000_i1026" DrawAspect="Content" ObjectID="_1739279409" r:id="rId18"/>
              </w:object>
            </w:r>
          </w:p>
        </w:tc>
        <w:tc>
          <w:tcPr>
            <w:tcW w:w="1206" w:type="dxa"/>
            <w:tcBorders>
              <w:top w:val="single" w:sz="4" w:space="0" w:color="auto"/>
              <w:left w:val="single" w:sz="4" w:space="0" w:color="auto"/>
              <w:bottom w:val="single" w:sz="4" w:space="0" w:color="auto"/>
              <w:right w:val="single" w:sz="4" w:space="0" w:color="auto"/>
            </w:tcBorders>
            <w:hideMark/>
          </w:tcPr>
          <w:p w14:paraId="1BA5D848"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hideMark/>
          </w:tcPr>
          <w:p w14:paraId="44670B83" w14:textId="77777777" w:rsidR="007042B7" w:rsidRPr="00EC61C3" w:rsidRDefault="007042B7" w:rsidP="00936D9D">
            <w:pPr>
              <w:pStyle w:val="TAC"/>
            </w:pPr>
            <w:r w:rsidRPr="00EC61C3">
              <w:t xml:space="preserve">dBm/120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03173C3" w14:textId="77777777" w:rsidR="007042B7" w:rsidRPr="00EC61C3" w:rsidRDefault="007042B7" w:rsidP="00936D9D">
            <w:pPr>
              <w:pStyle w:val="TAC"/>
            </w:pPr>
            <w:r w:rsidRPr="00EC61C3">
              <w:t>-104.7</w:t>
            </w:r>
          </w:p>
        </w:tc>
      </w:tr>
      <w:tr w:rsidR="007042B7" w:rsidRPr="00EC61C3" w14:paraId="1A4CB20A"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A812F8" w14:textId="77777777" w:rsidR="007042B7" w:rsidRPr="00EC61C3" w:rsidRDefault="007042B7" w:rsidP="00936D9D">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9ECADB4"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7D0A4BC" w14:textId="77777777" w:rsidR="007042B7" w:rsidRPr="00EC61C3" w:rsidRDefault="007042B7" w:rsidP="00936D9D">
            <w:pPr>
              <w:pStyle w:val="TAC"/>
            </w:pPr>
            <w:r w:rsidRPr="00EC61C3">
              <w:t>TDL-A 30ns 75Hz</w:t>
            </w:r>
          </w:p>
        </w:tc>
      </w:tr>
      <w:tr w:rsidR="007042B7" w:rsidRPr="00EC61C3" w14:paraId="72858BB0"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B56F949"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2A61C38"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59955ABF"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51C73963"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62F1694C"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62617CBF"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50FB9A0E"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5F51EFCA"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6568F704" w14:textId="77777777" w:rsidR="007042B7" w:rsidRPr="00EC61C3" w:rsidRDefault="007042B7" w:rsidP="00936D9D">
            <w:pPr>
              <w:pStyle w:val="TAN"/>
            </w:pPr>
            <w:r w:rsidRPr="00EC61C3">
              <w:t>Note 9:</w:t>
            </w:r>
            <w:r w:rsidRPr="00EC61C3">
              <w:rPr>
                <w:snapToGrid w:val="0"/>
              </w:rPr>
              <w:tab/>
            </w:r>
            <w:r w:rsidRPr="00EC61C3">
              <w:t>The SNR values are specified for testing a UE which supports 2RX on at least one band. For testing of a UE which supports 4RX on all bands, the SNR during T3 is modified as specified in clause A.3.6.</w:t>
            </w:r>
          </w:p>
          <w:p w14:paraId="06D93E1B" w14:textId="77777777" w:rsidR="007042B7" w:rsidRDefault="007042B7" w:rsidP="00936D9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B.2.1.3, and does not limit UE implementation or test system </w:t>
            </w:r>
            <w:proofErr w:type="gramStart"/>
            <w:r w:rsidRPr="00EC61C3">
              <w:rPr>
                <w:rFonts w:cs="Arial"/>
              </w:rPr>
              <w:t>implementation</w:t>
            </w:r>
            <w:proofErr w:type="gramEnd"/>
          </w:p>
          <w:p w14:paraId="573049A1" w14:textId="77777777" w:rsidR="007042B7" w:rsidRPr="00EC61C3" w:rsidRDefault="007042B7" w:rsidP="00936D9D">
            <w:pPr>
              <w:pStyle w:val="TAN"/>
            </w:pPr>
            <w:r w:rsidRPr="00CA4D25">
              <w:t>Note 11:</w:t>
            </w:r>
            <w:r w:rsidRPr="00CA4D25">
              <w:tab/>
            </w:r>
            <w:r w:rsidRPr="001E6E97">
              <w:t>This value allows up to 1dB degradation from applied SNR to UE baseband</w:t>
            </w:r>
          </w:p>
        </w:tc>
      </w:tr>
    </w:tbl>
    <w:p w14:paraId="084CD5DA" w14:textId="77777777" w:rsidR="007042B7" w:rsidRDefault="007042B7" w:rsidP="007042B7"/>
    <w:p w14:paraId="06B4C9DD" w14:textId="77777777" w:rsidR="007042B7" w:rsidRPr="00EC61C3" w:rsidRDefault="007042B7" w:rsidP="007042B7"/>
    <w:p w14:paraId="60B0E991" w14:textId="77777777" w:rsidR="007042B7" w:rsidRPr="00EC61C3" w:rsidRDefault="007042B7" w:rsidP="007042B7">
      <w:pPr>
        <w:keepNext/>
        <w:keepLines/>
        <w:spacing w:before="60"/>
        <w:jc w:val="center"/>
        <w:rPr>
          <w:rFonts w:ascii="Arial" w:hAnsi="Arial"/>
          <w:b/>
        </w:rPr>
      </w:pPr>
      <w:r w:rsidRPr="00EC61C3">
        <w:rPr>
          <w:rFonts w:ascii="Arial" w:hAnsi="Arial"/>
          <w:b/>
        </w:rPr>
        <w:t>Table A.5.5.5.2.1-4: Void</w:t>
      </w:r>
    </w:p>
    <w:p w14:paraId="7DFD480C" w14:textId="77777777" w:rsidR="007042B7" w:rsidRPr="00EC61C3" w:rsidRDefault="007042B7" w:rsidP="007042B7">
      <w:pPr>
        <w:keepNext/>
        <w:keepLines/>
        <w:spacing w:before="60"/>
        <w:jc w:val="center"/>
        <w:rPr>
          <w:rFonts w:ascii="Arial" w:hAnsi="Arial"/>
          <w:b/>
        </w:rPr>
      </w:pPr>
      <w:r w:rsidRPr="00EC61C3">
        <w:rPr>
          <w:rFonts w:ascii="Arial" w:hAnsi="Arial"/>
          <w:b/>
        </w:rPr>
        <w:t>Table A.5.5.5.2.1-5: Void</w:t>
      </w:r>
    </w:p>
    <w:p w14:paraId="78C1F588" w14:textId="77777777" w:rsidR="007042B7" w:rsidRPr="00EC61C3" w:rsidRDefault="007042B7" w:rsidP="007042B7"/>
    <w:p w14:paraId="43F5684E" w14:textId="2F6A2B9A" w:rsidR="007042B7" w:rsidRDefault="007042B7" w:rsidP="007042B7">
      <w:pPr>
        <w:keepNext/>
        <w:keepLines/>
        <w:spacing w:before="60"/>
        <w:jc w:val="center"/>
        <w:rPr>
          <w:ins w:id="27" w:author="Anritsu" w:date="2023-02-28T20:22:00Z"/>
          <w:rFonts w:ascii="Arial" w:hAnsi="Arial"/>
          <w:b/>
        </w:rPr>
      </w:pPr>
      <w:r w:rsidRPr="00EC61C3">
        <w:rPr>
          <w:rFonts w:ascii="Arial" w:hAnsi="Arial"/>
          <w:b/>
        </w:rPr>
        <w:lastRenderedPageBreak/>
        <w:t xml:space="preserve"> </w:t>
      </w:r>
      <w:del w:id="28" w:author="Anritsu" w:date="2023-02-28T20:22:00Z">
        <w:r w:rsidRPr="00B3067E" w:rsidDel="00BE4EF6">
          <w:rPr>
            <w:rFonts w:ascii="Arial" w:hAnsi="Arial"/>
            <w:b/>
            <w:noProof/>
            <w:lang w:val="en-US" w:eastAsia="zh-CN"/>
          </w:rPr>
          <w:drawing>
            <wp:inline distT="0" distB="0" distL="0" distR="0" wp14:anchorId="54C7C6DD" wp14:editId="1B7928F0">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del>
      <w:r w:rsidRPr="00B3067E">
        <w:rPr>
          <w:rFonts w:ascii="Arial" w:hAnsi="Arial"/>
          <w:b/>
          <w:noProof/>
          <w:lang w:val="en-US" w:eastAsia="zh-CN"/>
        </w:rPr>
        <w:t xml:space="preserve"> </w:t>
      </w:r>
      <w:r w:rsidRPr="00B3067E">
        <w:rPr>
          <w:rFonts w:ascii="Arial" w:hAnsi="Arial"/>
          <w:b/>
        </w:rPr>
        <w:t xml:space="preserve"> </w:t>
      </w:r>
    </w:p>
    <w:p w14:paraId="171770C4" w14:textId="178C9A67" w:rsidR="00BE4EF6" w:rsidRPr="00B3067E" w:rsidRDefault="00BE4EF6" w:rsidP="007042B7">
      <w:pPr>
        <w:keepNext/>
        <w:keepLines/>
        <w:spacing w:before="60"/>
        <w:jc w:val="center"/>
        <w:rPr>
          <w:rFonts w:ascii="Arial" w:hAnsi="Arial"/>
          <w:b/>
        </w:rPr>
      </w:pPr>
      <w:ins w:id="29" w:author="Anritsu" w:date="2023-02-28T20:22:00Z">
        <w:r>
          <w:rPr>
            <w:rFonts w:ascii="Arial" w:hAnsi="Arial"/>
            <w:b/>
            <w:noProof/>
            <w:lang w:val="en-US" w:eastAsia="zh-CN"/>
          </w:rPr>
          <w:drawing>
            <wp:inline distT="0" distB="0" distL="0" distR="0" wp14:anchorId="080C3019" wp14:editId="569DD7EB">
              <wp:extent cx="4954889" cy="1868557"/>
              <wp:effectExtent l="0" t="0" r="0" b="0"/>
              <wp:docPr id="4" name="図 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38AF4297" w14:textId="37D2EDAD" w:rsidR="007042B7" w:rsidRDefault="007042B7" w:rsidP="007042B7">
      <w:pPr>
        <w:keepLines/>
        <w:spacing w:after="240"/>
        <w:jc w:val="center"/>
        <w:rPr>
          <w:ins w:id="30" w:author="Anritsu" w:date="2023-02-28T20:24:00Z"/>
          <w:rFonts w:ascii="Arial" w:hAnsi="Arial"/>
          <w:b/>
        </w:rPr>
      </w:pPr>
      <w:r w:rsidRPr="00B3067E">
        <w:rPr>
          <w:rFonts w:ascii="Arial" w:hAnsi="Arial"/>
          <w:b/>
        </w:rPr>
        <w:t xml:space="preserve">Figure A.5.5.5.2.1-1: SNR </w:t>
      </w:r>
      <w:del w:id="31" w:author="Anritsu" w:date="2023-02-28T20:23:00Z">
        <w:r w:rsidRPr="00B3067E" w:rsidDel="00B017B1">
          <w:rPr>
            <w:rFonts w:ascii="Arial" w:hAnsi="Arial"/>
            <w:b/>
          </w:rPr>
          <w:delText xml:space="preserve">and L1-RSRP </w:delText>
        </w:r>
      </w:del>
      <w:r w:rsidRPr="00B3067E">
        <w:rPr>
          <w:rFonts w:ascii="Arial" w:hAnsi="Arial"/>
          <w:b/>
        </w:rPr>
        <w:t xml:space="preserve">variation for SSB-based beam failure detection and link recovery testing in </w:t>
      </w:r>
      <w:del w:id="32" w:author="Anritsu" w:date="2023-02-28T20:25:00Z">
        <w:r w:rsidRPr="00B3067E" w:rsidDel="00737DC0">
          <w:rPr>
            <w:rFonts w:ascii="Arial" w:hAnsi="Arial"/>
            <w:b/>
          </w:rPr>
          <w:delText>non-</w:delText>
        </w:r>
      </w:del>
      <w:r w:rsidRPr="00B3067E">
        <w:rPr>
          <w:rFonts w:ascii="Arial" w:hAnsi="Arial"/>
          <w:b/>
        </w:rPr>
        <w:t>DRX mode</w:t>
      </w:r>
    </w:p>
    <w:p w14:paraId="121E0F8E" w14:textId="76798569" w:rsidR="00B017B1" w:rsidRDefault="00B017B1" w:rsidP="007042B7">
      <w:pPr>
        <w:keepLines/>
        <w:spacing w:after="240"/>
        <w:jc w:val="center"/>
        <w:rPr>
          <w:ins w:id="33" w:author="Anritsu" w:date="2023-02-28T20:24:00Z"/>
          <w:rFonts w:ascii="Arial" w:hAnsi="Arial"/>
        </w:rPr>
      </w:pPr>
      <w:ins w:id="34" w:author="Anritsu" w:date="2023-02-28T20:24:00Z">
        <w:r>
          <w:rPr>
            <w:rFonts w:ascii="Arial" w:hAnsi="Arial"/>
            <w:b/>
            <w:noProof/>
          </w:rPr>
          <w:drawing>
            <wp:inline distT="0" distB="0" distL="0" distR="0" wp14:anchorId="1CF5874B" wp14:editId="12541128">
              <wp:extent cx="5135845" cy="1860605"/>
              <wp:effectExtent l="0" t="0" r="8255" b="6350"/>
              <wp:docPr id="5" name="図 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2F00099A" w14:textId="2644C52A" w:rsidR="00B017B1" w:rsidRPr="00B3067E" w:rsidRDefault="00B017B1" w:rsidP="007042B7">
      <w:pPr>
        <w:keepLines/>
        <w:spacing w:after="240"/>
        <w:jc w:val="center"/>
        <w:rPr>
          <w:rFonts w:ascii="Arial" w:hAnsi="Arial"/>
        </w:rPr>
      </w:pPr>
      <w:ins w:id="35" w:author="Anritsu" w:date="2023-02-28T20:24:00Z">
        <w:r w:rsidRPr="00B3067E">
          <w:rPr>
            <w:rFonts w:ascii="Arial" w:hAnsi="Arial"/>
            <w:b/>
          </w:rPr>
          <w:t>Figure A.5.5.5.</w:t>
        </w:r>
        <w:r>
          <w:rPr>
            <w:rFonts w:ascii="Arial" w:hAnsi="Arial"/>
            <w:b/>
          </w:rPr>
          <w:t>2</w:t>
        </w:r>
        <w:r w:rsidRPr="00B3067E">
          <w:rPr>
            <w:rFonts w:ascii="Arial" w:hAnsi="Arial"/>
            <w:b/>
          </w:rPr>
          <w:t>.1-</w:t>
        </w:r>
        <w:r>
          <w:rPr>
            <w:rFonts w:ascii="Arial" w:hAnsi="Arial"/>
            <w:b/>
          </w:rPr>
          <w:t>2</w:t>
        </w:r>
        <w:r w:rsidRPr="00B3067E">
          <w:rPr>
            <w:rFonts w:ascii="Arial" w:hAnsi="Arial"/>
            <w:b/>
          </w:rPr>
          <w:t xml:space="preserve">: </w:t>
        </w:r>
        <w:r>
          <w:rPr>
            <w:rFonts w:ascii="Arial" w:hAnsi="Arial"/>
            <w:b/>
          </w:rPr>
          <w:t>SSB</w:t>
        </w:r>
      </w:ins>
      <w:ins w:id="36" w:author="Anritsu" w:date="2023-02-28T23:32:00Z">
        <w:r w:rsidR="00C904FF">
          <w:rPr>
            <w:rFonts w:ascii="Arial" w:hAnsi="Arial"/>
            <w:b/>
          </w:rPr>
          <w:t>_RP</w:t>
        </w:r>
      </w:ins>
      <w:ins w:id="37" w:author="Anritsu" w:date="2023-02-28T20:24:00Z">
        <w:r>
          <w:rPr>
            <w:rFonts w:ascii="Arial" w:hAnsi="Arial"/>
            <w:b/>
          </w:rPr>
          <w:t xml:space="preserve"> level variation for </w:t>
        </w:r>
        <w:r w:rsidRPr="00B3067E">
          <w:rPr>
            <w:rFonts w:ascii="Arial" w:hAnsi="Arial"/>
            <w:b/>
          </w:rPr>
          <w:t>SSB-based beam failure detection and link recovery testing in DRX mode</w:t>
        </w:r>
      </w:ins>
    </w:p>
    <w:p w14:paraId="369A74EC" w14:textId="77777777" w:rsidR="007042B7" w:rsidRPr="00EC61C3" w:rsidRDefault="007042B7" w:rsidP="007042B7">
      <w:pPr>
        <w:pStyle w:val="5"/>
        <w:rPr>
          <w:snapToGrid w:val="0"/>
        </w:rPr>
      </w:pPr>
      <w:r w:rsidRPr="00EC61C3">
        <w:rPr>
          <w:snapToGrid w:val="0"/>
        </w:rPr>
        <w:t>A.5.5.5.2.2</w:t>
      </w:r>
      <w:r w:rsidRPr="00EC61C3">
        <w:rPr>
          <w:snapToGrid w:val="0"/>
        </w:rPr>
        <w:tab/>
        <w:t>Test Requirements</w:t>
      </w:r>
    </w:p>
    <w:p w14:paraId="5E8441F2" w14:textId="77777777" w:rsidR="007042B7" w:rsidRPr="00EC61C3" w:rsidRDefault="007042B7" w:rsidP="007042B7">
      <w:r w:rsidRPr="00EC61C3">
        <w:t xml:space="preserve">The UE behaviour during time durations T1, T2, T3, T4 </w:t>
      </w:r>
      <w:r w:rsidRPr="00EC61C3">
        <w:rPr>
          <w:lang w:eastAsia="zh-CN"/>
        </w:rPr>
        <w:t xml:space="preserve">and </w:t>
      </w:r>
      <w:r w:rsidRPr="00EC61C3">
        <w:t>T5 shall be as follows:</w:t>
      </w:r>
    </w:p>
    <w:p w14:paraId="12E2D44F" w14:textId="77777777" w:rsidR="007042B7" w:rsidRPr="00EC61C3" w:rsidRDefault="007042B7" w:rsidP="007042B7">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22F783B0" w14:textId="77777777" w:rsidR="007042B7" w:rsidRPr="00EC61C3" w:rsidRDefault="007042B7" w:rsidP="007042B7">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C83B821" w14:textId="77777777" w:rsidR="007042B7" w:rsidRPr="00EC61C3" w:rsidRDefault="007042B7" w:rsidP="007042B7">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43B7E84" w14:textId="77777777" w:rsidR="007042B7" w:rsidRPr="00EC61C3" w:rsidRDefault="007042B7" w:rsidP="007042B7">
      <w:r w:rsidRPr="00EC61C3">
        <w:lastRenderedPageBreak/>
        <w:t xml:space="preserve">No later than time point F occurring no later than D1 = 560+10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69714E17" w14:textId="77777777" w:rsidR="007042B7" w:rsidRPr="00EC61C3" w:rsidRDefault="007042B7" w:rsidP="007042B7">
      <w:r w:rsidRPr="00EC61C3">
        <w:t>Test is concluded once the test equipment has received the initial preamble transmission from the UE. The rate of correct events observed during repeated tests shall be at least 90%.</w:t>
      </w:r>
    </w:p>
    <w:bookmarkEnd w:id="2"/>
    <w:bookmarkEnd w:id="3"/>
    <w:p w14:paraId="3ACDB4C7" w14:textId="77777777" w:rsidR="007042B7" w:rsidRPr="00EC61C3" w:rsidRDefault="007042B7" w:rsidP="007042B7">
      <w:pPr>
        <w:pStyle w:val="40"/>
      </w:pPr>
      <w:r w:rsidRPr="00EC61C3">
        <w:t>A.5.5.5.3</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non-DRX mode</w:t>
      </w:r>
    </w:p>
    <w:p w14:paraId="009D09C4" w14:textId="77777777" w:rsidR="007042B7" w:rsidRPr="00EC61C3" w:rsidRDefault="007042B7" w:rsidP="007042B7">
      <w:pPr>
        <w:pStyle w:val="5"/>
        <w:rPr>
          <w:snapToGrid w:val="0"/>
        </w:rPr>
      </w:pPr>
      <w:r w:rsidRPr="00EC61C3">
        <w:rPr>
          <w:snapToGrid w:val="0"/>
          <w:lang w:eastAsia="zh-CN"/>
        </w:rPr>
        <w:t>A.5.5.5.3.1</w:t>
      </w:r>
      <w:r w:rsidRPr="00EC61C3">
        <w:rPr>
          <w:snapToGrid w:val="0"/>
          <w:lang w:eastAsia="zh-CN"/>
        </w:rPr>
        <w:tab/>
        <w:t>Test Purpose and Environment</w:t>
      </w:r>
    </w:p>
    <w:p w14:paraId="238C6505" w14:textId="77777777" w:rsidR="007042B7" w:rsidRPr="00EC61C3" w:rsidRDefault="007042B7" w:rsidP="007042B7">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CSI-RS based beam failure detection and link recovery for an FR2 serving cell requirements in clause 8.5.</w:t>
      </w:r>
    </w:p>
    <w:p w14:paraId="5C0C28DD" w14:textId="11E7BAEC" w:rsidR="007042B7" w:rsidRPr="00B3067E" w:rsidRDefault="007042B7" w:rsidP="007042B7">
      <w:r w:rsidRPr="00B3067E">
        <w:t xml:space="preserve">The test parameters are given in Tables A.5.5.5.3.1-1, A.5.5.5.3.1-2, and A.5.5.5.3.1-3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A.5.5.5.3.1-1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A.5.5.5.3.1-</w:t>
      </w:r>
      <w:del w:id="38" w:author="Anritsu" w:date="2023-02-28T20:27:00Z">
        <w:r w:rsidRPr="00B3067E" w:rsidDel="00B12D93">
          <w:delText>1</w:delText>
        </w:r>
      </w:del>
      <w:ins w:id="39" w:author="Anritsu" w:date="2023-02-28T20:27:00Z">
        <w:r w:rsidR="00B12D93">
          <w:t>2</w:t>
        </w:r>
      </w:ins>
      <w:r w:rsidRPr="00B3067E">
        <w:t xml:space="preserve"> </w:t>
      </w:r>
      <w:del w:id="40" w:author="Anritsu" w:date="2023-02-28T20:28:00Z">
        <w:r w:rsidRPr="00B3067E" w:rsidDel="00B12D93">
          <w:delText xml:space="preserve">additionally </w:delText>
        </w:r>
      </w:del>
      <w:r w:rsidRPr="00B3067E">
        <w:t>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59888688" w14:textId="77777777" w:rsidR="007042B7" w:rsidRPr="00EC61C3" w:rsidRDefault="007042B7" w:rsidP="007042B7">
      <w:pPr>
        <w:pStyle w:val="TH"/>
      </w:pPr>
      <w:r w:rsidRPr="00EC61C3">
        <w:t xml:space="preserve">Table A.5.5.5.3.1-1: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42B7" w:rsidRPr="00EC61C3" w14:paraId="6570BA81" w14:textId="77777777" w:rsidTr="00936D9D">
        <w:trPr>
          <w:trHeight w:val="267"/>
          <w:jc w:val="center"/>
        </w:trPr>
        <w:tc>
          <w:tcPr>
            <w:tcW w:w="2265" w:type="dxa"/>
            <w:shd w:val="clear" w:color="auto" w:fill="auto"/>
          </w:tcPr>
          <w:p w14:paraId="659DE246"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4FE9395"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Description</w:t>
            </w:r>
          </w:p>
        </w:tc>
      </w:tr>
      <w:tr w:rsidR="007042B7" w:rsidRPr="00EC61C3" w14:paraId="2282DA08" w14:textId="77777777" w:rsidTr="00936D9D">
        <w:trPr>
          <w:trHeight w:val="270"/>
          <w:jc w:val="center"/>
        </w:trPr>
        <w:tc>
          <w:tcPr>
            <w:tcW w:w="2265" w:type="dxa"/>
            <w:shd w:val="clear" w:color="auto" w:fill="auto"/>
          </w:tcPr>
          <w:p w14:paraId="30AFDEF9" w14:textId="77777777" w:rsidR="007042B7" w:rsidRPr="00EC61C3" w:rsidRDefault="007042B7" w:rsidP="00936D9D">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609D6D0"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FDD, TDD duplex mode, 120 kHz SSB SCS, 100 MHz bandwidth</w:t>
            </w:r>
          </w:p>
        </w:tc>
      </w:tr>
      <w:tr w:rsidR="007042B7" w:rsidRPr="00EC61C3" w14:paraId="714F21D8" w14:textId="77777777" w:rsidTr="00936D9D">
        <w:trPr>
          <w:trHeight w:val="270"/>
          <w:jc w:val="center"/>
        </w:trPr>
        <w:tc>
          <w:tcPr>
            <w:tcW w:w="2265" w:type="dxa"/>
            <w:shd w:val="clear" w:color="auto" w:fill="auto"/>
          </w:tcPr>
          <w:p w14:paraId="10F33109" w14:textId="77777777" w:rsidR="007042B7" w:rsidRPr="00EC61C3" w:rsidRDefault="007042B7" w:rsidP="00936D9D">
            <w:pPr>
              <w:keepNext/>
              <w:keepLines/>
              <w:spacing w:after="0"/>
              <w:jc w:val="center"/>
              <w:rPr>
                <w:rFonts w:ascii="Arial" w:hAnsi="Arial"/>
                <w:sz w:val="18"/>
              </w:rPr>
            </w:pPr>
            <w:r>
              <w:rPr>
                <w:rFonts w:ascii="Arial" w:hAnsi="Arial" w:hint="eastAsia"/>
                <w:sz w:val="18"/>
                <w:lang w:eastAsia="zh-CN"/>
              </w:rPr>
              <w:t>2</w:t>
            </w:r>
          </w:p>
        </w:tc>
        <w:tc>
          <w:tcPr>
            <w:tcW w:w="6905" w:type="dxa"/>
            <w:shd w:val="clear" w:color="auto" w:fill="auto"/>
          </w:tcPr>
          <w:p w14:paraId="5CACEEB9" w14:textId="77777777" w:rsidR="007042B7" w:rsidRPr="00EC61C3" w:rsidRDefault="007042B7" w:rsidP="00936D9D">
            <w:pPr>
              <w:keepNext/>
              <w:keepLines/>
              <w:spacing w:after="0"/>
              <w:jc w:val="center"/>
              <w:rPr>
                <w:rFonts w:ascii="Arial" w:hAnsi="Arial"/>
                <w:sz w:val="18"/>
              </w:rPr>
            </w:pPr>
            <w:r w:rsidRPr="00EC61C3">
              <w:rPr>
                <w:rFonts w:ascii="Arial" w:hAnsi="Arial"/>
                <w:sz w:val="18"/>
              </w:rPr>
              <w:t xml:space="preserve">LTE </w:t>
            </w:r>
            <w:r>
              <w:rPr>
                <w:rFonts w:ascii="Arial" w:hAnsi="Arial"/>
                <w:sz w:val="18"/>
              </w:rPr>
              <w:t>T</w:t>
            </w:r>
            <w:r w:rsidRPr="00EC61C3">
              <w:rPr>
                <w:rFonts w:ascii="Arial" w:hAnsi="Arial"/>
                <w:sz w:val="18"/>
              </w:rPr>
              <w:t>DD, TDD duplex mode, 120 kHz SSB SCS, 100 MHz bandwidth</w:t>
            </w:r>
          </w:p>
        </w:tc>
      </w:tr>
    </w:tbl>
    <w:p w14:paraId="03D2583A" w14:textId="77777777" w:rsidR="007042B7" w:rsidRPr="00EC61C3" w:rsidRDefault="007042B7" w:rsidP="007042B7">
      <w:pPr>
        <w:spacing w:before="120"/>
      </w:pPr>
    </w:p>
    <w:p w14:paraId="378F6D2E" w14:textId="77777777" w:rsidR="007042B7" w:rsidRDefault="007042B7" w:rsidP="007042B7">
      <w:pPr>
        <w:pStyle w:val="TH"/>
      </w:pPr>
      <w:r w:rsidRPr="00EC61C3">
        <w:t xml:space="preserve">Table A.5.5.5.3.1-2: General test parameters for FR2 </w:t>
      </w:r>
      <w:proofErr w:type="spellStart"/>
      <w:r w:rsidRPr="00EC61C3">
        <w:t>PSCell</w:t>
      </w:r>
      <w:proofErr w:type="spellEnd"/>
      <w:r w:rsidRPr="00EC61C3">
        <w:t xml:space="preserve">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042B7" w:rsidRPr="00C626E2" w14:paraId="6FD9EDD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C5BD3" w14:textId="77777777" w:rsidR="007042B7" w:rsidRPr="00C626E2" w:rsidRDefault="007042B7" w:rsidP="00936D9D">
            <w:pPr>
              <w:keepLines/>
              <w:spacing w:after="0"/>
              <w:jc w:val="center"/>
              <w:rPr>
                <w:rFonts w:ascii="Arial" w:hAnsi="Arial"/>
                <w:b/>
                <w:sz w:val="18"/>
              </w:rPr>
            </w:pPr>
            <w:r w:rsidRPr="00C626E2">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B6686" w14:textId="77777777" w:rsidR="007042B7" w:rsidRPr="000F0A81" w:rsidRDefault="007042B7" w:rsidP="00936D9D">
            <w:pPr>
              <w:keepLines/>
              <w:spacing w:after="0"/>
              <w:jc w:val="center"/>
              <w:rPr>
                <w:rFonts w:ascii="Arial" w:hAnsi="Arial"/>
                <w:b/>
                <w:sz w:val="18"/>
                <w:lang w:eastAsia="zh-CN"/>
              </w:rPr>
            </w:pPr>
            <w:r w:rsidRPr="000F0A81">
              <w:rPr>
                <w:rFonts w:ascii="Arial" w:hAnsi="Arial"/>
                <w:b/>
                <w:sz w:val="18"/>
                <w:lang w:eastAsia="zh-CN"/>
              </w:rPr>
              <w:t>Test</w:t>
            </w:r>
          </w:p>
          <w:p w14:paraId="1FD8F75A" w14:textId="77777777" w:rsidR="007042B7" w:rsidRPr="00835351" w:rsidRDefault="007042B7" w:rsidP="00936D9D">
            <w:pPr>
              <w:keepLines/>
              <w:spacing w:after="0"/>
              <w:jc w:val="center"/>
              <w:rPr>
                <w:rFonts w:ascii="Arial" w:hAnsi="Arial"/>
                <w:b/>
                <w:sz w:val="18"/>
                <w:lang w:eastAsia="zh-CN"/>
              </w:rPr>
            </w:pPr>
            <w:r w:rsidRPr="0083535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5F4E9" w14:textId="77777777" w:rsidR="007042B7" w:rsidRPr="00835351" w:rsidRDefault="007042B7" w:rsidP="00936D9D">
            <w:pPr>
              <w:keepLines/>
              <w:spacing w:after="0"/>
              <w:jc w:val="center"/>
              <w:rPr>
                <w:rFonts w:ascii="Arial" w:hAnsi="Arial"/>
                <w:b/>
                <w:sz w:val="18"/>
              </w:rPr>
            </w:pPr>
            <w:r w:rsidRPr="0083535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177D8" w14:textId="77777777" w:rsidR="007042B7" w:rsidRPr="00A826B4" w:rsidRDefault="007042B7" w:rsidP="00936D9D">
            <w:pPr>
              <w:keepLines/>
              <w:spacing w:after="0"/>
              <w:jc w:val="center"/>
              <w:rPr>
                <w:rFonts w:ascii="Arial" w:hAnsi="Arial"/>
                <w:b/>
                <w:sz w:val="18"/>
              </w:rPr>
            </w:pPr>
            <w:r w:rsidRPr="00A826B4">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F7434" w14:textId="77777777" w:rsidR="007042B7" w:rsidRPr="00C626E2" w:rsidRDefault="007042B7" w:rsidP="00936D9D">
            <w:pPr>
              <w:keepLines/>
              <w:spacing w:after="0"/>
              <w:jc w:val="center"/>
              <w:rPr>
                <w:rFonts w:ascii="Arial" w:hAnsi="Arial"/>
                <w:b/>
                <w:sz w:val="18"/>
              </w:rPr>
            </w:pPr>
            <w:r w:rsidRPr="00C626E2">
              <w:rPr>
                <w:rFonts w:ascii="Arial" w:hAnsi="Arial"/>
                <w:b/>
                <w:sz w:val="18"/>
              </w:rPr>
              <w:t>Comment</w:t>
            </w:r>
          </w:p>
        </w:tc>
      </w:tr>
      <w:tr w:rsidR="007042B7" w:rsidRPr="00C626E2" w14:paraId="6CE37C2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6855FBE" w14:textId="77777777" w:rsidR="007042B7" w:rsidRPr="00C626E2"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B6B665" w14:textId="77777777" w:rsidR="007042B7" w:rsidRPr="000F0A81" w:rsidRDefault="007042B7"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800747" w14:textId="77777777" w:rsidR="007042B7" w:rsidRPr="00835351"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3E650" w14:textId="77777777" w:rsidR="007042B7" w:rsidRPr="00425E0F" w:rsidRDefault="007042B7" w:rsidP="00936D9D">
            <w:pPr>
              <w:keepLines/>
              <w:spacing w:after="0"/>
              <w:jc w:val="center"/>
              <w:rPr>
                <w:rFonts w:ascii="Arial" w:hAnsi="Arial"/>
                <w:b/>
                <w:sz w:val="18"/>
                <w:lang w:eastAsia="zh-CN"/>
              </w:rPr>
            </w:pPr>
            <w:r w:rsidRPr="00835351">
              <w:rPr>
                <w:rFonts w:ascii="Arial" w:hAnsi="Arial" w:hint="eastAsia"/>
                <w:b/>
                <w:sz w:val="18"/>
                <w:lang w:eastAsia="zh-CN"/>
              </w:rPr>
              <w:t>T</w:t>
            </w:r>
            <w:r w:rsidRPr="00425E0F">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51C77BC1" w14:textId="77777777" w:rsidR="007042B7" w:rsidRPr="00A826B4" w:rsidRDefault="007042B7" w:rsidP="00936D9D">
            <w:pPr>
              <w:keepLines/>
              <w:spacing w:after="0"/>
              <w:jc w:val="center"/>
              <w:rPr>
                <w:rFonts w:ascii="Arial" w:hAnsi="Arial"/>
                <w:b/>
                <w:sz w:val="18"/>
              </w:rPr>
            </w:pPr>
          </w:p>
        </w:tc>
      </w:tr>
      <w:tr w:rsidR="007042B7" w:rsidRPr="00C626E2" w14:paraId="0829C1D9"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1E79E5"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kern w:val="2"/>
                <w:sz w:val="18"/>
                <w:szCs w:val="22"/>
              </w:rPr>
              <w:lastRenderedPageBreak/>
              <w:t xml:space="preserve">Active E-UTRA </w:t>
            </w:r>
            <w:proofErr w:type="spellStart"/>
            <w:r w:rsidRPr="00C626E2">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373A1C" w14:textId="77777777" w:rsidR="007042B7" w:rsidRPr="0083535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BCF7A6"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56CFA"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2E28C36"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630FD0C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FE4739" w14:textId="77777777" w:rsidR="007042B7" w:rsidRPr="00C626E2" w:rsidRDefault="007042B7" w:rsidP="00936D9D">
            <w:pPr>
              <w:keepNext/>
              <w:keepLines/>
              <w:spacing w:after="0"/>
              <w:rPr>
                <w:rFonts w:ascii="Arial" w:hAnsi="Arial" w:cs="Arial"/>
                <w:kern w:val="2"/>
                <w:sz w:val="18"/>
                <w:szCs w:val="22"/>
                <w:lang w:val="sv-FI"/>
              </w:rPr>
            </w:pPr>
            <w:r w:rsidRPr="00C626E2">
              <w:rPr>
                <w:rFonts w:ascii="Arial" w:hAnsi="Arial" w:cs="Arial"/>
                <w:kern w:val="2"/>
                <w:sz w:val="18"/>
                <w:szCs w:val="22"/>
                <w:lang w:val="sv-FI"/>
              </w:rPr>
              <w:t xml:space="preserve">E-UTRA RF Channel </w:t>
            </w:r>
            <w:proofErr w:type="spellStart"/>
            <w:r w:rsidRPr="00C626E2">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FF21AF" w14:textId="77777777" w:rsidR="007042B7" w:rsidRPr="00835351" w:rsidRDefault="007042B7" w:rsidP="00936D9D">
            <w:pPr>
              <w:keepNext/>
              <w:keepLines/>
              <w:spacing w:after="0"/>
              <w:jc w:val="center"/>
              <w:rPr>
                <w:rFonts w:ascii="Arial" w:hAnsi="Arial" w:cs="Arial"/>
                <w:kern w:val="2"/>
                <w:sz w:val="18"/>
                <w:szCs w:val="22"/>
                <w:lang w:val="sv-FI"/>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BC1774" w14:textId="77777777" w:rsidR="007042B7" w:rsidRPr="00835351" w:rsidRDefault="007042B7"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CB805"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38C93D3"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09D56D7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A4FCA"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kern w:val="2"/>
                <w:sz w:val="18"/>
                <w:szCs w:val="22"/>
              </w:rPr>
              <w:t xml:space="preserve">Active </w:t>
            </w:r>
            <w:proofErr w:type="spellStart"/>
            <w:r w:rsidRPr="00C626E2">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63FA3C"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83A165"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3721D"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20CD94E2"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3BF014F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D5D72E"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CF533"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47782C"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A173D"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8BA3E2D"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6AC4A7E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615905"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0D003"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58C999"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AC97F"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1C5101F4"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3F86499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6B61CE"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3D78E"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C13382"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1E2A9"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BC13E77"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5A08840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C261DA" w14:textId="77777777" w:rsidR="007042B7" w:rsidRPr="00C626E2" w:rsidRDefault="007042B7" w:rsidP="00936D9D">
            <w:pPr>
              <w:keepNext/>
              <w:keepLines/>
              <w:spacing w:after="0"/>
              <w:rPr>
                <w:rFonts w:ascii="Arial" w:hAnsi="Arial" w:cs="Arial"/>
                <w:kern w:val="2"/>
                <w:sz w:val="18"/>
                <w:szCs w:val="22"/>
              </w:rPr>
            </w:pPr>
            <w:proofErr w:type="spellStart"/>
            <w:r w:rsidRPr="00C626E2">
              <w:rPr>
                <w:rFonts w:ascii="Arial" w:hAnsi="Arial" w:cs="Arial"/>
                <w:kern w:val="2"/>
                <w:sz w:val="18"/>
                <w:szCs w:val="16"/>
              </w:rPr>
              <w:t>BW</w:t>
            </w:r>
            <w:r w:rsidRPr="00C626E2">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30B7EB"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C9666"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2B3B3" w14:textId="77777777" w:rsidR="007042B7" w:rsidRPr="00C626E2" w:rsidRDefault="007042B7" w:rsidP="00936D9D">
            <w:pPr>
              <w:keepNext/>
              <w:keepLines/>
              <w:spacing w:after="0"/>
              <w:jc w:val="center"/>
              <w:rPr>
                <w:rFonts w:ascii="Arial" w:hAnsi="Arial" w:cs="Arial"/>
                <w:kern w:val="2"/>
                <w:sz w:val="18"/>
                <w:szCs w:val="22"/>
              </w:rPr>
            </w:pPr>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xml:space="preserve">: </w:t>
            </w:r>
            <w:proofErr w:type="spellStart"/>
            <w:proofErr w:type="gramStart"/>
            <w:r w:rsidRPr="00A826B4">
              <w:rPr>
                <w:rFonts w:ascii="Arial" w:eastAsia="Malgun Gothic" w:hAnsi="Arial" w:cs="Arial"/>
                <w:kern w:val="2"/>
                <w:sz w:val="18"/>
                <w:szCs w:val="18"/>
              </w:rPr>
              <w:t>N</w:t>
            </w:r>
            <w:r w:rsidRPr="00A826B4">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3E4C28D" w14:textId="77777777" w:rsidR="007042B7" w:rsidRPr="00C626E2" w:rsidRDefault="007042B7" w:rsidP="00936D9D">
            <w:pPr>
              <w:keepNext/>
              <w:keepLines/>
              <w:spacing w:after="0"/>
              <w:jc w:val="both"/>
              <w:rPr>
                <w:rFonts w:ascii="Arial" w:eastAsia="Malgun Gothic" w:hAnsi="Arial" w:cs="Arial"/>
                <w:kern w:val="2"/>
                <w:sz w:val="18"/>
                <w:szCs w:val="18"/>
              </w:rPr>
            </w:pPr>
          </w:p>
        </w:tc>
      </w:tr>
      <w:tr w:rsidR="007042B7" w:rsidRPr="00C626E2" w14:paraId="0F4995B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BE9E9F" w14:textId="77777777" w:rsidR="007042B7" w:rsidRPr="00C626E2" w:rsidRDefault="007042B7" w:rsidP="00936D9D">
            <w:pPr>
              <w:keepNext/>
              <w:keepLines/>
              <w:spacing w:after="0"/>
              <w:rPr>
                <w:rFonts w:ascii="Arial" w:hAnsi="Arial"/>
                <w:kern w:val="2"/>
                <w:sz w:val="18"/>
                <w:lang w:eastAsia="zh-CN"/>
              </w:rPr>
            </w:pPr>
            <w:r w:rsidRPr="00C626E2">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80092"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AAD78"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D928F" w14:textId="77777777" w:rsidR="007042B7" w:rsidRPr="00A826B4" w:rsidRDefault="007042B7"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DEC5A1C" w14:textId="77777777" w:rsidR="007042B7" w:rsidRPr="00C626E2" w:rsidRDefault="007042B7" w:rsidP="00936D9D">
            <w:pPr>
              <w:keepNext/>
              <w:keepLines/>
              <w:spacing w:after="0"/>
              <w:jc w:val="both"/>
              <w:rPr>
                <w:rFonts w:ascii="Arial" w:eastAsia="Malgun Gothic" w:hAnsi="Arial" w:cs="Arial"/>
                <w:kern w:val="2"/>
                <w:sz w:val="18"/>
                <w:szCs w:val="18"/>
              </w:rPr>
            </w:pPr>
          </w:p>
        </w:tc>
      </w:tr>
      <w:tr w:rsidR="007042B7" w:rsidRPr="00C626E2" w14:paraId="065C337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0D058"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56B0D" w14:textId="77777777" w:rsidR="007042B7" w:rsidRPr="0083535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8BC93"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707A0"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E4C761D" w14:textId="77777777" w:rsidR="007042B7" w:rsidRPr="008D3E06" w:rsidRDefault="007042B7" w:rsidP="00936D9D">
            <w:pPr>
              <w:keepNext/>
              <w:keepLines/>
              <w:spacing w:after="0"/>
              <w:jc w:val="both"/>
              <w:rPr>
                <w:rFonts w:ascii="Arial" w:hAnsi="Arial" w:cs="Arial"/>
                <w:kern w:val="2"/>
                <w:sz w:val="18"/>
                <w:szCs w:val="22"/>
              </w:rPr>
            </w:pPr>
          </w:p>
        </w:tc>
      </w:tr>
      <w:tr w:rsidR="007042B7" w:rsidRPr="00C626E2" w14:paraId="529A96B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2E481A"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0BCF2"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AD9642"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A560B"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F73A555"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15FDE84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455A7"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6AE7A"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804ABF"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065B6"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90AFFA3" w14:textId="77777777" w:rsidR="007042B7" w:rsidRPr="00C626E2" w:rsidRDefault="007042B7" w:rsidP="00936D9D">
            <w:pPr>
              <w:keepNext/>
              <w:keepLines/>
              <w:spacing w:after="0"/>
              <w:jc w:val="both"/>
              <w:rPr>
                <w:rFonts w:ascii="Arial" w:hAnsi="Arial" w:cs="Arial"/>
                <w:kern w:val="2"/>
                <w:sz w:val="18"/>
                <w:szCs w:val="22"/>
              </w:rPr>
            </w:pPr>
          </w:p>
        </w:tc>
      </w:tr>
      <w:tr w:rsidR="007042B7" w:rsidRPr="00C626E2" w14:paraId="571E3FE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C3EFDD" w14:textId="77777777" w:rsidR="007042B7" w:rsidRPr="00C626E2" w:rsidRDefault="007042B7" w:rsidP="00936D9D">
            <w:pPr>
              <w:keepNext/>
              <w:keepLines/>
              <w:spacing w:after="0"/>
              <w:rPr>
                <w:rFonts w:ascii="Arial" w:hAnsi="Arial"/>
                <w:kern w:val="2"/>
                <w:sz w:val="18"/>
                <w:szCs w:val="22"/>
              </w:rPr>
            </w:pPr>
            <w:r w:rsidRPr="00C626E2">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5BA7E"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603901"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77D546"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B3DA637" w14:textId="77777777" w:rsidR="007042B7" w:rsidRPr="00C626E2" w:rsidRDefault="007042B7" w:rsidP="00936D9D">
            <w:pPr>
              <w:keepNext/>
              <w:keepLines/>
              <w:spacing w:after="0"/>
              <w:jc w:val="both"/>
              <w:rPr>
                <w:rFonts w:ascii="Arial" w:hAnsi="Arial" w:cs="Arial"/>
                <w:kern w:val="2"/>
                <w:sz w:val="18"/>
                <w:szCs w:val="22"/>
                <w:lang w:eastAsia="zh-CN"/>
              </w:rPr>
            </w:pPr>
          </w:p>
        </w:tc>
      </w:tr>
      <w:tr w:rsidR="007042B7" w:rsidRPr="00C626E2" w14:paraId="579BCB9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867C66" w14:textId="77777777" w:rsidR="007042B7" w:rsidRPr="00C626E2" w:rsidRDefault="007042B7" w:rsidP="00936D9D">
            <w:pPr>
              <w:keepNext/>
              <w:keepLines/>
              <w:spacing w:after="0"/>
              <w:rPr>
                <w:rFonts w:ascii="Arial" w:hAnsi="Arial" w:cs="Arial"/>
                <w:kern w:val="2"/>
                <w:sz w:val="18"/>
                <w:szCs w:val="22"/>
              </w:rPr>
            </w:pPr>
            <w:r w:rsidRPr="00C626E2">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F3C15" w14:textId="77777777" w:rsidR="007042B7" w:rsidRPr="0083535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90C21B"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33C6F"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3E231C3" w14:textId="77777777" w:rsidR="007042B7" w:rsidRPr="00C626E2" w:rsidRDefault="007042B7" w:rsidP="00936D9D">
            <w:pPr>
              <w:keepNext/>
              <w:keepLines/>
              <w:spacing w:after="0"/>
              <w:jc w:val="both"/>
              <w:rPr>
                <w:rFonts w:ascii="Arial" w:hAnsi="Arial" w:cs="Arial"/>
                <w:kern w:val="2"/>
                <w:sz w:val="18"/>
                <w:szCs w:val="22"/>
                <w:lang w:eastAsia="zh-CN"/>
              </w:rPr>
            </w:pPr>
          </w:p>
        </w:tc>
      </w:tr>
      <w:tr w:rsidR="007042B7" w:rsidRPr="00C626E2" w14:paraId="637616D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E8A8C" w14:textId="77777777" w:rsidR="007042B7" w:rsidRPr="008D3E06" w:rsidRDefault="007042B7" w:rsidP="00936D9D">
            <w:pPr>
              <w:keepNext/>
              <w:keepLines/>
              <w:spacing w:after="0"/>
              <w:rPr>
                <w:rFonts w:ascii="Arial" w:hAnsi="Arial" w:cs="Arial"/>
                <w:kern w:val="2"/>
                <w:sz w:val="18"/>
                <w:szCs w:val="22"/>
                <w:lang w:eastAsia="zh-CN"/>
              </w:rPr>
            </w:pPr>
            <w:r w:rsidRPr="008D3E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5C7CC"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7E93A8"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376DE"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C23C62A" w14:textId="77777777" w:rsidR="007042B7" w:rsidRPr="00A826B4" w:rsidRDefault="007042B7" w:rsidP="00936D9D">
            <w:pPr>
              <w:keepNext/>
              <w:keepLines/>
              <w:spacing w:after="0"/>
              <w:jc w:val="both"/>
              <w:rPr>
                <w:rFonts w:ascii="Arial" w:hAnsi="Arial" w:cs="Arial"/>
                <w:kern w:val="2"/>
                <w:sz w:val="18"/>
                <w:szCs w:val="22"/>
              </w:rPr>
            </w:pPr>
          </w:p>
        </w:tc>
      </w:tr>
      <w:tr w:rsidR="007042B7" w:rsidRPr="00C626E2" w14:paraId="33E9BD6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57314A"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AAF09"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E9CD3B"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3058E"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rPr>
              <w:t>CR.</w:t>
            </w:r>
            <w:r w:rsidRPr="00425E0F">
              <w:rPr>
                <w:rFonts w:ascii="Arial" w:hAnsi="Arial" w:cs="Arial"/>
                <w:kern w:val="2"/>
                <w:sz w:val="18"/>
                <w:szCs w:val="22"/>
              </w:rPr>
              <w:t>3.1 TDD</w:t>
            </w:r>
          </w:p>
        </w:tc>
        <w:tc>
          <w:tcPr>
            <w:tcW w:w="0" w:type="auto"/>
            <w:tcBorders>
              <w:top w:val="single" w:sz="4" w:space="0" w:color="auto"/>
              <w:left w:val="single" w:sz="4" w:space="0" w:color="auto"/>
              <w:bottom w:val="single" w:sz="4" w:space="0" w:color="auto"/>
              <w:right w:val="single" w:sz="4" w:space="0" w:color="auto"/>
            </w:tcBorders>
            <w:vAlign w:val="center"/>
          </w:tcPr>
          <w:p w14:paraId="1FA91079" w14:textId="77777777" w:rsidR="007042B7" w:rsidRPr="00A826B4" w:rsidRDefault="007042B7" w:rsidP="00936D9D">
            <w:pPr>
              <w:keepNext/>
              <w:keepLines/>
              <w:spacing w:after="0"/>
              <w:jc w:val="both"/>
              <w:rPr>
                <w:rFonts w:ascii="Arial" w:hAnsi="Arial" w:cs="Arial"/>
                <w:kern w:val="2"/>
                <w:sz w:val="18"/>
                <w:szCs w:val="22"/>
              </w:rPr>
            </w:pPr>
          </w:p>
        </w:tc>
      </w:tr>
      <w:tr w:rsidR="007042B7" w:rsidRPr="00C626E2" w14:paraId="54A9918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43B9D" w14:textId="77777777" w:rsidR="007042B7" w:rsidRPr="008D3E06" w:rsidRDefault="007042B7" w:rsidP="00936D9D">
            <w:pPr>
              <w:keepNext/>
              <w:keepLines/>
              <w:spacing w:after="0"/>
              <w:rPr>
                <w:rFonts w:ascii="Arial" w:hAnsi="Arial" w:cs="Arial"/>
                <w:kern w:val="2"/>
                <w:sz w:val="18"/>
                <w:szCs w:val="22"/>
                <w:lang w:eastAsia="zh-CN"/>
              </w:rPr>
            </w:pPr>
            <w:r w:rsidRPr="008D3E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FC10B"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DD6FA8"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13D66"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26D42D4" w14:textId="77777777" w:rsidR="007042B7" w:rsidRPr="00A826B4" w:rsidRDefault="007042B7" w:rsidP="00936D9D">
            <w:pPr>
              <w:keepNext/>
              <w:keepLines/>
              <w:spacing w:after="0"/>
              <w:jc w:val="both"/>
              <w:rPr>
                <w:rFonts w:ascii="Arial" w:hAnsi="Arial" w:cs="Arial"/>
                <w:kern w:val="2"/>
                <w:sz w:val="18"/>
                <w:szCs w:val="22"/>
              </w:rPr>
            </w:pPr>
          </w:p>
        </w:tc>
      </w:tr>
      <w:tr w:rsidR="007042B7" w:rsidRPr="00C626E2" w14:paraId="0C6D36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4027E8"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7B68A"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A329C01"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7C455" w14:textId="77777777" w:rsidR="007042B7" w:rsidRPr="00835351"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353AEFF" w14:textId="77777777" w:rsidR="007042B7" w:rsidRPr="00835351" w:rsidRDefault="007042B7" w:rsidP="00936D9D">
            <w:pPr>
              <w:keepNext/>
              <w:keepLines/>
              <w:spacing w:after="0"/>
              <w:jc w:val="both"/>
              <w:rPr>
                <w:rFonts w:ascii="Arial" w:hAnsi="Arial" w:cs="Arial"/>
                <w:kern w:val="2"/>
                <w:sz w:val="18"/>
                <w:szCs w:val="22"/>
              </w:rPr>
            </w:pPr>
          </w:p>
        </w:tc>
      </w:tr>
      <w:tr w:rsidR="007042B7" w:rsidRPr="00C626E2" w14:paraId="7558E53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CB9ACD"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E7E78"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468CD3"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53C38" w14:textId="77777777" w:rsidR="007042B7" w:rsidRPr="00835351"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433E159" w14:textId="77777777" w:rsidR="007042B7" w:rsidRPr="00835351" w:rsidRDefault="007042B7" w:rsidP="00936D9D">
            <w:pPr>
              <w:keepNext/>
              <w:keepLines/>
              <w:spacing w:after="0"/>
              <w:jc w:val="both"/>
              <w:rPr>
                <w:rFonts w:ascii="Arial" w:hAnsi="Arial" w:cs="Arial"/>
                <w:kern w:val="2"/>
                <w:sz w:val="18"/>
                <w:szCs w:val="22"/>
              </w:rPr>
            </w:pPr>
          </w:p>
        </w:tc>
      </w:tr>
      <w:tr w:rsidR="007042B7" w:rsidRPr="00C626E2" w14:paraId="36C6B16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5ED05D"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C6803"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DF080B"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45660" w14:textId="77777777" w:rsidR="007042B7" w:rsidRPr="00835351" w:rsidRDefault="007042B7" w:rsidP="00936D9D">
            <w:pPr>
              <w:keepNext/>
              <w:keepLines/>
              <w:spacing w:after="0"/>
              <w:jc w:val="center"/>
              <w:rPr>
                <w:rFonts w:ascii="Arial" w:hAnsi="Arial" w:cs="Arial"/>
                <w:kern w:val="2"/>
                <w:sz w:val="18"/>
                <w:szCs w:val="18"/>
              </w:rPr>
            </w:pPr>
            <w:r w:rsidRPr="00835351">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2B28C8D" w14:textId="77777777" w:rsidR="007042B7" w:rsidRPr="00835351" w:rsidRDefault="007042B7" w:rsidP="00936D9D">
            <w:pPr>
              <w:keepNext/>
              <w:keepLines/>
              <w:spacing w:after="0"/>
              <w:jc w:val="both"/>
              <w:rPr>
                <w:rFonts w:ascii="Arial" w:hAnsi="Arial" w:cs="Arial"/>
                <w:kern w:val="2"/>
                <w:sz w:val="18"/>
                <w:szCs w:val="18"/>
              </w:rPr>
            </w:pPr>
          </w:p>
        </w:tc>
      </w:tr>
      <w:tr w:rsidR="007042B7" w:rsidRPr="008D3E06" w14:paraId="401E1B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F7388"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0296F"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525912"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FE7E6" w14:textId="77777777" w:rsidR="007042B7" w:rsidRPr="008D3E06" w:rsidRDefault="007042B7" w:rsidP="00936D9D">
            <w:pPr>
              <w:keepNext/>
              <w:keepLines/>
              <w:spacing w:after="0"/>
              <w:jc w:val="center"/>
              <w:rPr>
                <w:rFonts w:ascii="Arial" w:hAnsi="Arial" w:cs="Arial"/>
                <w:kern w:val="2"/>
                <w:sz w:val="18"/>
                <w:szCs w:val="18"/>
              </w:rPr>
            </w:pPr>
            <w:r w:rsidRPr="008D3E0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1E02CA8" w14:textId="77777777" w:rsidR="007042B7" w:rsidRPr="008D3E06" w:rsidRDefault="007042B7" w:rsidP="00936D9D">
            <w:pPr>
              <w:keepNext/>
              <w:keepLines/>
              <w:spacing w:after="0"/>
              <w:jc w:val="both"/>
              <w:rPr>
                <w:rFonts w:ascii="Arial" w:hAnsi="Arial" w:cs="Arial"/>
                <w:kern w:val="2"/>
                <w:sz w:val="18"/>
                <w:szCs w:val="18"/>
              </w:rPr>
            </w:pPr>
          </w:p>
        </w:tc>
      </w:tr>
      <w:tr w:rsidR="007042B7" w:rsidRPr="00C626E2" w14:paraId="309C72D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2AC22"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286FF"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E194AB"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12828" w14:textId="77777777" w:rsidR="007042B7" w:rsidRPr="00835351"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13E5DAC" w14:textId="77777777" w:rsidR="007042B7" w:rsidRPr="00A826B4" w:rsidRDefault="007042B7" w:rsidP="00936D9D">
            <w:pPr>
              <w:keepNext/>
              <w:keepLines/>
              <w:spacing w:after="0"/>
              <w:jc w:val="both"/>
              <w:rPr>
                <w:rFonts w:ascii="Arial" w:hAnsi="Arial" w:cs="Arial"/>
                <w:kern w:val="2"/>
                <w:sz w:val="18"/>
                <w:szCs w:val="22"/>
              </w:rPr>
            </w:pPr>
          </w:p>
        </w:tc>
      </w:tr>
      <w:tr w:rsidR="007042B7" w:rsidRPr="00C626E2" w14:paraId="6C1714F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EE7665"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10E27" w14:textId="77777777" w:rsidR="007042B7" w:rsidRPr="008D3E06" w:rsidRDefault="007042B7" w:rsidP="00936D9D">
            <w:pPr>
              <w:keepNext/>
              <w:keepLines/>
              <w:spacing w:after="0"/>
              <w:jc w:val="center"/>
              <w:rPr>
                <w:rFonts w:ascii="Arial" w:hAnsi="Arial" w:cs="Arial"/>
                <w:kern w:val="2"/>
                <w:sz w:val="18"/>
                <w:szCs w:val="22"/>
                <w:lang w:eastAsia="zh-CN"/>
              </w:rPr>
            </w:pPr>
            <w:r w:rsidRPr="008D3E0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C8EBF9"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18853" w14:textId="77777777" w:rsidR="007042B7" w:rsidRPr="00835351"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4FA79BF6" w14:textId="77777777" w:rsidR="007042B7" w:rsidRPr="00835351" w:rsidRDefault="007042B7" w:rsidP="00936D9D">
            <w:pPr>
              <w:keepNext/>
              <w:keepLines/>
              <w:spacing w:after="0"/>
              <w:jc w:val="both"/>
              <w:rPr>
                <w:rFonts w:ascii="Arial" w:hAnsi="Arial" w:cs="Arial"/>
                <w:kern w:val="2"/>
                <w:sz w:val="18"/>
                <w:szCs w:val="22"/>
              </w:rPr>
            </w:pPr>
          </w:p>
        </w:tc>
      </w:tr>
      <w:tr w:rsidR="007042B7" w:rsidRPr="008D3E06" w14:paraId="223F693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C3773"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80A06" w14:textId="77777777" w:rsidR="007042B7" w:rsidRPr="008D3E06" w:rsidRDefault="007042B7" w:rsidP="00936D9D">
            <w:pPr>
              <w:keepNext/>
              <w:keepLines/>
              <w:spacing w:after="0"/>
              <w:jc w:val="center"/>
              <w:rPr>
                <w:rFonts w:ascii="Arial" w:hAnsi="Arial" w:cs="Arial"/>
                <w:kern w:val="2"/>
                <w:sz w:val="18"/>
                <w:szCs w:val="22"/>
                <w:lang w:eastAsia="zh-CN"/>
              </w:rPr>
            </w:pPr>
            <w:r w:rsidRPr="008D3E0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E55A74"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BD88E"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F6CD8" w14:textId="77777777" w:rsidR="007042B7" w:rsidRPr="008D3E06" w:rsidRDefault="007042B7" w:rsidP="00936D9D">
            <w:pPr>
              <w:keepNext/>
              <w:keepLines/>
              <w:spacing w:after="0"/>
              <w:jc w:val="both"/>
              <w:rPr>
                <w:rFonts w:ascii="Arial" w:hAnsi="Arial" w:cs="Arial"/>
                <w:kern w:val="2"/>
                <w:sz w:val="18"/>
                <w:szCs w:val="22"/>
              </w:rPr>
            </w:pPr>
            <w:r w:rsidRPr="008D3E06">
              <w:rPr>
                <w:rFonts w:ascii="Arial" w:hAnsi="Arial" w:cs="Arial"/>
                <w:kern w:val="2"/>
                <w:sz w:val="18"/>
                <w:szCs w:val="18"/>
              </w:rPr>
              <w:t>A.3.8.3.4</w:t>
            </w:r>
          </w:p>
        </w:tc>
      </w:tr>
      <w:tr w:rsidR="007042B7" w:rsidRPr="008D3E06" w14:paraId="4EDDCD4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B45F82"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 xml:space="preserve">DRX </w:t>
            </w:r>
            <w:r w:rsidRPr="008D3E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0FA16"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46DB36"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546974" w14:textId="77777777" w:rsidR="007042B7" w:rsidRPr="008D3E06" w:rsidRDefault="007042B7" w:rsidP="00936D9D">
            <w:pPr>
              <w:keepNext/>
              <w:keepLines/>
              <w:spacing w:after="0"/>
              <w:jc w:val="center"/>
              <w:rPr>
                <w:rFonts w:ascii="Arial" w:hAnsi="Arial" w:cs="Arial"/>
                <w:iCs/>
                <w:kern w:val="2"/>
                <w:sz w:val="18"/>
                <w:szCs w:val="22"/>
              </w:rPr>
            </w:pPr>
            <w:r>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5B5E61E1" w14:textId="77777777" w:rsidR="007042B7" w:rsidRPr="008D3E06" w:rsidRDefault="007042B7" w:rsidP="00936D9D">
            <w:pPr>
              <w:keepNext/>
              <w:keepLines/>
              <w:spacing w:after="0"/>
              <w:jc w:val="both"/>
              <w:rPr>
                <w:rFonts w:ascii="Arial" w:hAnsi="Arial" w:cs="Arial"/>
                <w:i/>
                <w:iCs/>
                <w:kern w:val="2"/>
                <w:sz w:val="18"/>
                <w:szCs w:val="22"/>
              </w:rPr>
            </w:pPr>
          </w:p>
        </w:tc>
      </w:tr>
      <w:tr w:rsidR="007042B7" w:rsidRPr="008D3E06" w14:paraId="2DD7B21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E19F7A3" w14:textId="77777777" w:rsidR="007042B7" w:rsidRPr="008D3E06" w:rsidRDefault="007042B7" w:rsidP="00936D9D">
            <w:pPr>
              <w:keepNext/>
              <w:keepLines/>
              <w:spacing w:after="0"/>
              <w:rPr>
                <w:rFonts w:ascii="Arial" w:hAnsi="Arial" w:cs="Arial"/>
                <w:kern w:val="2"/>
                <w:sz w:val="18"/>
                <w:szCs w:val="22"/>
              </w:rPr>
            </w:pPr>
            <w:r>
              <w:rPr>
                <w:rFonts w:ascii="Arial" w:hAnsi="Arial"/>
                <w:sz w:val="18"/>
              </w:rPr>
              <w:t xml:space="preserve">CSI-RS configuration for </w:t>
            </w:r>
            <w:r w:rsidRPr="008D3E06">
              <w:rPr>
                <w:rFonts w:ascii="Arial" w:hAnsi="Arial" w:cs="Arial"/>
                <w:kern w:val="2"/>
                <w:sz w:val="18"/>
                <w:szCs w:val="22"/>
              </w:rPr>
              <w:t>BFD</w:t>
            </w:r>
            <w:r>
              <w:rPr>
                <w:rFonts w:ascii="Arial" w:hAnsi="Arial" w:cs="Arial" w:hint="eastAsia"/>
                <w:kern w:val="2"/>
                <w:sz w:val="18"/>
                <w:szCs w:val="22"/>
                <w:lang w:eastAsia="zh-CN"/>
              </w:rPr>
              <w:t>/</w:t>
            </w:r>
            <w:r w:rsidRPr="008D3E06">
              <w:rPr>
                <w:rFonts w:ascii="Arial" w:hAnsi="Arial" w:cs="Arial"/>
                <w:kern w:val="2"/>
                <w:sz w:val="18"/>
                <w:szCs w:val="22"/>
              </w:rPr>
              <w:t>CBD</w:t>
            </w:r>
            <w:r>
              <w:rPr>
                <w:rFonts w:ascii="Arial" w:hAnsi="Arial" w:cs="Arial"/>
                <w:kern w:val="2"/>
                <w:sz w:val="18"/>
                <w:szCs w:val="22"/>
              </w:rPr>
              <w:t>/RLM</w:t>
            </w:r>
          </w:p>
        </w:tc>
        <w:tc>
          <w:tcPr>
            <w:tcW w:w="0" w:type="auto"/>
            <w:tcBorders>
              <w:top w:val="single" w:sz="4" w:space="0" w:color="auto"/>
              <w:left w:val="single" w:sz="4" w:space="0" w:color="auto"/>
              <w:bottom w:val="single" w:sz="4" w:space="0" w:color="auto"/>
              <w:right w:val="single" w:sz="4" w:space="0" w:color="auto"/>
            </w:tcBorders>
            <w:vAlign w:val="center"/>
          </w:tcPr>
          <w:p w14:paraId="353DFAF0" w14:textId="77777777" w:rsidR="007042B7" w:rsidRPr="008D3E06" w:rsidRDefault="007042B7"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5D0910C"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593441" w14:textId="77777777" w:rsidR="007042B7" w:rsidRDefault="007042B7" w:rsidP="00936D9D">
            <w:pPr>
              <w:keepNext/>
              <w:keepLines/>
              <w:spacing w:after="0"/>
              <w:jc w:val="center"/>
              <w:rPr>
                <w:rFonts w:ascii="Arial" w:hAnsi="Arial"/>
                <w:iCs/>
                <w:sz w:val="18"/>
              </w:rPr>
            </w:pPr>
            <w:r>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236729C" w14:textId="77777777" w:rsidR="007042B7" w:rsidRPr="008D3E06" w:rsidRDefault="007042B7" w:rsidP="00936D9D">
            <w:pPr>
              <w:keepNext/>
              <w:keepLines/>
              <w:spacing w:after="0"/>
              <w:jc w:val="both"/>
              <w:rPr>
                <w:rFonts w:ascii="Arial" w:hAnsi="Arial"/>
                <w:iCs/>
                <w:sz w:val="18"/>
              </w:rPr>
            </w:pPr>
            <w:r>
              <w:rPr>
                <w:rFonts w:ascii="Arial" w:hAnsi="Arial"/>
                <w:sz w:val="18"/>
              </w:rPr>
              <w:t>A.3.14.2</w:t>
            </w:r>
          </w:p>
        </w:tc>
      </w:tr>
      <w:tr w:rsidR="007042B7" w:rsidRPr="008D3E06" w14:paraId="3D4764F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D74FDB" w14:textId="77777777" w:rsidR="007042B7" w:rsidRPr="008D3E06" w:rsidRDefault="007042B7" w:rsidP="00936D9D">
            <w:pPr>
              <w:keepNext/>
              <w:keepLines/>
              <w:spacing w:after="0"/>
              <w:rPr>
                <w:rFonts w:ascii="Arial" w:hAnsi="Arial" w:cs="Arial"/>
                <w:kern w:val="2"/>
                <w:sz w:val="18"/>
                <w:szCs w:val="22"/>
              </w:rPr>
            </w:pPr>
            <w:r>
              <w:rPr>
                <w:rFonts w:ascii="Arial" w:hAnsi="Arial"/>
                <w:sz w:val="18"/>
              </w:rPr>
              <w:t>CSI</w:t>
            </w:r>
            <w:r w:rsidRPr="008D3E06">
              <w:rPr>
                <w:rFonts w:ascii="Arial" w:hAnsi="Arial"/>
                <w:sz w:val="18"/>
              </w:rPr>
              <w:t>-RS</w:t>
            </w:r>
            <w:r w:rsidRPr="008D3E06">
              <w:rPr>
                <w:rFonts w:ascii="Arial" w:hAnsi="Arial" w:cs="Arial"/>
                <w:kern w:val="2"/>
                <w:sz w:val="18"/>
                <w:szCs w:val="22"/>
              </w:rPr>
              <w:t xml:space="preserve"> index assigned as BFD RS (q</w:t>
            </w:r>
            <w:r w:rsidRPr="008D3E06">
              <w:rPr>
                <w:rFonts w:ascii="Arial" w:hAnsi="Arial" w:cs="Arial"/>
                <w:kern w:val="2"/>
                <w:sz w:val="18"/>
                <w:szCs w:val="22"/>
                <w:vertAlign w:val="subscript"/>
              </w:rPr>
              <w:t>0</w:t>
            </w:r>
            <w:r w:rsidRPr="008D3E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F4CF0"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D77EDC"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A9870"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F26C458"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139E42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A5C61"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sz w:val="18"/>
              </w:rPr>
              <w:t>CSI-RS</w:t>
            </w:r>
            <w:r w:rsidRPr="008D3E06">
              <w:rPr>
                <w:rFonts w:ascii="Arial" w:hAnsi="Arial" w:cs="Arial"/>
                <w:kern w:val="2"/>
                <w:sz w:val="18"/>
                <w:szCs w:val="22"/>
              </w:rPr>
              <w:t xml:space="preserve"> </w:t>
            </w:r>
            <w:r>
              <w:rPr>
                <w:rFonts w:ascii="Arial" w:hAnsi="Arial" w:cs="Arial"/>
                <w:kern w:val="2"/>
                <w:sz w:val="18"/>
                <w:szCs w:val="22"/>
              </w:rPr>
              <w:t xml:space="preserve">index </w:t>
            </w:r>
            <w:r w:rsidRPr="008D3E06">
              <w:rPr>
                <w:rFonts w:ascii="Arial" w:hAnsi="Arial" w:cs="Arial"/>
                <w:kern w:val="2"/>
                <w:sz w:val="18"/>
                <w:szCs w:val="22"/>
              </w:rPr>
              <w:t>assigned as CBD RS (q</w:t>
            </w:r>
            <w:r w:rsidRPr="008D3E06">
              <w:rPr>
                <w:rFonts w:ascii="Arial" w:hAnsi="Arial" w:cs="Arial"/>
                <w:kern w:val="2"/>
                <w:sz w:val="18"/>
                <w:szCs w:val="22"/>
                <w:vertAlign w:val="subscript"/>
              </w:rPr>
              <w:t>1</w:t>
            </w:r>
            <w:r w:rsidRPr="008D3E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6FBF5"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ECD69E"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26BE6"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E22442D"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126C648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62302E" w14:textId="77777777" w:rsidR="007042B7" w:rsidRPr="00B72FCA" w:rsidRDefault="007042B7" w:rsidP="00936D9D">
            <w:pPr>
              <w:keepNext/>
              <w:keepLines/>
              <w:spacing w:after="0"/>
              <w:rPr>
                <w:rFonts w:ascii="Arial" w:hAnsi="Arial" w:cs="Arial"/>
                <w:kern w:val="2"/>
                <w:sz w:val="18"/>
              </w:rPr>
            </w:pPr>
            <w:r w:rsidRPr="00B72FCA">
              <w:rPr>
                <w:rFonts w:ascii="Arial" w:hAnsi="Arial"/>
                <w:sz w:val="18"/>
              </w:rPr>
              <w:t>CSI-RS</w:t>
            </w:r>
            <w:r w:rsidRPr="00B72FCA">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F34FF"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00DDC6"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8C52E" w14:textId="77777777" w:rsidR="007042B7" w:rsidRPr="00B72FCA" w:rsidRDefault="007042B7" w:rsidP="00936D9D">
            <w:pPr>
              <w:keepNext/>
              <w:keepLines/>
              <w:spacing w:after="0"/>
              <w:jc w:val="center"/>
              <w:rPr>
                <w:rFonts w:ascii="Arial" w:hAnsi="Arial" w:cs="Arial"/>
                <w:kern w:val="2"/>
                <w:sz w:val="18"/>
                <w:szCs w:val="18"/>
              </w:rPr>
            </w:pPr>
            <w:r w:rsidRPr="00B72FCA">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AC13DCA" w14:textId="77777777" w:rsidR="007042B7" w:rsidRPr="00B72FCA" w:rsidRDefault="007042B7" w:rsidP="00936D9D">
            <w:pPr>
              <w:keepNext/>
              <w:keepLines/>
              <w:spacing w:after="0"/>
              <w:jc w:val="both"/>
              <w:rPr>
                <w:rFonts w:ascii="Arial" w:hAnsi="Arial" w:cs="Arial"/>
                <w:kern w:val="2"/>
                <w:sz w:val="18"/>
                <w:szCs w:val="18"/>
              </w:rPr>
            </w:pPr>
          </w:p>
        </w:tc>
      </w:tr>
      <w:tr w:rsidR="007042B7" w:rsidRPr="008D3E06" w14:paraId="59C1117A"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35A137E"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AAB14D"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0995C"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0E835B8"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17868"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1552033"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1DA43E16"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86410"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B3A57C" w14:textId="77777777" w:rsidR="007042B7" w:rsidRPr="009F2454" w:rsidRDefault="007042B7" w:rsidP="00936D9D">
            <w:pPr>
              <w:keepNext/>
              <w:keepLines/>
              <w:spacing w:after="0"/>
              <w:rPr>
                <w:rFonts w:ascii="Arial" w:hAnsi="Arial" w:cs="Arial"/>
                <w:kern w:val="2"/>
                <w:sz w:val="18"/>
                <w:szCs w:val="22"/>
              </w:rPr>
            </w:pPr>
            <w:r w:rsidRPr="009F2454">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06090" w14:textId="77777777" w:rsidR="007042B7" w:rsidRPr="008D3E06" w:rsidRDefault="007042B7" w:rsidP="00936D9D">
            <w:pPr>
              <w:keepNext/>
              <w:keepLines/>
              <w:spacing w:after="0"/>
              <w:jc w:val="center"/>
              <w:rPr>
                <w:rFonts w:ascii="Arial"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0E537F8"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1261F"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5404502"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55F1F343"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9C19"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E73736" w14:textId="77777777" w:rsidR="007042B7" w:rsidRPr="009F2454" w:rsidRDefault="007042B7" w:rsidP="00936D9D">
            <w:pPr>
              <w:keepNext/>
              <w:keepLines/>
              <w:spacing w:after="0"/>
              <w:rPr>
                <w:rFonts w:ascii="Arial" w:hAnsi="Arial" w:cs="Arial"/>
                <w:kern w:val="2"/>
                <w:sz w:val="18"/>
                <w:szCs w:val="22"/>
              </w:rPr>
            </w:pPr>
            <w:r w:rsidRPr="009F2454">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DDB12" w14:textId="77777777" w:rsidR="007042B7" w:rsidRPr="008D3E06" w:rsidRDefault="007042B7" w:rsidP="00936D9D">
            <w:pPr>
              <w:keepNext/>
              <w:keepLines/>
              <w:spacing w:after="0"/>
              <w:jc w:val="center"/>
              <w:rPr>
                <w:rFonts w:ascii="Arial"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A342D"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09F42"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C6A52A9"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1E65E00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E3153"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870AC7" w14:textId="77777777" w:rsidR="007042B7" w:rsidRPr="009F2454" w:rsidRDefault="007042B7" w:rsidP="00936D9D">
            <w:pPr>
              <w:keepNext/>
              <w:keepLines/>
              <w:spacing w:after="0"/>
              <w:rPr>
                <w:rFonts w:ascii="Arial" w:hAnsi="Arial" w:cs="Arial"/>
                <w:kern w:val="2"/>
                <w:sz w:val="18"/>
                <w:szCs w:val="22"/>
              </w:rPr>
            </w:pPr>
            <w:r w:rsidRPr="009F2454">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55506" w14:textId="77777777" w:rsidR="007042B7" w:rsidRPr="008D3E06" w:rsidRDefault="007042B7" w:rsidP="00936D9D">
            <w:pPr>
              <w:keepNext/>
              <w:keepLines/>
              <w:spacing w:after="0"/>
              <w:jc w:val="center"/>
              <w:rPr>
                <w:rFonts w:ascii="Arial"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BB420"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0DA8"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03AE4BB"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131BBC8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15852"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B61675" w14:textId="77777777" w:rsidR="007042B7" w:rsidRPr="009F2454" w:rsidRDefault="007042B7" w:rsidP="00936D9D">
            <w:pPr>
              <w:keepNext/>
              <w:keepLines/>
              <w:spacing w:after="0"/>
              <w:rPr>
                <w:rFonts w:ascii="Arial" w:hAnsi="Arial" w:cs="Arial"/>
                <w:kern w:val="2"/>
                <w:sz w:val="18"/>
                <w:szCs w:val="22"/>
              </w:rPr>
            </w:pPr>
            <w:r w:rsidRPr="009F2454">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86A15" w14:textId="77777777" w:rsidR="007042B7" w:rsidRPr="008D3E06" w:rsidRDefault="007042B7" w:rsidP="00936D9D">
            <w:pPr>
              <w:keepNext/>
              <w:keepLines/>
              <w:spacing w:after="0"/>
              <w:jc w:val="center"/>
              <w:rPr>
                <w:rFonts w:ascii="Arial"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A90D5"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2EFC1"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96497AE"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604BFD34"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BC050"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AD84EC" w14:textId="77777777" w:rsidR="007042B7" w:rsidRPr="009F2454" w:rsidRDefault="007042B7" w:rsidP="00936D9D">
            <w:pPr>
              <w:keepNext/>
              <w:keepLines/>
              <w:spacing w:after="0"/>
              <w:rPr>
                <w:rFonts w:ascii="Arial" w:eastAsia="?? ??" w:hAnsi="Arial" w:cs="Arial"/>
                <w:kern w:val="2"/>
                <w:sz w:val="18"/>
                <w:szCs w:val="22"/>
              </w:rPr>
            </w:pPr>
            <w:r w:rsidRPr="009F2454">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CA0" w14:textId="77777777" w:rsidR="007042B7" w:rsidRPr="008D3E06" w:rsidRDefault="007042B7" w:rsidP="00936D9D">
            <w:pPr>
              <w:keepNext/>
              <w:keepLines/>
              <w:spacing w:after="0"/>
              <w:jc w:val="center"/>
              <w:rPr>
                <w:rFonts w:ascii="Arial" w:eastAsia="?? ??"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DE4D7D" w14:textId="77777777" w:rsidR="007042B7" w:rsidRPr="008D3E06"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F7586"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C5C6999" w14:textId="77777777" w:rsidR="007042B7" w:rsidRPr="008D3E06" w:rsidRDefault="007042B7" w:rsidP="00936D9D">
            <w:pPr>
              <w:keepNext/>
              <w:keepLines/>
              <w:spacing w:after="0"/>
              <w:jc w:val="both"/>
              <w:rPr>
                <w:rFonts w:ascii="Arial" w:eastAsia="?? ??" w:hAnsi="Arial" w:cs="Arial"/>
                <w:kern w:val="2"/>
                <w:sz w:val="18"/>
                <w:szCs w:val="22"/>
              </w:rPr>
            </w:pPr>
          </w:p>
        </w:tc>
      </w:tr>
      <w:tr w:rsidR="007042B7" w:rsidRPr="008D3E06" w14:paraId="5DDCF4C8"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D9FF0" w14:textId="77777777" w:rsidR="007042B7" w:rsidRPr="009F2454"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2D912D" w14:textId="77777777" w:rsidR="007042B7" w:rsidRPr="009F2454" w:rsidRDefault="007042B7" w:rsidP="00936D9D">
            <w:pPr>
              <w:keepNext/>
              <w:keepLines/>
              <w:spacing w:after="0"/>
              <w:rPr>
                <w:rFonts w:ascii="Arial" w:eastAsia="?? ??" w:hAnsi="Arial" w:cs="Arial"/>
                <w:kern w:val="2"/>
                <w:sz w:val="18"/>
                <w:szCs w:val="22"/>
              </w:rPr>
            </w:pPr>
            <w:r w:rsidRPr="009F245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76721" w14:textId="77777777" w:rsidR="007042B7" w:rsidRPr="008D3E06" w:rsidRDefault="007042B7" w:rsidP="00936D9D">
            <w:pPr>
              <w:keepNext/>
              <w:keepLines/>
              <w:spacing w:after="0"/>
              <w:jc w:val="center"/>
              <w:rPr>
                <w:rFonts w:ascii="Arial" w:eastAsia="?? ??" w:hAnsi="Arial" w:cs="Arial"/>
                <w:kern w:val="2"/>
                <w:sz w:val="18"/>
                <w:szCs w:val="22"/>
              </w:rPr>
            </w:pPr>
            <w:r w:rsidRPr="009F245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AAC3985" w14:textId="77777777" w:rsidR="007042B7" w:rsidRPr="008D3E06"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B008"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999018A" w14:textId="77777777" w:rsidR="007042B7" w:rsidRPr="008D3E06" w:rsidRDefault="007042B7" w:rsidP="00936D9D">
            <w:pPr>
              <w:keepNext/>
              <w:keepLines/>
              <w:spacing w:after="0"/>
              <w:jc w:val="both"/>
              <w:rPr>
                <w:rFonts w:ascii="Arial" w:hAnsi="Arial" w:cs="Arial"/>
                <w:kern w:val="2"/>
                <w:sz w:val="18"/>
                <w:szCs w:val="22"/>
              </w:rPr>
            </w:pPr>
          </w:p>
        </w:tc>
      </w:tr>
      <w:tr w:rsidR="007042B7" w:rsidRPr="008D3E06" w14:paraId="431E236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77AD8" w14:textId="77777777" w:rsidR="007042B7" w:rsidRPr="008D3E06" w:rsidRDefault="007042B7" w:rsidP="00936D9D">
            <w:pPr>
              <w:keepNext/>
              <w:keepLines/>
              <w:spacing w:after="0"/>
              <w:rPr>
                <w:rFonts w:ascii="Arial" w:hAnsi="Arial" w:cs="Arial"/>
                <w:kern w:val="2"/>
                <w:sz w:val="18"/>
                <w:szCs w:val="22"/>
              </w:rPr>
            </w:pPr>
            <w:r w:rsidRPr="008D3E06">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0704F"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B81573F"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CFB59" w14:textId="77777777" w:rsidR="007042B7" w:rsidRPr="008D3E06" w:rsidRDefault="007042B7" w:rsidP="00936D9D">
            <w:pPr>
              <w:keepNext/>
              <w:keepLines/>
              <w:spacing w:after="0"/>
              <w:jc w:val="center"/>
              <w:rPr>
                <w:rFonts w:ascii="Arial" w:hAnsi="Arial" w:cs="Arial"/>
                <w:iCs/>
                <w:kern w:val="2"/>
                <w:sz w:val="18"/>
                <w:szCs w:val="22"/>
              </w:rPr>
            </w:pPr>
            <w:r w:rsidRPr="008D3E0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3432CE6" w14:textId="77777777" w:rsidR="007042B7" w:rsidRPr="008D3E06" w:rsidRDefault="007042B7" w:rsidP="00936D9D">
            <w:pPr>
              <w:keepNext/>
              <w:keepLines/>
              <w:spacing w:after="0"/>
              <w:jc w:val="both"/>
              <w:rPr>
                <w:rFonts w:ascii="Arial" w:hAnsi="Arial" w:cs="Arial"/>
                <w:iCs/>
                <w:kern w:val="2"/>
                <w:sz w:val="18"/>
                <w:szCs w:val="22"/>
              </w:rPr>
            </w:pPr>
          </w:p>
        </w:tc>
      </w:tr>
      <w:tr w:rsidR="007042B7" w:rsidRPr="008D3E06" w14:paraId="3FA196E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235C9" w14:textId="77777777" w:rsidR="007042B7" w:rsidRPr="008D3E06" w:rsidRDefault="007042B7" w:rsidP="00936D9D">
            <w:pPr>
              <w:keepNext/>
              <w:keepLines/>
              <w:spacing w:after="0"/>
              <w:rPr>
                <w:rFonts w:ascii="Arial" w:hAnsi="Arial" w:cs="Arial"/>
                <w:kern w:val="2"/>
                <w:sz w:val="18"/>
                <w:szCs w:val="22"/>
              </w:rPr>
            </w:pPr>
            <w:proofErr w:type="spellStart"/>
            <w:r w:rsidRPr="008D3E0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165667" w14:textId="77777777" w:rsidR="007042B7" w:rsidRPr="008D3E06" w:rsidRDefault="007042B7" w:rsidP="00936D9D">
            <w:pPr>
              <w:keepNext/>
              <w:keepLines/>
              <w:spacing w:after="0"/>
              <w:jc w:val="center"/>
              <w:rPr>
                <w:rFonts w:ascii="Arial" w:hAnsi="Arial" w:cs="Arial"/>
                <w:kern w:val="2"/>
                <w:sz w:val="18"/>
                <w:szCs w:val="22"/>
              </w:rPr>
            </w:pPr>
            <w:r w:rsidRPr="008D3E06">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4FDAD53" w14:textId="77777777" w:rsidR="007042B7" w:rsidRPr="008D3E06"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EEFEF4" w14:textId="77777777" w:rsidR="007042B7" w:rsidRPr="008D3E06" w:rsidRDefault="007042B7" w:rsidP="00936D9D">
            <w:pPr>
              <w:keepNext/>
              <w:keepLines/>
              <w:spacing w:after="0"/>
              <w:jc w:val="center"/>
              <w:rPr>
                <w:rFonts w:ascii="Arial" w:hAnsi="Arial" w:cs="Arial"/>
                <w:iCs/>
                <w:kern w:val="2"/>
                <w:sz w:val="18"/>
                <w:szCs w:val="22"/>
              </w:rPr>
            </w:pPr>
            <w:r w:rsidRPr="008D3E0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79A27" w14:textId="77777777" w:rsidR="007042B7" w:rsidRPr="008D3E06" w:rsidRDefault="007042B7" w:rsidP="00936D9D">
            <w:pPr>
              <w:keepNext/>
              <w:keepLines/>
              <w:spacing w:after="0"/>
              <w:jc w:val="both"/>
              <w:rPr>
                <w:rFonts w:ascii="Arial" w:hAnsi="Arial" w:cs="Arial"/>
                <w:iCs/>
                <w:kern w:val="2"/>
                <w:sz w:val="18"/>
                <w:szCs w:val="22"/>
              </w:rPr>
            </w:pPr>
            <w:r w:rsidRPr="008D3E06">
              <w:rPr>
                <w:rFonts w:ascii="Arial" w:hAnsi="Arial" w:cs="Arial"/>
                <w:iCs/>
                <w:kern w:val="2"/>
                <w:sz w:val="18"/>
                <w:szCs w:val="22"/>
              </w:rPr>
              <w:t>Value 0 is applied. (Table 8.1.1-1).</w:t>
            </w:r>
          </w:p>
        </w:tc>
      </w:tr>
      <w:tr w:rsidR="007042B7" w:rsidRPr="008D3E06" w14:paraId="61B85169"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6A908" w14:textId="77777777" w:rsidR="007042B7" w:rsidRPr="00B72FCA" w:rsidRDefault="007042B7" w:rsidP="00936D9D">
            <w:pPr>
              <w:keepNext/>
              <w:keepLines/>
              <w:spacing w:after="0"/>
              <w:rPr>
                <w:rFonts w:ascii="Arial" w:hAnsi="Arial" w:cs="Arial"/>
                <w:kern w:val="2"/>
                <w:sz w:val="18"/>
                <w:szCs w:val="22"/>
                <w:lang w:eastAsia="zh-CN"/>
              </w:rPr>
            </w:pPr>
            <w:proofErr w:type="spellStart"/>
            <w:r w:rsidRPr="00B72FCA">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2F6994" w14:textId="77777777" w:rsidR="007042B7" w:rsidRPr="00B72FCA" w:rsidRDefault="007042B7" w:rsidP="00936D9D">
            <w:pPr>
              <w:keepNext/>
              <w:keepLines/>
              <w:spacing w:after="0"/>
              <w:jc w:val="center"/>
              <w:rPr>
                <w:rFonts w:ascii="Arial" w:hAnsi="Arial" w:cs="Arial"/>
                <w:kern w:val="2"/>
                <w:sz w:val="18"/>
                <w:szCs w:val="22"/>
                <w:lang w:eastAsia="zh-CN"/>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22C27"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4C8C2" w14:textId="77777777" w:rsidR="007042B7" w:rsidRPr="00B72FCA" w:rsidRDefault="007042B7" w:rsidP="00936D9D">
            <w:pPr>
              <w:keepNext/>
              <w:keepLines/>
              <w:spacing w:after="0"/>
              <w:jc w:val="center"/>
              <w:rPr>
                <w:rFonts w:ascii="Arial" w:hAnsi="Arial" w:cs="Arial"/>
                <w:iCs/>
                <w:kern w:val="2"/>
                <w:sz w:val="18"/>
                <w:szCs w:val="22"/>
                <w:lang w:eastAsia="zh-CN"/>
              </w:rPr>
            </w:pPr>
            <w:r w:rsidRPr="00B72FCA">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6863A" w14:textId="77777777" w:rsidR="007042B7" w:rsidRPr="00B72FCA" w:rsidRDefault="007042B7" w:rsidP="00936D9D">
            <w:pPr>
              <w:keepNext/>
              <w:keepLines/>
              <w:spacing w:after="0"/>
              <w:jc w:val="both"/>
              <w:rPr>
                <w:rFonts w:ascii="Arial" w:hAnsi="Arial" w:cs="Arial"/>
                <w:kern w:val="2"/>
                <w:sz w:val="18"/>
                <w:szCs w:val="22"/>
              </w:rPr>
            </w:pPr>
            <w:r w:rsidRPr="00B72FCA">
              <w:rPr>
                <w:rFonts w:ascii="Arial" w:hAnsi="Arial" w:cs="Arial"/>
                <w:kern w:val="2"/>
                <w:sz w:val="18"/>
                <w:szCs w:val="22"/>
              </w:rPr>
              <w:t xml:space="preserve">Threshold used for </w:t>
            </w:r>
            <w:proofErr w:type="spellStart"/>
            <w:r w:rsidRPr="00B72FCA">
              <w:rPr>
                <w:rFonts w:ascii="Arial" w:hAnsi="Arial" w:cs="Arial"/>
                <w:kern w:val="2"/>
                <w:sz w:val="18"/>
                <w:szCs w:val="22"/>
              </w:rPr>
              <w:t>Q</w:t>
            </w:r>
            <w:r w:rsidRPr="00B72FCA">
              <w:rPr>
                <w:rFonts w:ascii="Arial" w:hAnsi="Arial" w:cs="Arial"/>
                <w:kern w:val="2"/>
                <w:sz w:val="18"/>
                <w:szCs w:val="22"/>
                <w:vertAlign w:val="subscript"/>
              </w:rPr>
              <w:t>in_LR_SSB</w:t>
            </w:r>
            <w:proofErr w:type="spellEnd"/>
          </w:p>
        </w:tc>
      </w:tr>
      <w:tr w:rsidR="007042B7" w:rsidRPr="008D3E06" w14:paraId="5F47E9C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80A2C" w14:textId="77777777" w:rsidR="007042B7" w:rsidRPr="00B72FCA" w:rsidRDefault="007042B7" w:rsidP="00936D9D">
            <w:pPr>
              <w:keepNext/>
              <w:keepLines/>
              <w:spacing w:after="0"/>
              <w:rPr>
                <w:rFonts w:ascii="Arial" w:hAnsi="Arial" w:cs="Arial"/>
                <w:kern w:val="2"/>
                <w:sz w:val="18"/>
                <w:szCs w:val="22"/>
              </w:rPr>
            </w:pPr>
            <w:proofErr w:type="spellStart"/>
            <w:r w:rsidRPr="00B72FCA">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4B42CD"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4EA664"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1FDCD" w14:textId="77777777" w:rsidR="007042B7" w:rsidRPr="00B72FCA" w:rsidRDefault="007042B7" w:rsidP="00936D9D">
            <w:pPr>
              <w:keepNext/>
              <w:keepLines/>
              <w:spacing w:after="0"/>
              <w:jc w:val="center"/>
              <w:rPr>
                <w:rFonts w:ascii="Arial" w:hAnsi="Arial" w:cs="Arial"/>
                <w:iCs/>
                <w:kern w:val="2"/>
                <w:sz w:val="18"/>
                <w:szCs w:val="22"/>
              </w:rPr>
            </w:pPr>
            <w:r w:rsidRPr="00B72FCA">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29982" w14:textId="77777777" w:rsidR="007042B7" w:rsidRPr="00B72FCA" w:rsidRDefault="007042B7" w:rsidP="00936D9D">
            <w:pPr>
              <w:keepNext/>
              <w:keepLines/>
              <w:spacing w:after="0"/>
              <w:jc w:val="both"/>
              <w:rPr>
                <w:rFonts w:ascii="Arial" w:hAnsi="Arial" w:cs="Arial"/>
                <w:kern w:val="2"/>
                <w:sz w:val="18"/>
                <w:szCs w:val="22"/>
              </w:rPr>
            </w:pPr>
            <w:r w:rsidRPr="00B72FCA">
              <w:rPr>
                <w:rFonts w:ascii="Arial" w:hAnsi="Arial" w:cs="Arial"/>
                <w:kern w:val="2"/>
                <w:sz w:val="18"/>
                <w:szCs w:val="22"/>
              </w:rPr>
              <w:t xml:space="preserve">Used for deriving </w:t>
            </w:r>
            <w:proofErr w:type="spellStart"/>
            <w:r w:rsidRPr="00B72FCA">
              <w:rPr>
                <w:rFonts w:ascii="Arial" w:hAnsi="Arial" w:cs="Arial"/>
                <w:kern w:val="2"/>
                <w:sz w:val="18"/>
                <w:szCs w:val="22"/>
              </w:rPr>
              <w:t>rsrp</w:t>
            </w:r>
            <w:proofErr w:type="spellEnd"/>
            <w:r w:rsidRPr="00B72FCA">
              <w:rPr>
                <w:rFonts w:ascii="Arial" w:hAnsi="Arial" w:cs="Arial"/>
                <w:kern w:val="2"/>
                <w:sz w:val="18"/>
                <w:szCs w:val="22"/>
              </w:rPr>
              <w:t>-</w:t>
            </w:r>
            <w:proofErr w:type="spellStart"/>
            <w:r w:rsidRPr="00B72FCA">
              <w:rPr>
                <w:rFonts w:ascii="Arial" w:hAnsi="Arial" w:cs="Arial"/>
                <w:kern w:val="2"/>
                <w:sz w:val="18"/>
                <w:szCs w:val="22"/>
              </w:rPr>
              <w:t>ThresholdCSI</w:t>
            </w:r>
            <w:proofErr w:type="spellEnd"/>
            <w:r w:rsidRPr="00B72FCA">
              <w:rPr>
                <w:rFonts w:ascii="Arial" w:hAnsi="Arial" w:cs="Arial"/>
                <w:kern w:val="2"/>
                <w:sz w:val="18"/>
                <w:szCs w:val="22"/>
              </w:rPr>
              <w:t>-RS</w:t>
            </w:r>
          </w:p>
        </w:tc>
      </w:tr>
      <w:tr w:rsidR="007042B7" w:rsidRPr="008D3E06" w14:paraId="2288B34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DFE05D" w14:textId="77777777" w:rsidR="007042B7" w:rsidRPr="00B72FCA" w:rsidRDefault="007042B7" w:rsidP="00936D9D">
            <w:pPr>
              <w:keepNext/>
              <w:keepLines/>
              <w:spacing w:after="0"/>
              <w:rPr>
                <w:rFonts w:ascii="Arial" w:hAnsi="Arial" w:cs="Arial"/>
                <w:kern w:val="2"/>
                <w:sz w:val="18"/>
                <w:szCs w:val="22"/>
              </w:rPr>
            </w:pPr>
            <w:proofErr w:type="spellStart"/>
            <w:r w:rsidRPr="00B72FCA">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AF39A8" w14:textId="77777777" w:rsidR="007042B7" w:rsidRPr="00B72FCA" w:rsidRDefault="007042B7" w:rsidP="00936D9D">
            <w:pPr>
              <w:keepNext/>
              <w:keepLines/>
              <w:spacing w:after="0"/>
              <w:jc w:val="center"/>
              <w:rPr>
                <w:rFonts w:ascii="Arial" w:hAnsi="Arial" w:cs="Arial"/>
                <w:iCs/>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43D520" w14:textId="77777777" w:rsidR="007042B7" w:rsidRPr="00B72FCA"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3E01A" w14:textId="77777777" w:rsidR="007042B7" w:rsidRPr="00B72FCA" w:rsidRDefault="007042B7" w:rsidP="00936D9D">
            <w:pPr>
              <w:keepNext/>
              <w:keepLines/>
              <w:spacing w:after="0"/>
              <w:jc w:val="center"/>
              <w:rPr>
                <w:rFonts w:ascii="Arial" w:hAnsi="Arial" w:cs="Arial"/>
                <w:iCs/>
                <w:kern w:val="2"/>
                <w:sz w:val="18"/>
                <w:szCs w:val="22"/>
              </w:rPr>
            </w:pPr>
            <w:r w:rsidRPr="00B72FCA">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9171E" w14:textId="77777777" w:rsidR="007042B7" w:rsidRPr="00B72FCA" w:rsidRDefault="007042B7" w:rsidP="00936D9D">
            <w:pPr>
              <w:keepNext/>
              <w:keepLines/>
              <w:spacing w:after="0"/>
              <w:jc w:val="both"/>
              <w:rPr>
                <w:rFonts w:ascii="Arial" w:hAnsi="Arial" w:cs="Arial"/>
                <w:iCs/>
                <w:kern w:val="2"/>
                <w:sz w:val="18"/>
                <w:szCs w:val="22"/>
              </w:rPr>
            </w:pPr>
            <w:r w:rsidRPr="00B72FCA">
              <w:rPr>
                <w:rFonts w:ascii="Arial" w:hAnsi="Arial" w:cs="Arial"/>
                <w:iCs/>
                <w:kern w:val="2"/>
                <w:sz w:val="18"/>
                <w:szCs w:val="22"/>
              </w:rPr>
              <w:t>see TS 38.321 [7], clause 5.17</w:t>
            </w:r>
          </w:p>
        </w:tc>
      </w:tr>
      <w:tr w:rsidR="007042B7" w:rsidRPr="008D3E06" w14:paraId="3B36F4F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2EC1B" w14:textId="77777777" w:rsidR="007042B7" w:rsidRPr="00B72FCA" w:rsidRDefault="007042B7" w:rsidP="00936D9D">
            <w:pPr>
              <w:keepNext/>
              <w:keepLines/>
              <w:spacing w:after="0"/>
              <w:rPr>
                <w:rFonts w:ascii="Arial" w:hAnsi="Arial" w:cs="Arial"/>
                <w:kern w:val="2"/>
                <w:sz w:val="18"/>
                <w:szCs w:val="22"/>
              </w:rPr>
            </w:pPr>
            <w:proofErr w:type="spellStart"/>
            <w:r w:rsidRPr="00B72FCA">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38B9ED" w14:textId="77777777" w:rsidR="007042B7" w:rsidRPr="00B72FCA" w:rsidRDefault="007042B7" w:rsidP="00936D9D">
            <w:pPr>
              <w:keepNext/>
              <w:keepLines/>
              <w:spacing w:after="0"/>
              <w:jc w:val="center"/>
              <w:rPr>
                <w:rFonts w:ascii="Arial" w:hAnsi="Arial" w:cs="Arial"/>
                <w:iCs/>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418527" w14:textId="77777777" w:rsidR="007042B7" w:rsidRPr="00B72FCA"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DEAA8" w14:textId="77777777" w:rsidR="007042B7" w:rsidRPr="00B72FCA" w:rsidRDefault="007042B7" w:rsidP="00936D9D">
            <w:pPr>
              <w:keepNext/>
              <w:keepLines/>
              <w:spacing w:after="0"/>
              <w:jc w:val="center"/>
              <w:rPr>
                <w:rFonts w:ascii="Arial" w:hAnsi="Arial" w:cs="Arial"/>
                <w:i/>
                <w:iCs/>
                <w:kern w:val="2"/>
                <w:sz w:val="18"/>
                <w:szCs w:val="22"/>
              </w:rPr>
            </w:pPr>
            <w:r w:rsidRPr="00B72FCA">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FFF6F" w14:textId="77777777" w:rsidR="007042B7" w:rsidRPr="00B72FCA" w:rsidRDefault="007042B7" w:rsidP="00936D9D">
            <w:pPr>
              <w:keepNext/>
              <w:keepLines/>
              <w:spacing w:after="0"/>
              <w:jc w:val="both"/>
              <w:rPr>
                <w:rFonts w:ascii="Arial" w:hAnsi="Arial" w:cs="Arial"/>
                <w:kern w:val="2"/>
                <w:sz w:val="18"/>
                <w:szCs w:val="22"/>
              </w:rPr>
            </w:pPr>
            <w:r w:rsidRPr="00B72FCA">
              <w:rPr>
                <w:rFonts w:ascii="Arial" w:hAnsi="Arial" w:cs="Arial"/>
                <w:iCs/>
                <w:kern w:val="2"/>
                <w:sz w:val="18"/>
                <w:szCs w:val="22"/>
              </w:rPr>
              <w:t>see TS 38.321 [7], clause 5.17</w:t>
            </w:r>
          </w:p>
        </w:tc>
      </w:tr>
      <w:tr w:rsidR="007042B7" w:rsidRPr="008D3E06" w14:paraId="37B69C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6108BD" w14:textId="77777777" w:rsidR="007042B7" w:rsidRPr="00B72FCA" w:rsidRDefault="007042B7" w:rsidP="00936D9D">
            <w:pPr>
              <w:keepNext/>
              <w:keepLines/>
              <w:spacing w:after="0"/>
              <w:rPr>
                <w:rFonts w:ascii="Arial" w:hAnsi="Arial"/>
                <w:kern w:val="2"/>
                <w:sz w:val="18"/>
                <w:szCs w:val="22"/>
              </w:rPr>
            </w:pPr>
            <w:r w:rsidRPr="00B72FCA">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2669"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634543"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5013D"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9ED8290" w14:textId="77777777" w:rsidR="007042B7" w:rsidRPr="00B72FCA" w:rsidRDefault="007042B7" w:rsidP="00936D9D">
            <w:pPr>
              <w:keepNext/>
              <w:keepLines/>
              <w:spacing w:after="0"/>
              <w:jc w:val="both"/>
              <w:rPr>
                <w:rFonts w:ascii="Arial" w:hAnsi="Arial" w:cs="Arial"/>
                <w:kern w:val="2"/>
                <w:sz w:val="18"/>
                <w:szCs w:val="18"/>
              </w:rPr>
            </w:pPr>
            <w:r>
              <w:rPr>
                <w:rFonts w:ascii="Arial" w:hAnsi="Arial"/>
                <w:sz w:val="18"/>
              </w:rPr>
              <w:t>A.3.14.2</w:t>
            </w:r>
          </w:p>
        </w:tc>
      </w:tr>
      <w:tr w:rsidR="007042B7" w:rsidRPr="008D3E06" w14:paraId="6679C60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9D4603" w14:textId="77777777" w:rsidR="007042B7" w:rsidRPr="00B72FCA" w:rsidRDefault="007042B7" w:rsidP="00936D9D">
            <w:pPr>
              <w:keepNext/>
              <w:keepLines/>
              <w:spacing w:after="0"/>
              <w:rPr>
                <w:rFonts w:ascii="Arial" w:hAnsi="Arial" w:cs="Arial"/>
                <w:kern w:val="2"/>
                <w:sz w:val="18"/>
              </w:rPr>
            </w:pPr>
            <w:proofErr w:type="spellStart"/>
            <w:r w:rsidRPr="00B72FCA">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93D78C"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C11CCF"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AE9EB"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66CC978" w14:textId="77777777" w:rsidR="007042B7" w:rsidRPr="00B72FCA" w:rsidRDefault="007042B7" w:rsidP="00936D9D">
            <w:pPr>
              <w:keepNext/>
              <w:keepLines/>
              <w:spacing w:after="0"/>
              <w:jc w:val="both"/>
              <w:rPr>
                <w:rFonts w:ascii="Arial" w:hAnsi="Arial" w:cs="Arial"/>
                <w:kern w:val="2"/>
                <w:sz w:val="18"/>
                <w:szCs w:val="22"/>
              </w:rPr>
            </w:pPr>
          </w:p>
        </w:tc>
      </w:tr>
      <w:tr w:rsidR="007042B7" w:rsidRPr="008D3E06" w14:paraId="58D2631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FC92C" w14:textId="77777777" w:rsidR="007042B7" w:rsidRPr="00B72FCA" w:rsidRDefault="007042B7" w:rsidP="00936D9D">
            <w:pPr>
              <w:keepNext/>
              <w:keepLines/>
              <w:spacing w:after="0"/>
              <w:rPr>
                <w:rFonts w:ascii="Arial" w:hAnsi="Arial" w:cs="Arial"/>
                <w:kern w:val="2"/>
                <w:sz w:val="18"/>
                <w:szCs w:val="22"/>
              </w:rPr>
            </w:pPr>
            <w:proofErr w:type="spellStart"/>
            <w:r w:rsidRPr="00B72FCA">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C57EC4"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9D009E"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D77F4"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25F9B36" w14:textId="77777777" w:rsidR="007042B7" w:rsidRPr="00B72FCA" w:rsidRDefault="007042B7" w:rsidP="00936D9D">
            <w:pPr>
              <w:keepNext/>
              <w:keepLines/>
              <w:spacing w:after="0"/>
              <w:jc w:val="both"/>
              <w:rPr>
                <w:rFonts w:ascii="Arial" w:hAnsi="Arial" w:cs="Arial"/>
                <w:kern w:val="2"/>
                <w:sz w:val="18"/>
                <w:szCs w:val="22"/>
              </w:rPr>
            </w:pPr>
          </w:p>
        </w:tc>
      </w:tr>
      <w:tr w:rsidR="007042B7" w:rsidRPr="008D3E06" w14:paraId="4D5C6E0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2F9E81"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08318"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20D74"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AFDE5"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30B2377" w14:textId="77777777" w:rsidR="007042B7" w:rsidRPr="00B72FCA" w:rsidRDefault="007042B7" w:rsidP="00936D9D">
            <w:pPr>
              <w:keepNext/>
              <w:keepLines/>
              <w:spacing w:after="0"/>
              <w:jc w:val="both"/>
              <w:rPr>
                <w:rFonts w:ascii="Arial" w:hAnsi="Arial" w:cs="Arial"/>
                <w:kern w:val="2"/>
                <w:sz w:val="18"/>
                <w:szCs w:val="22"/>
              </w:rPr>
            </w:pPr>
          </w:p>
        </w:tc>
      </w:tr>
      <w:tr w:rsidR="007042B7" w:rsidRPr="008D3E06" w14:paraId="144BEA7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F54480"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1D36A" w14:textId="77777777" w:rsidR="007042B7" w:rsidRPr="00B72FCA" w:rsidRDefault="007042B7" w:rsidP="00936D9D">
            <w:pPr>
              <w:keepNext/>
              <w:keepLines/>
              <w:spacing w:after="0"/>
              <w:jc w:val="center"/>
              <w:rPr>
                <w:rFonts w:ascii="Arial" w:hAnsi="Arial" w:cs="Arial"/>
                <w:kern w:val="2"/>
                <w:sz w:val="18"/>
                <w:szCs w:val="22"/>
                <w:lang w:eastAsia="zh-CN"/>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87F85"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0EE74"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1B8A984" w14:textId="77777777" w:rsidR="007042B7" w:rsidRPr="00B72FCA" w:rsidRDefault="007042B7" w:rsidP="00936D9D">
            <w:pPr>
              <w:keepNext/>
              <w:keepLines/>
              <w:spacing w:after="0"/>
              <w:jc w:val="both"/>
              <w:rPr>
                <w:rFonts w:ascii="Arial" w:hAnsi="Arial" w:cs="Arial"/>
                <w:kern w:val="2"/>
                <w:sz w:val="18"/>
                <w:szCs w:val="22"/>
              </w:rPr>
            </w:pPr>
          </w:p>
        </w:tc>
      </w:tr>
      <w:tr w:rsidR="007042B7" w:rsidRPr="008D3E06" w14:paraId="7B97E7A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6EDC4E" w14:textId="77777777" w:rsidR="007042B7" w:rsidRPr="00B72FCA" w:rsidRDefault="007042B7" w:rsidP="00936D9D">
            <w:pPr>
              <w:keepNext/>
              <w:keepLines/>
              <w:spacing w:after="0"/>
              <w:rPr>
                <w:rFonts w:ascii="Arial" w:hAnsi="Arial" w:cs="Arial"/>
                <w:kern w:val="2"/>
                <w:sz w:val="18"/>
              </w:rPr>
            </w:pPr>
            <w:r w:rsidRPr="00B72FCA">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66698" w14:textId="77777777" w:rsidR="007042B7" w:rsidRPr="00B72FCA" w:rsidRDefault="007042B7" w:rsidP="00936D9D">
            <w:pPr>
              <w:keepNext/>
              <w:keepLines/>
              <w:spacing w:after="0"/>
              <w:jc w:val="center"/>
              <w:rPr>
                <w:rFonts w:ascii="Arial" w:hAnsi="Arial" w:cs="Arial"/>
                <w:kern w:val="2"/>
                <w:sz w:val="18"/>
                <w:szCs w:val="22"/>
                <w:lang w:eastAsia="zh-CN"/>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A88EB" w14:textId="77777777" w:rsidR="007042B7" w:rsidRPr="00B72FCA" w:rsidRDefault="007042B7" w:rsidP="00936D9D">
            <w:pPr>
              <w:keepNext/>
              <w:keepLines/>
              <w:spacing w:after="0"/>
              <w:jc w:val="center"/>
              <w:rPr>
                <w:rFonts w:ascii="Arial" w:hAnsi="Arial" w:cs="Arial"/>
                <w:kern w:val="2"/>
                <w:sz w:val="18"/>
                <w:szCs w:val="22"/>
                <w:lang w:eastAsia="zh-CN"/>
              </w:rPr>
            </w:pPr>
            <w:proofErr w:type="spellStart"/>
            <w:r w:rsidRPr="00B72FCA">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8385F3" w14:textId="77777777" w:rsidR="007042B7" w:rsidRPr="00B72FCA" w:rsidRDefault="007042B7" w:rsidP="00936D9D">
            <w:pPr>
              <w:keepNext/>
              <w:keepLines/>
              <w:spacing w:after="0"/>
              <w:jc w:val="center"/>
              <w:rPr>
                <w:rFonts w:ascii="Arial" w:hAnsi="Arial" w:cs="Arial"/>
                <w:kern w:val="2"/>
                <w:sz w:val="18"/>
                <w:szCs w:val="18"/>
                <w:lang w:eastAsia="zh-CN"/>
              </w:rPr>
            </w:pPr>
            <w:r w:rsidRPr="00B72FCA">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EB6884E" w14:textId="77777777" w:rsidR="007042B7" w:rsidRPr="008D3E06" w:rsidRDefault="007042B7" w:rsidP="00936D9D">
            <w:pPr>
              <w:keepNext/>
              <w:keepLines/>
              <w:spacing w:after="0"/>
              <w:jc w:val="both"/>
              <w:rPr>
                <w:rFonts w:ascii="Arial" w:hAnsi="Arial"/>
                <w:kern w:val="2"/>
                <w:sz w:val="18"/>
                <w:szCs w:val="18"/>
                <w:highlight w:val="yellow"/>
              </w:rPr>
            </w:pPr>
          </w:p>
        </w:tc>
      </w:tr>
      <w:tr w:rsidR="007042B7" w:rsidRPr="008D3E06" w14:paraId="1DB7D7C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00C21" w14:textId="77777777" w:rsidR="007042B7" w:rsidRPr="00B72FCA" w:rsidRDefault="007042B7" w:rsidP="00936D9D">
            <w:pPr>
              <w:keepNext/>
              <w:keepLines/>
              <w:spacing w:after="0"/>
              <w:rPr>
                <w:rFonts w:ascii="Arial" w:hAnsi="Arial" w:cs="Arial"/>
                <w:kern w:val="2"/>
                <w:sz w:val="18"/>
                <w:lang w:eastAsia="zh-CN"/>
              </w:rPr>
            </w:pPr>
            <w:r w:rsidRPr="00B72FCA">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E02AA"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901D5" w14:textId="77777777" w:rsidR="007042B7" w:rsidRPr="00B72FCA"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82C8E" w14:textId="77777777" w:rsidR="007042B7" w:rsidRPr="00B72FCA" w:rsidRDefault="007042B7" w:rsidP="00936D9D">
            <w:pPr>
              <w:keepNext/>
              <w:keepLines/>
              <w:spacing w:after="0"/>
              <w:jc w:val="center"/>
              <w:rPr>
                <w:rFonts w:ascii="Arial" w:hAnsi="Arial" w:cs="Arial"/>
                <w:kern w:val="2"/>
                <w:sz w:val="18"/>
                <w:szCs w:val="18"/>
                <w:lang w:eastAsia="zh-CN"/>
              </w:rPr>
            </w:pPr>
            <w:r w:rsidRPr="00B72FCA">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5223E2B" w14:textId="77777777" w:rsidR="007042B7" w:rsidRPr="008D3E06" w:rsidRDefault="007042B7" w:rsidP="00936D9D">
            <w:pPr>
              <w:keepNext/>
              <w:keepLines/>
              <w:spacing w:after="0"/>
              <w:jc w:val="both"/>
              <w:rPr>
                <w:rFonts w:ascii="Arial" w:hAnsi="Arial"/>
                <w:kern w:val="2"/>
                <w:sz w:val="18"/>
                <w:szCs w:val="18"/>
                <w:highlight w:val="yellow"/>
              </w:rPr>
            </w:pPr>
          </w:p>
        </w:tc>
      </w:tr>
      <w:tr w:rsidR="007042B7" w:rsidRPr="008D3E06" w14:paraId="2A1369E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CE2AD" w14:textId="77777777" w:rsidR="007042B7" w:rsidRPr="00B72FCA" w:rsidRDefault="007042B7" w:rsidP="00936D9D">
            <w:pPr>
              <w:keepNext/>
              <w:keepLines/>
              <w:spacing w:after="0"/>
              <w:rPr>
                <w:rFonts w:ascii="Arial" w:hAnsi="Arial" w:cs="Arial"/>
                <w:kern w:val="2"/>
                <w:sz w:val="18"/>
              </w:rPr>
            </w:pPr>
            <w:r w:rsidRPr="00B72FCA">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0DF57"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4D3F0"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37507"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D7B63" w14:textId="77777777" w:rsidR="007042B7" w:rsidRPr="008D3E06" w:rsidRDefault="007042B7" w:rsidP="00936D9D">
            <w:pPr>
              <w:keepNext/>
              <w:keepLines/>
              <w:spacing w:after="0"/>
              <w:jc w:val="both"/>
              <w:rPr>
                <w:rFonts w:ascii="Arial" w:hAnsi="Arial" w:cs="Arial"/>
                <w:kern w:val="2"/>
                <w:sz w:val="18"/>
                <w:szCs w:val="22"/>
                <w:highlight w:val="yellow"/>
              </w:rPr>
            </w:pPr>
            <w:r w:rsidRPr="00B72FCA">
              <w:rPr>
                <w:rFonts w:ascii="Arial" w:hAnsi="Arial" w:cs="Arial"/>
                <w:kern w:val="2"/>
                <w:sz w:val="18"/>
                <w:szCs w:val="22"/>
              </w:rPr>
              <w:t>The UE shall be fully synchronized to cell 1 during T1</w:t>
            </w:r>
          </w:p>
        </w:tc>
      </w:tr>
      <w:tr w:rsidR="007042B7" w:rsidRPr="008D3E06" w14:paraId="5E2A0421"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D24371"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22A4E"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DCD85"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269B1"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2AAD873D" w14:textId="77777777" w:rsidR="007042B7" w:rsidRPr="008D3E06" w:rsidRDefault="007042B7" w:rsidP="00936D9D">
            <w:pPr>
              <w:keepNext/>
              <w:keepLines/>
              <w:spacing w:after="0"/>
              <w:jc w:val="both"/>
              <w:rPr>
                <w:rFonts w:ascii="Arial" w:hAnsi="Arial" w:cs="Arial"/>
                <w:kern w:val="2"/>
                <w:sz w:val="18"/>
                <w:szCs w:val="22"/>
                <w:highlight w:val="yellow"/>
              </w:rPr>
            </w:pPr>
          </w:p>
        </w:tc>
      </w:tr>
      <w:tr w:rsidR="007042B7" w:rsidRPr="008D3E06" w14:paraId="71F91F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ED3F15"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9BAFC"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70B6C"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DF8B6"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24EB4D17" w14:textId="77777777" w:rsidR="007042B7" w:rsidRPr="008D3E06" w:rsidRDefault="007042B7" w:rsidP="00936D9D">
            <w:pPr>
              <w:keepNext/>
              <w:keepLines/>
              <w:spacing w:after="0"/>
              <w:jc w:val="both"/>
              <w:rPr>
                <w:rFonts w:ascii="Arial" w:hAnsi="Arial" w:cs="Arial"/>
                <w:kern w:val="2"/>
                <w:sz w:val="18"/>
                <w:szCs w:val="22"/>
                <w:highlight w:val="yellow"/>
              </w:rPr>
            </w:pPr>
          </w:p>
        </w:tc>
      </w:tr>
      <w:tr w:rsidR="007042B7" w:rsidRPr="008D3E06" w14:paraId="6832036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F0267"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C14A5"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0AEB9"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BAC33"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F9F4D3" w14:textId="77777777" w:rsidR="007042B7" w:rsidRPr="008D3E06" w:rsidRDefault="007042B7" w:rsidP="00936D9D">
            <w:pPr>
              <w:keepNext/>
              <w:keepLines/>
              <w:spacing w:after="0"/>
              <w:jc w:val="both"/>
              <w:rPr>
                <w:rFonts w:ascii="Arial" w:hAnsi="Arial" w:cs="Arial"/>
                <w:kern w:val="2"/>
                <w:sz w:val="18"/>
                <w:szCs w:val="22"/>
                <w:highlight w:val="yellow"/>
              </w:rPr>
            </w:pPr>
          </w:p>
        </w:tc>
      </w:tr>
      <w:tr w:rsidR="007042B7" w:rsidRPr="008D3E06" w14:paraId="352CBCC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B8EAC5"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3606F"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74623"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A6EF3"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3E7F4FFF" w14:textId="77777777" w:rsidR="007042B7" w:rsidRPr="008D3E06" w:rsidRDefault="007042B7" w:rsidP="00936D9D">
            <w:pPr>
              <w:keepNext/>
              <w:keepLines/>
              <w:spacing w:after="0"/>
              <w:jc w:val="both"/>
              <w:rPr>
                <w:rFonts w:ascii="Arial" w:hAnsi="Arial" w:cs="Arial"/>
                <w:kern w:val="2"/>
                <w:sz w:val="18"/>
                <w:szCs w:val="22"/>
                <w:highlight w:val="yellow"/>
              </w:rPr>
            </w:pPr>
          </w:p>
        </w:tc>
      </w:tr>
      <w:tr w:rsidR="007042B7" w:rsidRPr="008D3E06" w14:paraId="3830716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41C81" w14:textId="77777777" w:rsidR="007042B7" w:rsidRPr="00B72FCA" w:rsidRDefault="007042B7" w:rsidP="00936D9D">
            <w:pPr>
              <w:keepNext/>
              <w:keepLines/>
              <w:spacing w:after="0"/>
              <w:rPr>
                <w:rFonts w:ascii="Arial" w:hAnsi="Arial" w:cs="Arial"/>
                <w:kern w:val="2"/>
                <w:sz w:val="18"/>
                <w:szCs w:val="22"/>
              </w:rPr>
            </w:pPr>
            <w:r w:rsidRPr="00B72FCA">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64966"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A7AF1"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B1B75" w14:textId="77777777" w:rsidR="007042B7" w:rsidRPr="00B72FCA" w:rsidRDefault="007042B7" w:rsidP="00936D9D">
            <w:pPr>
              <w:keepNext/>
              <w:keepLines/>
              <w:spacing w:after="0"/>
              <w:jc w:val="center"/>
              <w:rPr>
                <w:rFonts w:ascii="Arial" w:hAnsi="Arial" w:cs="Arial"/>
                <w:kern w:val="2"/>
                <w:sz w:val="18"/>
                <w:szCs w:val="22"/>
              </w:rPr>
            </w:pPr>
            <w:r w:rsidRPr="00B72FCA">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2B94247" w14:textId="77777777" w:rsidR="007042B7" w:rsidRPr="008D3E06" w:rsidRDefault="007042B7" w:rsidP="00936D9D">
            <w:pPr>
              <w:keepNext/>
              <w:keepLines/>
              <w:spacing w:after="0"/>
              <w:jc w:val="both"/>
              <w:rPr>
                <w:rFonts w:ascii="Arial" w:hAnsi="Arial" w:cs="Arial"/>
                <w:kern w:val="2"/>
                <w:sz w:val="18"/>
                <w:szCs w:val="22"/>
                <w:highlight w:val="yellow"/>
              </w:rPr>
            </w:pPr>
          </w:p>
        </w:tc>
      </w:tr>
      <w:tr w:rsidR="007042B7" w:rsidRPr="0012677B" w14:paraId="673EC024"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7BBE42" w14:textId="77777777" w:rsidR="007042B7" w:rsidRPr="00B72FCA" w:rsidRDefault="007042B7" w:rsidP="00936D9D">
            <w:pPr>
              <w:keepNext/>
              <w:keepLines/>
              <w:spacing w:after="0"/>
              <w:ind w:left="851" w:hanging="851"/>
              <w:rPr>
                <w:rFonts w:ascii="Arial" w:hAnsi="Arial"/>
                <w:sz w:val="18"/>
              </w:rPr>
            </w:pPr>
            <w:r w:rsidRPr="00B72FCA">
              <w:rPr>
                <w:rFonts w:ascii="Arial" w:hAnsi="Arial"/>
                <w:sz w:val="18"/>
              </w:rPr>
              <w:t>Note 1:</w:t>
            </w:r>
            <w:r w:rsidRPr="00B72FCA">
              <w:rPr>
                <w:rFonts w:ascii="Arial" w:hAnsi="Arial"/>
                <w:sz w:val="18"/>
                <w:lang w:eastAsia="zh-CN"/>
              </w:rPr>
              <w:tab/>
            </w:r>
            <w:r>
              <w:rPr>
                <w:rFonts w:ascii="Arial" w:hAnsi="Arial"/>
                <w:sz w:val="18"/>
              </w:rPr>
              <w:t>UE-specific PDCCH is not transmitted after T1 starts.</w:t>
            </w:r>
          </w:p>
        </w:tc>
      </w:tr>
    </w:tbl>
    <w:p w14:paraId="6D5E20EF" w14:textId="77777777" w:rsidR="007042B7" w:rsidRDefault="007042B7" w:rsidP="007042B7"/>
    <w:p w14:paraId="4F225454" w14:textId="77777777" w:rsidR="007042B7" w:rsidRPr="00EC61C3" w:rsidRDefault="007042B7" w:rsidP="007042B7">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042B7" w:rsidRPr="00EC61C3" w14:paraId="78AFEFD3"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309FCBE" w14:textId="77777777" w:rsidR="007042B7" w:rsidRPr="00EC61C3" w:rsidRDefault="007042B7" w:rsidP="00936D9D">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1320A3F" w14:textId="77777777" w:rsidR="007042B7" w:rsidRPr="00EC61C3" w:rsidRDefault="007042B7" w:rsidP="00936D9D">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7BFEB3A" w14:textId="77777777" w:rsidR="007042B7" w:rsidRPr="00EC61C3" w:rsidRDefault="007042B7" w:rsidP="00936D9D">
            <w:pPr>
              <w:pStyle w:val="TAH"/>
            </w:pPr>
            <w:r w:rsidRPr="00EC61C3">
              <w:t>Test 1</w:t>
            </w:r>
          </w:p>
        </w:tc>
      </w:tr>
      <w:tr w:rsidR="007042B7" w:rsidRPr="00EC61C3" w14:paraId="2756F5ED"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090771A" w14:textId="77777777" w:rsidR="007042B7" w:rsidRPr="00EC61C3" w:rsidRDefault="007042B7" w:rsidP="00936D9D">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135E741" w14:textId="77777777" w:rsidR="007042B7" w:rsidRPr="00EC61C3" w:rsidRDefault="007042B7" w:rsidP="00936D9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BF5750A" w14:textId="77777777" w:rsidR="007042B7" w:rsidRPr="00EC61C3" w:rsidRDefault="007042B7" w:rsidP="00936D9D">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297E4F6" w14:textId="77777777" w:rsidR="007042B7" w:rsidRPr="00EC61C3" w:rsidRDefault="007042B7" w:rsidP="00936D9D">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48379386" w14:textId="77777777" w:rsidR="007042B7" w:rsidRPr="00EC61C3" w:rsidRDefault="007042B7" w:rsidP="00936D9D">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172353B9" w14:textId="77777777" w:rsidR="007042B7" w:rsidRPr="00EC61C3" w:rsidRDefault="007042B7" w:rsidP="00936D9D">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14FA418" w14:textId="77777777" w:rsidR="007042B7" w:rsidRPr="00EC61C3" w:rsidRDefault="007042B7" w:rsidP="00936D9D">
            <w:pPr>
              <w:pStyle w:val="TAH"/>
            </w:pPr>
            <w:r w:rsidRPr="00EC61C3">
              <w:t>T5</w:t>
            </w:r>
          </w:p>
        </w:tc>
      </w:tr>
      <w:tr w:rsidR="007042B7" w:rsidRPr="00EC61C3" w14:paraId="03E96E88"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E254A55" w14:textId="77777777" w:rsidR="007042B7" w:rsidRPr="00EC61C3" w:rsidRDefault="007042B7" w:rsidP="00936D9D">
            <w:pPr>
              <w:pStyle w:val="TAL"/>
            </w:pPr>
            <w:proofErr w:type="spellStart"/>
            <w:r w:rsidRPr="00EC61C3">
              <w:lastRenderedPageBreak/>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07A1726D"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7AF8761" w14:textId="77777777" w:rsidR="007042B7" w:rsidRPr="00EC61C3" w:rsidRDefault="007042B7" w:rsidP="00936D9D">
            <w:pPr>
              <w:pStyle w:val="TAC"/>
            </w:pPr>
            <w:r w:rsidRPr="00EC61C3">
              <w:t>Setup 1 defined in A.3.15</w:t>
            </w:r>
          </w:p>
        </w:tc>
      </w:tr>
      <w:tr w:rsidR="007042B7" w:rsidRPr="00EC61C3" w14:paraId="1176453E"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D42062A" w14:textId="77777777" w:rsidR="007042B7" w:rsidRPr="00EC61C3" w:rsidRDefault="007042B7" w:rsidP="00936D9D">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58F339EB"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601E336" w14:textId="77777777" w:rsidR="007042B7" w:rsidRPr="00EC61C3" w:rsidRDefault="007042B7" w:rsidP="00936D9D">
            <w:pPr>
              <w:pStyle w:val="TAC"/>
            </w:pPr>
            <w:r w:rsidRPr="00EC61C3">
              <w:rPr>
                <w:rFonts w:eastAsia="SimSun"/>
                <w:lang w:val="en-US"/>
              </w:rPr>
              <w:t>Rough</w:t>
            </w:r>
          </w:p>
        </w:tc>
      </w:tr>
      <w:tr w:rsidR="007042B7" w:rsidRPr="00EC61C3" w14:paraId="1BDB4D42"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B1EF7" w14:textId="77777777" w:rsidR="007042B7" w:rsidRPr="00EC61C3" w:rsidRDefault="007042B7" w:rsidP="00936D9D">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9EF8920" w14:textId="77777777" w:rsidR="007042B7" w:rsidRPr="00EC61C3" w:rsidRDefault="007042B7" w:rsidP="00936D9D">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6C6E96" w14:textId="77777777" w:rsidR="007042B7" w:rsidRPr="00EC61C3" w:rsidRDefault="007042B7" w:rsidP="00936D9D">
            <w:pPr>
              <w:pStyle w:val="TAC"/>
            </w:pPr>
            <w:r w:rsidRPr="00EC61C3">
              <w:t>0</w:t>
            </w:r>
          </w:p>
        </w:tc>
      </w:tr>
      <w:tr w:rsidR="007042B7" w:rsidRPr="00EC61C3" w14:paraId="08E5007D"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2F8B82" w14:textId="77777777" w:rsidR="007042B7" w:rsidRPr="00EC61C3" w:rsidRDefault="007042B7" w:rsidP="00936D9D">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607CC5A"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4374F2A" w14:textId="77777777" w:rsidR="007042B7" w:rsidRPr="00EC61C3" w:rsidRDefault="007042B7" w:rsidP="00936D9D">
            <w:pPr>
              <w:pStyle w:val="TAC"/>
            </w:pPr>
          </w:p>
        </w:tc>
      </w:tr>
      <w:tr w:rsidR="007042B7" w:rsidRPr="00EC61C3" w14:paraId="58F8DE6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06332" w14:textId="77777777" w:rsidR="007042B7" w:rsidRPr="00EC61C3" w:rsidRDefault="007042B7" w:rsidP="00936D9D">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AFA6050"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24DAD29" w14:textId="77777777" w:rsidR="007042B7" w:rsidRPr="00EC61C3" w:rsidRDefault="007042B7" w:rsidP="00936D9D">
            <w:pPr>
              <w:pStyle w:val="TAC"/>
            </w:pPr>
          </w:p>
        </w:tc>
      </w:tr>
      <w:tr w:rsidR="007042B7" w:rsidRPr="00EC61C3" w14:paraId="25B3F306"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8ED75" w14:textId="77777777" w:rsidR="007042B7" w:rsidRPr="00EC61C3" w:rsidRDefault="007042B7" w:rsidP="00936D9D">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3A8BC0"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1103452" w14:textId="77777777" w:rsidR="007042B7" w:rsidRPr="00EC61C3" w:rsidRDefault="007042B7" w:rsidP="00936D9D">
            <w:pPr>
              <w:pStyle w:val="TAC"/>
            </w:pPr>
          </w:p>
        </w:tc>
      </w:tr>
      <w:tr w:rsidR="007042B7" w:rsidRPr="00EC61C3" w14:paraId="1538F5AB"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7F00BB" w14:textId="77777777" w:rsidR="007042B7" w:rsidRPr="00EC61C3" w:rsidRDefault="007042B7" w:rsidP="00936D9D">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A4BA75A"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36001FD" w14:textId="77777777" w:rsidR="007042B7" w:rsidRPr="00EC61C3" w:rsidRDefault="007042B7" w:rsidP="00936D9D">
            <w:pPr>
              <w:pStyle w:val="TAC"/>
            </w:pPr>
          </w:p>
        </w:tc>
      </w:tr>
      <w:tr w:rsidR="007042B7" w:rsidRPr="00EC61C3" w14:paraId="04E18E4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3561C9" w14:textId="77777777" w:rsidR="007042B7" w:rsidRPr="00EC61C3" w:rsidRDefault="007042B7" w:rsidP="00936D9D">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BF52C7E"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7B8BAC2" w14:textId="77777777" w:rsidR="007042B7" w:rsidRPr="00EC61C3" w:rsidRDefault="007042B7" w:rsidP="00936D9D">
            <w:pPr>
              <w:pStyle w:val="TAC"/>
            </w:pPr>
          </w:p>
        </w:tc>
      </w:tr>
      <w:tr w:rsidR="007042B7" w:rsidRPr="00EC61C3" w14:paraId="64B2376C"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1BFF8D" w14:textId="77777777" w:rsidR="007042B7" w:rsidRPr="00EC61C3" w:rsidRDefault="007042B7" w:rsidP="00936D9D">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927A22F"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085B65F" w14:textId="77777777" w:rsidR="007042B7" w:rsidRPr="00EC61C3" w:rsidRDefault="007042B7" w:rsidP="00936D9D">
            <w:pPr>
              <w:pStyle w:val="TAC"/>
            </w:pPr>
          </w:p>
        </w:tc>
      </w:tr>
      <w:tr w:rsidR="007042B7" w:rsidRPr="00EC61C3" w14:paraId="40E3C06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050D11" w14:textId="77777777" w:rsidR="007042B7" w:rsidRPr="00EC61C3" w:rsidRDefault="007042B7" w:rsidP="00936D9D">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D30F0D"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BF569AB" w14:textId="77777777" w:rsidR="007042B7" w:rsidRPr="00EC61C3" w:rsidRDefault="007042B7" w:rsidP="00936D9D">
            <w:pPr>
              <w:pStyle w:val="TAC"/>
            </w:pPr>
          </w:p>
        </w:tc>
      </w:tr>
      <w:tr w:rsidR="007042B7" w:rsidRPr="00EC61C3" w14:paraId="2861964F"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81B6E" w14:textId="77777777" w:rsidR="007042B7" w:rsidRPr="00EC61C3" w:rsidRDefault="007042B7" w:rsidP="00936D9D">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B215521" w14:textId="77777777" w:rsidR="007042B7" w:rsidRPr="00EC61C3" w:rsidRDefault="007042B7" w:rsidP="00936D9D">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8CBAABB" w14:textId="77777777" w:rsidR="007042B7" w:rsidRPr="00EC61C3" w:rsidRDefault="007042B7" w:rsidP="00936D9D">
            <w:pPr>
              <w:pStyle w:val="TAC"/>
            </w:pPr>
          </w:p>
        </w:tc>
      </w:tr>
      <w:tr w:rsidR="007042B7" w:rsidRPr="00EC61C3" w14:paraId="4D7CAD9E"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2D02E63" w14:textId="77777777" w:rsidR="007042B7" w:rsidRPr="00EC61C3" w:rsidRDefault="007042B7" w:rsidP="00936D9D">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7907610" w14:textId="77777777" w:rsidR="007042B7" w:rsidRPr="00EC61C3" w:rsidRDefault="007042B7" w:rsidP="00936D9D">
            <w:pPr>
              <w:pStyle w:val="TAL"/>
              <w:rPr>
                <w:noProof/>
                <w:lang w:val="it-IT"/>
              </w:rPr>
            </w:pPr>
            <w:r w:rsidRPr="00EC61C3">
              <w:rPr>
                <w:noProof/>
                <w:lang w:val="it-IT"/>
              </w:rPr>
              <w:t>Config 1</w:t>
            </w:r>
            <w:r>
              <w:rPr>
                <w:noProof/>
                <w:lang w:val="it-IT"/>
              </w:rPr>
              <w:t>-2</w:t>
            </w:r>
          </w:p>
        </w:tc>
        <w:tc>
          <w:tcPr>
            <w:tcW w:w="850" w:type="dxa"/>
            <w:tcBorders>
              <w:top w:val="single" w:sz="4" w:space="0" w:color="auto"/>
              <w:left w:val="single" w:sz="4" w:space="0" w:color="auto"/>
              <w:bottom w:val="single" w:sz="4" w:space="0" w:color="auto"/>
              <w:right w:val="single" w:sz="4" w:space="0" w:color="auto"/>
            </w:tcBorders>
            <w:hideMark/>
          </w:tcPr>
          <w:p w14:paraId="0C0E2573"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5BF53E5" w14:textId="2E93D919" w:rsidR="007042B7" w:rsidRPr="00EC61C3" w:rsidRDefault="007042B7" w:rsidP="00936D9D">
            <w:pPr>
              <w:pStyle w:val="TAC"/>
              <w:rPr>
                <w:noProof/>
              </w:rPr>
            </w:pPr>
            <w:r w:rsidRPr="00EC61C3">
              <w:t>5</w:t>
            </w:r>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802249F" w14:textId="1ABA357E" w:rsidR="007042B7" w:rsidRPr="00EC61C3" w:rsidRDefault="007042B7" w:rsidP="00936D9D">
            <w:pPr>
              <w:pStyle w:val="TAC"/>
              <w:rPr>
                <w:noProof/>
              </w:rPr>
            </w:pPr>
            <w:r w:rsidRPr="00EC61C3">
              <w:t>-3</w:t>
            </w:r>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543DCF3"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0780336B"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5C413AE1" w14:textId="77777777" w:rsidR="007042B7" w:rsidRPr="00EC61C3" w:rsidRDefault="007042B7" w:rsidP="00936D9D">
            <w:pPr>
              <w:pStyle w:val="TAC"/>
              <w:rPr>
                <w:noProof/>
              </w:rPr>
            </w:pPr>
            <w:r w:rsidRPr="00EC61C3">
              <w:t>-12</w:t>
            </w:r>
          </w:p>
        </w:tc>
      </w:tr>
      <w:tr w:rsidR="007042B7" w:rsidRPr="00EC61C3" w14:paraId="74831BB8"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431D651C" w14:textId="77777777" w:rsidR="007042B7" w:rsidRPr="00EC61C3" w:rsidRDefault="007042B7" w:rsidP="00936D9D">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9BCAD6D" w14:textId="77777777" w:rsidR="007042B7" w:rsidRPr="00EC61C3" w:rsidRDefault="007042B7" w:rsidP="00936D9D">
            <w:pPr>
              <w:pStyle w:val="TAL"/>
              <w:rPr>
                <w:noProof/>
                <w:lang w:val="it-IT"/>
              </w:rPr>
            </w:pPr>
            <w:r w:rsidRPr="00EC61C3">
              <w:rPr>
                <w:noProof/>
                <w:lang w:val="it-IT"/>
              </w:rPr>
              <w:t>Config 1</w:t>
            </w:r>
            <w:r>
              <w:rPr>
                <w:noProof/>
                <w:lang w:val="it-IT"/>
              </w:rPr>
              <w:t>-2</w:t>
            </w:r>
          </w:p>
        </w:tc>
        <w:tc>
          <w:tcPr>
            <w:tcW w:w="850" w:type="dxa"/>
            <w:tcBorders>
              <w:top w:val="single" w:sz="4" w:space="0" w:color="auto"/>
              <w:left w:val="single" w:sz="4" w:space="0" w:color="auto"/>
              <w:right w:val="single" w:sz="4" w:space="0" w:color="auto"/>
            </w:tcBorders>
          </w:tcPr>
          <w:p w14:paraId="365608AA"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D9721F9" w14:textId="77777777" w:rsidR="007042B7" w:rsidRPr="00EC61C3" w:rsidRDefault="007042B7"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49FF1A7C" w14:textId="77777777" w:rsidR="007042B7" w:rsidRPr="00EC61C3" w:rsidRDefault="007042B7"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5AA7D665" w14:textId="77777777" w:rsidR="007042B7" w:rsidRPr="00EC61C3" w:rsidRDefault="007042B7"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73D8C83D" w14:textId="77777777" w:rsidR="007042B7" w:rsidRPr="00EC61C3" w:rsidRDefault="007042B7"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5E86CD69" w14:textId="77777777" w:rsidR="007042B7" w:rsidRPr="00EC61C3" w:rsidRDefault="007042B7" w:rsidP="00936D9D">
            <w:pPr>
              <w:pStyle w:val="TAC"/>
              <w:rPr>
                <w:noProof/>
              </w:rPr>
            </w:pPr>
            <w:r w:rsidRPr="00B3067E">
              <w:t>20.2</w:t>
            </w:r>
          </w:p>
        </w:tc>
      </w:tr>
      <w:tr w:rsidR="007042B7" w:rsidRPr="00EC61C3" w14:paraId="30CC0E8B"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64CB553B" w14:textId="77777777" w:rsidR="007042B7" w:rsidRPr="00EC61C3" w:rsidRDefault="007042B7" w:rsidP="00936D9D">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791AE25" w14:textId="77777777" w:rsidR="007042B7" w:rsidRPr="00EC61C3" w:rsidRDefault="007042B7" w:rsidP="00936D9D">
            <w:pPr>
              <w:pStyle w:val="TAL"/>
              <w:rPr>
                <w:noProof/>
                <w:lang w:val="it-IT"/>
              </w:rPr>
            </w:pPr>
            <w:r w:rsidRPr="00B3067E">
              <w:rPr>
                <w:noProof/>
                <w:lang w:val="it-IT"/>
              </w:rPr>
              <w:t>Config 1</w:t>
            </w:r>
            <w:r>
              <w:rPr>
                <w:noProof/>
                <w:lang w:val="it-IT"/>
              </w:rPr>
              <w:t>-2</w:t>
            </w:r>
          </w:p>
        </w:tc>
        <w:tc>
          <w:tcPr>
            <w:tcW w:w="850" w:type="dxa"/>
            <w:tcBorders>
              <w:top w:val="single" w:sz="4" w:space="0" w:color="auto"/>
              <w:left w:val="single" w:sz="4" w:space="0" w:color="auto"/>
              <w:right w:val="single" w:sz="4" w:space="0" w:color="auto"/>
            </w:tcBorders>
            <w:vAlign w:val="center"/>
          </w:tcPr>
          <w:p w14:paraId="5AD2A8FE" w14:textId="77777777" w:rsidR="007042B7" w:rsidRPr="00EC61C3" w:rsidRDefault="007042B7"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5EA9F329"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38E25266"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5D7FD91C"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0CB90102"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0686A8A" w14:textId="77777777" w:rsidR="007042B7" w:rsidRPr="00B3067E" w:rsidRDefault="007042B7" w:rsidP="00936D9D">
            <w:pPr>
              <w:pStyle w:val="TAC"/>
            </w:pPr>
            <w:r w:rsidRPr="00B3067E">
              <w:t>-84.5</w:t>
            </w:r>
          </w:p>
        </w:tc>
      </w:tr>
      <w:tr w:rsidR="007042B7" w:rsidRPr="00EC61C3" w14:paraId="222FFDD2"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F56BF3E" w14:textId="77777777" w:rsidR="007042B7" w:rsidRPr="00EC61C3" w:rsidRDefault="007042B7" w:rsidP="00936D9D">
            <w:pPr>
              <w:pStyle w:val="TAL"/>
            </w:pPr>
            <w:r w:rsidRPr="00EC61C3">
              <w:rPr>
                <w:position w:val="-12"/>
              </w:rPr>
              <w:object w:dxaOrig="420" w:dyaOrig="420" w14:anchorId="7F804F52">
                <v:shape id="_x0000_i1027" type="#_x0000_t75" style="width:22pt;height:22pt" o:ole="" fillcolor="window">
                  <v:imagedata r:id="rId14" o:title=""/>
                </v:shape>
                <o:OLEObject Type="Embed" ProgID="Equation.3" ShapeID="_x0000_i1027" DrawAspect="Content" ObjectID="_1739279410" r:id="rId19"/>
              </w:object>
            </w:r>
          </w:p>
        </w:tc>
        <w:tc>
          <w:tcPr>
            <w:tcW w:w="1418" w:type="dxa"/>
            <w:tcBorders>
              <w:top w:val="single" w:sz="4" w:space="0" w:color="auto"/>
              <w:left w:val="single" w:sz="4" w:space="0" w:color="auto"/>
              <w:bottom w:val="single" w:sz="4" w:space="0" w:color="auto"/>
              <w:right w:val="single" w:sz="4" w:space="0" w:color="auto"/>
            </w:tcBorders>
            <w:hideMark/>
          </w:tcPr>
          <w:p w14:paraId="5DF371B5" w14:textId="77777777" w:rsidR="007042B7" w:rsidRPr="00EC61C3" w:rsidRDefault="007042B7" w:rsidP="00936D9D">
            <w:pPr>
              <w:pStyle w:val="TAL"/>
              <w:rPr>
                <w:noProof/>
                <w:lang w:val="it-IT"/>
              </w:rPr>
            </w:pPr>
            <w:r w:rsidRPr="00EC61C3">
              <w:rPr>
                <w:noProof/>
                <w:lang w:val="it-IT"/>
              </w:rPr>
              <w:t>Config 1</w:t>
            </w:r>
            <w:r>
              <w:rPr>
                <w:noProof/>
                <w:lang w:val="it-IT"/>
              </w:rPr>
              <w:t>-2</w:t>
            </w:r>
          </w:p>
        </w:tc>
        <w:tc>
          <w:tcPr>
            <w:tcW w:w="850" w:type="dxa"/>
            <w:tcBorders>
              <w:top w:val="single" w:sz="4" w:space="0" w:color="auto"/>
              <w:left w:val="single" w:sz="4" w:space="0" w:color="auto"/>
              <w:bottom w:val="single" w:sz="4" w:space="0" w:color="auto"/>
              <w:right w:val="single" w:sz="4" w:space="0" w:color="auto"/>
            </w:tcBorders>
            <w:hideMark/>
          </w:tcPr>
          <w:p w14:paraId="5F5E11D5" w14:textId="77777777" w:rsidR="007042B7" w:rsidRPr="00EC61C3" w:rsidRDefault="007042B7" w:rsidP="00936D9D">
            <w:pPr>
              <w:pStyle w:val="TAC"/>
            </w:pPr>
            <w:r w:rsidRPr="00EC61C3">
              <w:t>dBm/</w:t>
            </w:r>
            <w:r>
              <w:t>120</w:t>
            </w:r>
            <w:r w:rsidRPr="00EC61C3">
              <w:t xml:space="preserve">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6DEF37E" w14:textId="77777777" w:rsidR="007042B7" w:rsidRPr="00EC61C3" w:rsidRDefault="007042B7" w:rsidP="00936D9D">
            <w:pPr>
              <w:pStyle w:val="TAC"/>
            </w:pPr>
            <w:r w:rsidRPr="00EC61C3">
              <w:t>-104.7</w:t>
            </w:r>
          </w:p>
        </w:tc>
      </w:tr>
      <w:tr w:rsidR="007042B7" w:rsidRPr="00EC61C3" w14:paraId="0C7DC443"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291AFC" w14:textId="77777777" w:rsidR="007042B7" w:rsidRPr="00EC61C3" w:rsidRDefault="007042B7" w:rsidP="00936D9D">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1FD0A25"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37AE3B1" w14:textId="77777777" w:rsidR="007042B7" w:rsidRPr="00EC61C3" w:rsidRDefault="007042B7" w:rsidP="00936D9D">
            <w:pPr>
              <w:pStyle w:val="TAC"/>
            </w:pPr>
            <w:r w:rsidRPr="00EC61C3">
              <w:t>TDL-A 30ns 75Hz</w:t>
            </w:r>
          </w:p>
        </w:tc>
      </w:tr>
      <w:tr w:rsidR="007042B7" w:rsidRPr="00EC61C3" w14:paraId="560A732C"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DEF257"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3703CFB1"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28439C35"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44CC6E1A"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71A8B4E8"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703123D6"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2838B6D0" w14:textId="77777777" w:rsidR="007042B7" w:rsidRPr="00EC61C3" w:rsidRDefault="007042B7" w:rsidP="00936D9D">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w:t>
            </w:r>
            <w:proofErr w:type="spellStart"/>
            <w:r w:rsidRPr="00B3067E">
              <w:rPr>
                <w:rFonts w:ascii="Arial" w:hAnsi="Arial"/>
                <w:sz w:val="18"/>
              </w:rPr>
              <w:t>RS.</w:t>
            </w:r>
            <w:r w:rsidRPr="00EC61C3">
              <w:rPr>
                <w:rFonts w:ascii="Arial" w:hAnsi="Arial"/>
                <w:sz w:val="18"/>
              </w:rPr>
              <w:t>Note</w:t>
            </w:r>
            <w:proofErr w:type="spellEnd"/>
            <w:r w:rsidRPr="00EC61C3">
              <w:rPr>
                <w:rFonts w:ascii="Arial" w:hAnsi="Arial"/>
                <w:sz w:val="18"/>
              </w:rPr>
              <w:t xml:space="preserv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22CA1CF6" w14:textId="77777777" w:rsidR="007042B7" w:rsidRPr="00EC61C3" w:rsidRDefault="007042B7" w:rsidP="00936D9D">
            <w:pPr>
              <w:pStyle w:val="TAN"/>
            </w:pPr>
            <w:r w:rsidRPr="00EC61C3">
              <w:t>Note 9:</w:t>
            </w:r>
            <w:r w:rsidRPr="00EC61C3">
              <w:rPr>
                <w:snapToGrid w:val="0"/>
              </w:rPr>
              <w:tab/>
            </w:r>
            <w:r w:rsidRPr="00EC61C3">
              <w:t>The SNR values are specified for testing a UE which supports 2RX on at least one band. For testing of a UE which supports 4RX on all bands, the SNR during T3 is modified as specified in clause A.3.6.</w:t>
            </w:r>
          </w:p>
          <w:p w14:paraId="3EC5C336" w14:textId="77777777" w:rsidR="007042B7" w:rsidRDefault="007042B7" w:rsidP="00936D9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B.2.1.3, and does not limit UE implementation or test system </w:t>
            </w:r>
            <w:proofErr w:type="gramStart"/>
            <w:r w:rsidRPr="00EC61C3">
              <w:rPr>
                <w:rFonts w:cs="Arial"/>
              </w:rPr>
              <w:t>implementation</w:t>
            </w:r>
            <w:proofErr w:type="gramEnd"/>
          </w:p>
          <w:p w14:paraId="43DED126" w14:textId="77777777" w:rsidR="007042B7" w:rsidRPr="00EC61C3" w:rsidRDefault="007042B7" w:rsidP="00936D9D">
            <w:pPr>
              <w:pStyle w:val="TAN"/>
            </w:pPr>
            <w:r w:rsidRPr="00CA4D25">
              <w:t>Note 11:</w:t>
            </w:r>
            <w:r w:rsidRPr="00CA4D25">
              <w:tab/>
            </w:r>
            <w:r w:rsidRPr="001E6E97">
              <w:t>This value allows up to 1dB degradation from applied SNR to UE baseband</w:t>
            </w:r>
          </w:p>
        </w:tc>
      </w:tr>
    </w:tbl>
    <w:p w14:paraId="69F14D0D" w14:textId="77777777" w:rsidR="007042B7" w:rsidRPr="00EC61C3" w:rsidRDefault="007042B7" w:rsidP="007042B7"/>
    <w:p w14:paraId="6925E567" w14:textId="77777777" w:rsidR="007042B7" w:rsidRPr="00EC61C3" w:rsidRDefault="007042B7" w:rsidP="007042B7">
      <w:pPr>
        <w:keepNext/>
        <w:keepLines/>
        <w:spacing w:before="60"/>
        <w:jc w:val="center"/>
        <w:rPr>
          <w:rFonts w:ascii="Arial" w:hAnsi="Arial"/>
          <w:b/>
        </w:rPr>
      </w:pPr>
      <w:r w:rsidRPr="00EC61C3">
        <w:rPr>
          <w:rFonts w:ascii="Arial" w:hAnsi="Arial"/>
          <w:b/>
        </w:rPr>
        <w:lastRenderedPageBreak/>
        <w:t>Table A.5.5.5.3.1-4: Void</w:t>
      </w:r>
    </w:p>
    <w:p w14:paraId="6DDEA005" w14:textId="77777777" w:rsidR="007042B7" w:rsidRPr="00EC61C3" w:rsidRDefault="007042B7" w:rsidP="007042B7">
      <w:pPr>
        <w:keepNext/>
        <w:keepLines/>
        <w:spacing w:before="60"/>
        <w:jc w:val="center"/>
        <w:rPr>
          <w:rFonts w:ascii="Arial" w:hAnsi="Arial"/>
          <w:b/>
        </w:rPr>
      </w:pPr>
      <w:r w:rsidRPr="00EC61C3">
        <w:rPr>
          <w:rFonts w:ascii="Arial" w:hAnsi="Arial"/>
          <w:b/>
        </w:rPr>
        <w:t>Table A.5.5.5.3.1-5: Void</w:t>
      </w:r>
    </w:p>
    <w:p w14:paraId="553803FA" w14:textId="77777777" w:rsidR="00E52622" w:rsidRDefault="007042B7" w:rsidP="007042B7">
      <w:pPr>
        <w:pStyle w:val="TH"/>
        <w:rPr>
          <w:ins w:id="41" w:author="Anritsu" w:date="2023-02-28T20:29:00Z"/>
          <w:noProof/>
          <w:sz w:val="24"/>
          <w:szCs w:val="24"/>
          <w:lang w:val="en-US" w:eastAsia="zh-CN"/>
        </w:rPr>
      </w:pPr>
      <w:del w:id="42" w:author="Anritsu" w:date="2023-02-28T20:29:00Z">
        <w:r w:rsidRPr="00B3067E" w:rsidDel="00E52622">
          <w:rPr>
            <w:noProof/>
            <w:sz w:val="24"/>
            <w:szCs w:val="24"/>
            <w:lang w:val="en-US" w:eastAsia="zh-CN"/>
          </w:rPr>
          <w:drawing>
            <wp:inline distT="0" distB="0" distL="0" distR="0" wp14:anchorId="19715F33" wp14:editId="5FF7E4EF">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del>
    </w:p>
    <w:p w14:paraId="10ADC679" w14:textId="561C3C60" w:rsidR="007042B7" w:rsidRPr="00B3067E" w:rsidRDefault="006B745E" w:rsidP="007042B7">
      <w:pPr>
        <w:pStyle w:val="TH"/>
        <w:rPr>
          <w:sz w:val="24"/>
          <w:szCs w:val="24"/>
          <w:lang w:eastAsia="fi-FI"/>
        </w:rPr>
      </w:pPr>
      <w:r>
        <w:rPr>
          <w:b w:val="0"/>
          <w:noProof/>
          <w:sz w:val="24"/>
          <w:szCs w:val="24"/>
          <w:lang w:val="en-US" w:eastAsia="zh-CN"/>
        </w:rPr>
        <w:drawing>
          <wp:inline distT="0" distB="0" distL="0" distR="0" wp14:anchorId="1445135B" wp14:editId="390453CA">
            <wp:extent cx="4754028" cy="1765190"/>
            <wp:effectExtent l="0" t="0" r="0" b="6985"/>
            <wp:docPr id="27" name="図 2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r w:rsidR="007042B7" w:rsidRPr="00B3067E">
        <w:rPr>
          <w:noProof/>
          <w:sz w:val="24"/>
          <w:szCs w:val="24"/>
          <w:lang w:val="en-US" w:eastAsia="zh-CN"/>
        </w:rPr>
        <w:t xml:space="preserve"> </w:t>
      </w:r>
      <w:r w:rsidR="007042B7" w:rsidRPr="00B3067E">
        <w:rPr>
          <w:sz w:val="24"/>
          <w:szCs w:val="24"/>
          <w:lang w:eastAsia="fi-FI"/>
        </w:rPr>
        <w:t xml:space="preserve"> </w:t>
      </w:r>
    </w:p>
    <w:p w14:paraId="75A3BDBC" w14:textId="5825A524" w:rsidR="007042B7" w:rsidRDefault="007042B7" w:rsidP="007042B7">
      <w:pPr>
        <w:pStyle w:val="TF"/>
        <w:rPr>
          <w:ins w:id="43" w:author="Anritsu" w:date="2023-02-28T20:31:00Z"/>
        </w:rPr>
      </w:pPr>
      <w:r w:rsidRPr="00B3067E">
        <w:t xml:space="preserve">Figure A.5.5.5.3.1-1: SNR </w:t>
      </w:r>
      <w:del w:id="44" w:author="Anritsu" w:date="2023-02-28T20:31:00Z">
        <w:r w:rsidRPr="00B3067E" w:rsidDel="005C4661">
          <w:delText xml:space="preserve">and L1-RSRP </w:delText>
        </w:r>
      </w:del>
      <w:r w:rsidRPr="00B3067E">
        <w:t xml:space="preserve">variation for CSI-RS based beam failure detection and link recovery testing in non-DRX </w:t>
      </w:r>
      <w:proofErr w:type="gramStart"/>
      <w:r w:rsidRPr="00B3067E">
        <w:t>mode</w:t>
      </w:r>
      <w:proofErr w:type="gramEnd"/>
    </w:p>
    <w:p w14:paraId="19E777B3" w14:textId="746903E8" w:rsidR="001C32EB" w:rsidRDefault="00CA7A2D" w:rsidP="007042B7">
      <w:pPr>
        <w:pStyle w:val="TF"/>
        <w:rPr>
          <w:ins w:id="45" w:author="Anritsu" w:date="2023-02-28T20:39:00Z"/>
        </w:rPr>
      </w:pPr>
      <w:ins w:id="46" w:author="Anritsu" w:date="2023-02-28T23:27:00Z">
        <w:r>
          <w:rPr>
            <w:noProof/>
          </w:rPr>
          <w:drawing>
            <wp:inline distT="0" distB="0" distL="0" distR="0" wp14:anchorId="7BC7C3BA" wp14:editId="13256FCB">
              <wp:extent cx="5150706" cy="1895379"/>
              <wp:effectExtent l="0" t="0" r="0" b="0"/>
              <wp:docPr id="12" name="図 1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096F8851" w14:textId="2F10E886" w:rsidR="00A63FF9" w:rsidRPr="00B3067E" w:rsidRDefault="00A63FF9" w:rsidP="007042B7">
      <w:pPr>
        <w:pStyle w:val="TF"/>
      </w:pPr>
      <w:ins w:id="47" w:author="Anritsu" w:date="2023-02-28T20:39:00Z">
        <w:r>
          <w:t xml:space="preserve">Figure A.5.5.5.3.1-2: </w:t>
        </w:r>
      </w:ins>
      <w:ins w:id="48" w:author="Anritsu" w:date="2023-02-28T20:40:00Z">
        <w:r w:rsidR="00C10395">
          <w:t>CSI-RS</w:t>
        </w:r>
      </w:ins>
      <w:ins w:id="49" w:author="Anritsu" w:date="2023-02-28T23:33:00Z">
        <w:r w:rsidR="00DE596A">
          <w:t>_RP</w:t>
        </w:r>
      </w:ins>
      <w:ins w:id="50" w:author="Anritsu" w:date="2023-02-28T20:40:00Z">
        <w:r w:rsidR="00C72EAD">
          <w:t xml:space="preserve"> level variation for CSI-RS based beam failure detectio</w:t>
        </w:r>
      </w:ins>
      <w:ins w:id="51" w:author="Anritsu" w:date="2023-02-28T20:41:00Z">
        <w:r w:rsidR="00C72EAD">
          <w:t xml:space="preserve">n and link recovery testing in </w:t>
        </w:r>
        <w:r w:rsidR="002E7001">
          <w:t xml:space="preserve">non-DRX </w:t>
        </w:r>
        <w:proofErr w:type="gramStart"/>
        <w:r w:rsidR="002E7001">
          <w:t>mode</w:t>
        </w:r>
      </w:ins>
      <w:proofErr w:type="gramEnd"/>
      <w:ins w:id="52" w:author="Anritsu" w:date="2023-02-28T20:40:00Z">
        <w:r w:rsidR="00C10395">
          <w:t xml:space="preserve"> </w:t>
        </w:r>
      </w:ins>
    </w:p>
    <w:p w14:paraId="25B2D4D4" w14:textId="77777777" w:rsidR="007042B7" w:rsidRPr="00EC61C3" w:rsidRDefault="007042B7" w:rsidP="007042B7">
      <w:pPr>
        <w:pStyle w:val="5"/>
        <w:rPr>
          <w:snapToGrid w:val="0"/>
        </w:rPr>
      </w:pPr>
      <w:r w:rsidRPr="00EC61C3">
        <w:rPr>
          <w:snapToGrid w:val="0"/>
        </w:rPr>
        <w:t>A.5.5.5.3.2</w:t>
      </w:r>
      <w:r w:rsidRPr="00EC61C3">
        <w:rPr>
          <w:snapToGrid w:val="0"/>
        </w:rPr>
        <w:tab/>
        <w:t>Test Requirements</w:t>
      </w:r>
    </w:p>
    <w:p w14:paraId="589B827C" w14:textId="77777777" w:rsidR="007042B7" w:rsidRPr="00EC61C3" w:rsidRDefault="007042B7" w:rsidP="007042B7">
      <w:r w:rsidRPr="00EC61C3">
        <w:t xml:space="preserve">The UE behaviour during time durations T1, T2, T3, T4 </w:t>
      </w:r>
      <w:r w:rsidRPr="00EC61C3">
        <w:rPr>
          <w:lang w:eastAsia="zh-CN"/>
        </w:rPr>
        <w:t xml:space="preserve">and </w:t>
      </w:r>
      <w:r w:rsidRPr="00EC61C3">
        <w:t>T5 shall be as follows:</w:t>
      </w:r>
    </w:p>
    <w:p w14:paraId="60E9B519" w14:textId="77777777" w:rsidR="007042B7" w:rsidRPr="00EC61C3" w:rsidRDefault="007042B7" w:rsidP="007042B7">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0D56910" w14:textId="77777777" w:rsidR="007042B7" w:rsidRPr="00EC61C3" w:rsidRDefault="007042B7" w:rsidP="007042B7">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162C2A49" w14:textId="77777777" w:rsidR="007042B7" w:rsidRPr="00EC61C3" w:rsidRDefault="007042B7" w:rsidP="007042B7">
      <w:r w:rsidRPr="00EC61C3">
        <w:lastRenderedPageBreak/>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375EF116" w14:textId="77777777" w:rsidR="007042B7" w:rsidRPr="00EC61C3" w:rsidRDefault="007042B7" w:rsidP="007042B7">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053B1AB" w14:textId="77777777" w:rsidR="007042B7" w:rsidRPr="00EC61C3" w:rsidRDefault="007042B7" w:rsidP="007042B7">
      <w:pPr>
        <w:rPr>
          <w:i/>
        </w:rPr>
      </w:pPr>
      <w:r w:rsidRPr="00EC61C3">
        <w:t>Test is concluded once the test equipment has received the initial preamble transmission from the UE. The rate of correct events observed during repeated tests shall be at least 90%.</w:t>
      </w:r>
    </w:p>
    <w:p w14:paraId="35D3D905" w14:textId="77777777" w:rsidR="007042B7" w:rsidRPr="00EC61C3" w:rsidRDefault="007042B7" w:rsidP="007042B7">
      <w:pPr>
        <w:pStyle w:val="40"/>
      </w:pPr>
      <w:r w:rsidRPr="00EC61C3">
        <w:t>A.5.5.5.4</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DRX mode</w:t>
      </w:r>
    </w:p>
    <w:p w14:paraId="1B395DE0" w14:textId="77777777" w:rsidR="007042B7" w:rsidRPr="00EC61C3" w:rsidRDefault="007042B7" w:rsidP="007042B7">
      <w:pPr>
        <w:pStyle w:val="5"/>
        <w:rPr>
          <w:snapToGrid w:val="0"/>
        </w:rPr>
      </w:pPr>
      <w:r w:rsidRPr="00EC61C3">
        <w:rPr>
          <w:snapToGrid w:val="0"/>
          <w:lang w:eastAsia="zh-CN"/>
        </w:rPr>
        <w:t>A.5.5.5.4.1</w:t>
      </w:r>
      <w:r w:rsidRPr="00EC61C3">
        <w:rPr>
          <w:snapToGrid w:val="0"/>
          <w:lang w:eastAsia="zh-CN"/>
        </w:rPr>
        <w:tab/>
        <w:t>Test Purpose and Environment</w:t>
      </w:r>
    </w:p>
    <w:p w14:paraId="02D311AD" w14:textId="77777777" w:rsidR="007042B7" w:rsidRPr="00EC61C3" w:rsidRDefault="007042B7" w:rsidP="007042B7">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CSI-RS based beam failure detection and link recovery for an FR2 serving cell requirements in clause 8.5.</w:t>
      </w:r>
    </w:p>
    <w:p w14:paraId="7659CF45" w14:textId="29907386" w:rsidR="007042B7" w:rsidRPr="00B3067E" w:rsidRDefault="007042B7" w:rsidP="007042B7">
      <w:r w:rsidRPr="00B3067E">
        <w:t xml:space="preserve">The test parameters are given in Tables A.5.5.5.4.1-1, A.5.5.5.4.1-2, A.5.5.5.4.1-3, and A.5.5.5.4.1-4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A.5.5.5.4.1-1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A.5.5.5.4.1-</w:t>
      </w:r>
      <w:del w:id="53" w:author="Anritsu" w:date="2023-02-28T23:15:00Z">
        <w:r w:rsidRPr="00B3067E" w:rsidDel="00F10AE2">
          <w:delText xml:space="preserve">1 </w:delText>
        </w:r>
      </w:del>
      <w:ins w:id="54" w:author="Anritsu" w:date="2023-02-28T23:15:00Z">
        <w:r w:rsidR="00F10AE2">
          <w:t>2</w:t>
        </w:r>
      </w:ins>
      <w:del w:id="55" w:author="Anritsu" w:date="2023-02-28T23:15:00Z">
        <w:r w:rsidRPr="00B3067E" w:rsidDel="00F10AE2">
          <w:delText>additionally</w:delText>
        </w:r>
      </w:del>
      <w:r w:rsidRPr="00B3067E">
        <w:t xml:space="preserve">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6E717776" w14:textId="77777777" w:rsidR="007042B7" w:rsidRPr="00EC61C3" w:rsidRDefault="007042B7" w:rsidP="007042B7">
      <w:pPr>
        <w:keepNext/>
        <w:keepLines/>
        <w:spacing w:before="60"/>
        <w:jc w:val="center"/>
        <w:rPr>
          <w:rFonts w:ascii="Arial" w:hAnsi="Arial"/>
          <w:b/>
        </w:rPr>
      </w:pPr>
      <w:r w:rsidRPr="00EC61C3">
        <w:rPr>
          <w:rFonts w:ascii="Arial" w:hAnsi="Arial"/>
          <w:b/>
        </w:rPr>
        <w:t xml:space="preserve">Table A.5.5.5.4.1-1: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42B7" w:rsidRPr="00EC61C3" w14:paraId="56317A3F" w14:textId="77777777" w:rsidTr="00936D9D">
        <w:trPr>
          <w:trHeight w:val="267"/>
          <w:jc w:val="center"/>
        </w:trPr>
        <w:tc>
          <w:tcPr>
            <w:tcW w:w="2265" w:type="dxa"/>
            <w:shd w:val="clear" w:color="auto" w:fill="auto"/>
          </w:tcPr>
          <w:p w14:paraId="1200E248"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6F593BC" w14:textId="77777777" w:rsidR="007042B7" w:rsidRPr="00EC61C3" w:rsidRDefault="007042B7" w:rsidP="00936D9D">
            <w:pPr>
              <w:keepNext/>
              <w:keepLines/>
              <w:spacing w:after="0"/>
              <w:jc w:val="center"/>
              <w:rPr>
                <w:rFonts w:ascii="Arial" w:hAnsi="Arial"/>
                <w:b/>
                <w:sz w:val="18"/>
              </w:rPr>
            </w:pPr>
            <w:r w:rsidRPr="00EC61C3">
              <w:rPr>
                <w:rFonts w:ascii="Arial" w:hAnsi="Arial"/>
                <w:b/>
                <w:sz w:val="18"/>
              </w:rPr>
              <w:t>Description</w:t>
            </w:r>
          </w:p>
        </w:tc>
      </w:tr>
      <w:tr w:rsidR="007042B7" w:rsidRPr="00EC61C3" w14:paraId="7B6B88C4" w14:textId="77777777" w:rsidTr="00936D9D">
        <w:trPr>
          <w:trHeight w:val="270"/>
          <w:jc w:val="center"/>
        </w:trPr>
        <w:tc>
          <w:tcPr>
            <w:tcW w:w="2265" w:type="dxa"/>
            <w:shd w:val="clear" w:color="auto" w:fill="auto"/>
          </w:tcPr>
          <w:p w14:paraId="432BB2C1" w14:textId="77777777" w:rsidR="007042B7" w:rsidRPr="00EC61C3" w:rsidRDefault="007042B7" w:rsidP="00936D9D">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E757738" w14:textId="77777777" w:rsidR="007042B7" w:rsidRPr="00EC61C3" w:rsidRDefault="007042B7" w:rsidP="00936D9D">
            <w:pPr>
              <w:keepNext/>
              <w:keepLines/>
              <w:spacing w:after="0"/>
              <w:jc w:val="center"/>
              <w:rPr>
                <w:rFonts w:ascii="Arial" w:hAnsi="Arial"/>
                <w:sz w:val="18"/>
              </w:rPr>
            </w:pPr>
            <w:r w:rsidRPr="00EC61C3">
              <w:rPr>
                <w:rFonts w:ascii="Arial" w:hAnsi="Arial"/>
                <w:sz w:val="18"/>
              </w:rPr>
              <w:t>LTE FDD, TDD duplex mode, 120 kHz SSB SCS, 100 MHz bandwidth</w:t>
            </w:r>
          </w:p>
        </w:tc>
      </w:tr>
      <w:tr w:rsidR="007042B7" w:rsidRPr="00EC61C3" w14:paraId="67FAC574" w14:textId="77777777" w:rsidTr="00936D9D">
        <w:trPr>
          <w:trHeight w:val="270"/>
          <w:jc w:val="center"/>
        </w:trPr>
        <w:tc>
          <w:tcPr>
            <w:tcW w:w="2265" w:type="dxa"/>
            <w:shd w:val="clear" w:color="auto" w:fill="auto"/>
          </w:tcPr>
          <w:p w14:paraId="676AB6EB" w14:textId="77777777" w:rsidR="007042B7" w:rsidRPr="00EC61C3" w:rsidRDefault="007042B7" w:rsidP="00936D9D">
            <w:pPr>
              <w:keepNext/>
              <w:keepLines/>
              <w:spacing w:after="0"/>
              <w:jc w:val="center"/>
              <w:rPr>
                <w:rFonts w:ascii="Arial" w:hAnsi="Arial"/>
                <w:sz w:val="18"/>
              </w:rPr>
            </w:pPr>
            <w:r>
              <w:rPr>
                <w:rFonts w:ascii="Arial" w:hAnsi="Arial"/>
                <w:sz w:val="18"/>
              </w:rPr>
              <w:t>2</w:t>
            </w:r>
          </w:p>
        </w:tc>
        <w:tc>
          <w:tcPr>
            <w:tcW w:w="6905" w:type="dxa"/>
            <w:shd w:val="clear" w:color="auto" w:fill="auto"/>
          </w:tcPr>
          <w:p w14:paraId="03F84EFC" w14:textId="77777777" w:rsidR="007042B7" w:rsidRPr="00EC61C3" w:rsidRDefault="007042B7" w:rsidP="00936D9D">
            <w:pPr>
              <w:keepNext/>
              <w:keepLines/>
              <w:spacing w:after="0"/>
              <w:jc w:val="center"/>
              <w:rPr>
                <w:rFonts w:ascii="Arial" w:hAnsi="Arial"/>
                <w:sz w:val="18"/>
              </w:rPr>
            </w:pPr>
            <w:r w:rsidRPr="00EC61C3">
              <w:rPr>
                <w:rFonts w:ascii="Arial" w:hAnsi="Arial"/>
                <w:sz w:val="18"/>
              </w:rPr>
              <w:t xml:space="preserve">LTE </w:t>
            </w:r>
            <w:r>
              <w:rPr>
                <w:rFonts w:ascii="Arial" w:hAnsi="Arial"/>
                <w:sz w:val="18"/>
              </w:rPr>
              <w:t>T</w:t>
            </w:r>
            <w:r w:rsidRPr="00EC61C3">
              <w:rPr>
                <w:rFonts w:ascii="Arial" w:hAnsi="Arial"/>
                <w:sz w:val="18"/>
              </w:rPr>
              <w:t xml:space="preserve">DD, </w:t>
            </w:r>
            <w:r>
              <w:rPr>
                <w:rFonts w:ascii="Arial" w:hAnsi="Arial"/>
                <w:sz w:val="18"/>
              </w:rPr>
              <w:t>F</w:t>
            </w:r>
            <w:r w:rsidRPr="00EC61C3">
              <w:rPr>
                <w:rFonts w:ascii="Arial" w:hAnsi="Arial"/>
                <w:sz w:val="18"/>
              </w:rPr>
              <w:t>DD duplex mode, 120 kHz SSB SCS, 100 MHz bandwidth</w:t>
            </w:r>
          </w:p>
        </w:tc>
      </w:tr>
    </w:tbl>
    <w:p w14:paraId="1A75DDEB" w14:textId="77777777" w:rsidR="007042B7" w:rsidRPr="00EC61C3" w:rsidRDefault="007042B7" w:rsidP="007042B7">
      <w:pPr>
        <w:spacing w:before="120"/>
      </w:pPr>
    </w:p>
    <w:p w14:paraId="36CF2DA1" w14:textId="77777777" w:rsidR="007042B7" w:rsidRDefault="007042B7" w:rsidP="007042B7">
      <w:pPr>
        <w:keepNext/>
        <w:keepLines/>
        <w:spacing w:before="60"/>
        <w:jc w:val="center"/>
        <w:rPr>
          <w:rFonts w:ascii="Arial" w:hAnsi="Arial"/>
          <w:b/>
        </w:rPr>
      </w:pPr>
      <w:r w:rsidRPr="00EC61C3">
        <w:rPr>
          <w:rFonts w:ascii="Arial" w:hAnsi="Arial"/>
          <w:b/>
        </w:rPr>
        <w:t xml:space="preserve">Table A.5.5.5.4.1-2: General test parameters for FR2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042B7" w:rsidRPr="00346DAD" w14:paraId="5FCB510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16483D" w14:textId="77777777" w:rsidR="007042B7" w:rsidRPr="00346DAD" w:rsidRDefault="007042B7" w:rsidP="00936D9D">
            <w:pPr>
              <w:keepLines/>
              <w:spacing w:after="0"/>
              <w:jc w:val="center"/>
              <w:rPr>
                <w:rFonts w:ascii="Arial" w:hAnsi="Arial"/>
                <w:b/>
                <w:sz w:val="18"/>
              </w:rPr>
            </w:pPr>
            <w:r w:rsidRPr="00346DA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E2255" w14:textId="77777777" w:rsidR="007042B7" w:rsidRPr="000F0A81" w:rsidRDefault="007042B7" w:rsidP="00936D9D">
            <w:pPr>
              <w:keepLines/>
              <w:spacing w:after="0"/>
              <w:jc w:val="center"/>
              <w:rPr>
                <w:rFonts w:ascii="Arial" w:hAnsi="Arial"/>
                <w:b/>
                <w:sz w:val="18"/>
                <w:lang w:eastAsia="zh-CN"/>
              </w:rPr>
            </w:pPr>
            <w:r w:rsidRPr="000F0A81">
              <w:rPr>
                <w:rFonts w:ascii="Arial" w:hAnsi="Arial"/>
                <w:b/>
                <w:sz w:val="18"/>
                <w:lang w:eastAsia="zh-CN"/>
              </w:rPr>
              <w:t>Test</w:t>
            </w:r>
          </w:p>
          <w:p w14:paraId="1ED7C603" w14:textId="77777777" w:rsidR="007042B7" w:rsidRPr="00835351" w:rsidRDefault="007042B7" w:rsidP="00936D9D">
            <w:pPr>
              <w:keepLines/>
              <w:spacing w:after="0"/>
              <w:jc w:val="center"/>
              <w:rPr>
                <w:rFonts w:ascii="Arial" w:hAnsi="Arial"/>
                <w:b/>
                <w:sz w:val="18"/>
                <w:lang w:eastAsia="zh-CN"/>
              </w:rPr>
            </w:pPr>
            <w:r w:rsidRPr="0083535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41E3C" w14:textId="77777777" w:rsidR="007042B7" w:rsidRPr="00A826B4" w:rsidRDefault="007042B7" w:rsidP="00936D9D">
            <w:pPr>
              <w:keepLines/>
              <w:spacing w:after="0"/>
              <w:jc w:val="center"/>
              <w:rPr>
                <w:rFonts w:ascii="Arial" w:hAnsi="Arial"/>
                <w:b/>
                <w:sz w:val="18"/>
              </w:rPr>
            </w:pPr>
            <w:r w:rsidRPr="00A826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8B6AB" w14:textId="77777777" w:rsidR="007042B7" w:rsidRPr="00346DAD" w:rsidRDefault="007042B7" w:rsidP="00936D9D">
            <w:pPr>
              <w:keepLines/>
              <w:spacing w:after="0"/>
              <w:jc w:val="center"/>
              <w:rPr>
                <w:rFonts w:ascii="Arial" w:hAnsi="Arial"/>
                <w:b/>
                <w:sz w:val="18"/>
              </w:rPr>
            </w:pPr>
            <w:r w:rsidRPr="00346DA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493EA" w14:textId="77777777" w:rsidR="007042B7" w:rsidRPr="00346DAD" w:rsidRDefault="007042B7" w:rsidP="00936D9D">
            <w:pPr>
              <w:keepLines/>
              <w:spacing w:after="0"/>
              <w:jc w:val="center"/>
              <w:rPr>
                <w:rFonts w:ascii="Arial" w:hAnsi="Arial"/>
                <w:b/>
                <w:sz w:val="18"/>
              </w:rPr>
            </w:pPr>
            <w:r w:rsidRPr="00346DAD">
              <w:rPr>
                <w:rFonts w:ascii="Arial" w:hAnsi="Arial"/>
                <w:b/>
                <w:sz w:val="18"/>
              </w:rPr>
              <w:t>Comment</w:t>
            </w:r>
          </w:p>
        </w:tc>
      </w:tr>
      <w:tr w:rsidR="007042B7" w:rsidRPr="00346DAD" w14:paraId="610714B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F024EE" w14:textId="77777777" w:rsidR="007042B7" w:rsidRPr="00346DAD"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C57875" w14:textId="77777777" w:rsidR="007042B7" w:rsidRPr="00346DAD" w:rsidRDefault="007042B7"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AAEA9D" w14:textId="77777777" w:rsidR="007042B7" w:rsidRPr="00346DAD"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F72ECC" w14:textId="77777777" w:rsidR="007042B7" w:rsidRPr="00346DAD" w:rsidRDefault="007042B7" w:rsidP="00936D9D">
            <w:pPr>
              <w:keepLines/>
              <w:spacing w:after="0"/>
              <w:jc w:val="center"/>
              <w:rPr>
                <w:rFonts w:ascii="Arial" w:hAnsi="Arial"/>
                <w:b/>
                <w:sz w:val="18"/>
                <w:lang w:eastAsia="zh-CN"/>
              </w:rPr>
            </w:pPr>
            <w:r w:rsidRPr="00346DA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7ACB36ED" w14:textId="77777777" w:rsidR="007042B7" w:rsidRPr="00346DAD" w:rsidRDefault="007042B7" w:rsidP="00936D9D">
            <w:pPr>
              <w:keepLines/>
              <w:spacing w:after="0"/>
              <w:jc w:val="center"/>
              <w:rPr>
                <w:rFonts w:ascii="Arial" w:hAnsi="Arial"/>
                <w:b/>
                <w:sz w:val="18"/>
              </w:rPr>
            </w:pPr>
          </w:p>
        </w:tc>
      </w:tr>
      <w:tr w:rsidR="007042B7" w:rsidRPr="00346DAD" w14:paraId="2A859B9F"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B36D33"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lastRenderedPageBreak/>
              <w:t xml:space="preserve">Active E-UTRA </w:t>
            </w:r>
            <w:proofErr w:type="spellStart"/>
            <w:r w:rsidRPr="00346DA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7135DC"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2C2E2F"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4A52E"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871A2F7"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59AC5BA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AFFDF3" w14:textId="77777777" w:rsidR="007042B7" w:rsidRPr="00346DAD" w:rsidRDefault="007042B7" w:rsidP="00936D9D">
            <w:pPr>
              <w:keepNext/>
              <w:keepLines/>
              <w:spacing w:after="0"/>
              <w:rPr>
                <w:rFonts w:ascii="Arial" w:hAnsi="Arial" w:cs="Arial"/>
                <w:kern w:val="2"/>
                <w:sz w:val="18"/>
                <w:szCs w:val="22"/>
                <w:lang w:val="sv-FI"/>
              </w:rPr>
            </w:pPr>
            <w:r w:rsidRPr="00346DAD">
              <w:rPr>
                <w:rFonts w:ascii="Arial" w:hAnsi="Arial" w:cs="Arial"/>
                <w:kern w:val="2"/>
                <w:sz w:val="18"/>
                <w:szCs w:val="22"/>
                <w:lang w:val="sv-FI"/>
              </w:rPr>
              <w:t xml:space="preserve">E-UTRA RF Channel </w:t>
            </w:r>
            <w:proofErr w:type="spellStart"/>
            <w:r w:rsidRPr="00346DA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AE2F4B" w14:textId="77777777" w:rsidR="007042B7" w:rsidRPr="00346DAD" w:rsidRDefault="007042B7" w:rsidP="00936D9D">
            <w:pPr>
              <w:keepNext/>
              <w:keepLines/>
              <w:spacing w:after="0"/>
              <w:jc w:val="center"/>
              <w:rPr>
                <w:rFonts w:ascii="Arial" w:hAnsi="Arial" w:cs="Arial"/>
                <w:kern w:val="2"/>
                <w:sz w:val="18"/>
                <w:szCs w:val="22"/>
                <w:lang w:val="sv-FI"/>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5905D1" w14:textId="77777777" w:rsidR="007042B7" w:rsidRPr="00346DAD" w:rsidRDefault="007042B7"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11E41"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832A337"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6FA7B52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4429D9"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 xml:space="preserve">Active </w:t>
            </w:r>
            <w:proofErr w:type="spellStart"/>
            <w:r w:rsidRPr="00346DA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06351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2E6860"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7023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2CCDD66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4183B6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DDF47D"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905F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67F661"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3D2E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F9F0F3B"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4B38003"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C9B25"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8860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CB6FA0"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6167A"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5193FD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287CB2B4"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2C98E"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B3DF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C48CA9"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5131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66CB8365"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5F3C30C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06447"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16"/>
              </w:rPr>
              <w:t>BW</w:t>
            </w:r>
            <w:r w:rsidRPr="00346DA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73DD2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F8B19B"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2723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eastAsia="Malgun Gothic" w:hAnsi="Arial" w:cs="Arial"/>
                <w:kern w:val="2"/>
                <w:sz w:val="18"/>
                <w:szCs w:val="18"/>
              </w:rPr>
              <w:t>10</w:t>
            </w:r>
            <w:r w:rsidRPr="00346DAD">
              <w:rPr>
                <w:rFonts w:ascii="Arial" w:hAnsi="Arial" w:cs="Arial"/>
                <w:kern w:val="2"/>
                <w:sz w:val="18"/>
                <w:szCs w:val="18"/>
                <w:lang w:eastAsia="zh-CN"/>
              </w:rPr>
              <w:t>0</w:t>
            </w:r>
            <w:r w:rsidRPr="00346DAD">
              <w:rPr>
                <w:rFonts w:ascii="Arial" w:eastAsia="Malgun Gothic" w:hAnsi="Arial" w:cs="Arial"/>
                <w:kern w:val="2"/>
                <w:sz w:val="18"/>
                <w:szCs w:val="18"/>
              </w:rPr>
              <w:t xml:space="preserve">: </w:t>
            </w:r>
            <w:proofErr w:type="spellStart"/>
            <w:proofErr w:type="gramStart"/>
            <w:r w:rsidRPr="00346DAD">
              <w:rPr>
                <w:rFonts w:ascii="Arial" w:eastAsia="Malgun Gothic" w:hAnsi="Arial" w:cs="Arial"/>
                <w:kern w:val="2"/>
                <w:sz w:val="18"/>
                <w:szCs w:val="18"/>
              </w:rPr>
              <w:t>N</w:t>
            </w:r>
            <w:r w:rsidRPr="00346DAD">
              <w:rPr>
                <w:rFonts w:ascii="Arial" w:eastAsia="Malgun Gothic" w:hAnsi="Arial" w:cs="Arial"/>
                <w:kern w:val="2"/>
                <w:sz w:val="18"/>
                <w:szCs w:val="18"/>
                <w:vertAlign w:val="subscript"/>
              </w:rPr>
              <w:t>RB,c</w:t>
            </w:r>
            <w:proofErr w:type="spellEnd"/>
            <w:proofErr w:type="gramEnd"/>
            <w:r w:rsidRPr="00346DAD">
              <w:rPr>
                <w:rFonts w:ascii="Arial" w:eastAsia="Malgun Gothic" w:hAnsi="Arial" w:cs="Arial"/>
                <w:kern w:val="2"/>
                <w:sz w:val="18"/>
                <w:szCs w:val="18"/>
              </w:rPr>
              <w:t xml:space="preserve"> = </w:t>
            </w:r>
            <w:r w:rsidRPr="00346DA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9A522FD" w14:textId="77777777" w:rsidR="007042B7" w:rsidRPr="00346DAD" w:rsidRDefault="007042B7" w:rsidP="00936D9D">
            <w:pPr>
              <w:keepNext/>
              <w:keepLines/>
              <w:spacing w:after="0"/>
              <w:jc w:val="both"/>
              <w:rPr>
                <w:rFonts w:ascii="Arial" w:eastAsia="Malgun Gothic" w:hAnsi="Arial" w:cs="Arial"/>
                <w:kern w:val="2"/>
                <w:sz w:val="18"/>
                <w:szCs w:val="18"/>
              </w:rPr>
            </w:pPr>
          </w:p>
        </w:tc>
      </w:tr>
      <w:tr w:rsidR="007042B7" w:rsidRPr="00346DAD" w14:paraId="6437771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283F93" w14:textId="77777777" w:rsidR="007042B7" w:rsidRPr="00346DAD" w:rsidRDefault="007042B7" w:rsidP="00936D9D">
            <w:pPr>
              <w:keepNext/>
              <w:keepLines/>
              <w:spacing w:after="0"/>
              <w:rPr>
                <w:rFonts w:ascii="Arial" w:hAnsi="Arial"/>
                <w:kern w:val="2"/>
                <w:sz w:val="18"/>
                <w:lang w:eastAsia="zh-CN"/>
              </w:rPr>
            </w:pPr>
            <w:r w:rsidRPr="00346DA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BB8DA"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8F63DA"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6882C" w14:textId="77777777" w:rsidR="007042B7" w:rsidRPr="00346DAD" w:rsidRDefault="007042B7" w:rsidP="00936D9D">
            <w:pPr>
              <w:keepNext/>
              <w:keepLines/>
              <w:spacing w:after="0"/>
              <w:jc w:val="center"/>
              <w:rPr>
                <w:rFonts w:ascii="Arial" w:hAnsi="Arial" w:cs="Arial"/>
                <w:kern w:val="2"/>
                <w:sz w:val="18"/>
                <w:szCs w:val="18"/>
                <w:lang w:eastAsia="zh-CN"/>
              </w:rPr>
            </w:pPr>
            <w:r w:rsidRPr="00346DA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BD2E210" w14:textId="77777777" w:rsidR="007042B7" w:rsidRPr="00346DAD" w:rsidRDefault="007042B7" w:rsidP="00936D9D">
            <w:pPr>
              <w:keepNext/>
              <w:keepLines/>
              <w:spacing w:after="0"/>
              <w:jc w:val="both"/>
              <w:rPr>
                <w:rFonts w:ascii="Arial" w:eastAsia="Malgun Gothic" w:hAnsi="Arial" w:cs="Arial"/>
                <w:kern w:val="2"/>
                <w:sz w:val="18"/>
                <w:szCs w:val="18"/>
              </w:rPr>
            </w:pPr>
          </w:p>
        </w:tc>
      </w:tr>
      <w:tr w:rsidR="007042B7" w:rsidRPr="00346DAD" w14:paraId="08B0764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0DA84"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BCB06"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8938C"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1510E"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5EF4ED7"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74FD964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B587E2"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AD4F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3A2A0E"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C38D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1CCB30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603C9F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AB6C6"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29E5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42978E"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CCB6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8D4C7DB"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5A55DC9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67E56B" w14:textId="77777777" w:rsidR="007042B7" w:rsidRPr="00346DAD" w:rsidRDefault="007042B7" w:rsidP="00936D9D">
            <w:pPr>
              <w:keepNext/>
              <w:keepLines/>
              <w:spacing w:after="0"/>
              <w:rPr>
                <w:rFonts w:ascii="Arial" w:hAnsi="Arial"/>
                <w:kern w:val="2"/>
                <w:sz w:val="18"/>
                <w:szCs w:val="22"/>
              </w:rPr>
            </w:pPr>
            <w:r w:rsidRPr="00346DA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907C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0CF35A"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E0A02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26CFDEA" w14:textId="77777777" w:rsidR="007042B7" w:rsidRPr="00346DAD" w:rsidRDefault="007042B7" w:rsidP="00936D9D">
            <w:pPr>
              <w:keepNext/>
              <w:keepLines/>
              <w:spacing w:after="0"/>
              <w:jc w:val="both"/>
              <w:rPr>
                <w:rFonts w:ascii="Arial" w:hAnsi="Arial" w:cs="Arial"/>
                <w:kern w:val="2"/>
                <w:sz w:val="18"/>
                <w:szCs w:val="22"/>
                <w:lang w:eastAsia="zh-CN"/>
              </w:rPr>
            </w:pPr>
          </w:p>
        </w:tc>
      </w:tr>
      <w:tr w:rsidR="007042B7" w:rsidRPr="00346DAD" w14:paraId="768DDA8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FD4E60"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7C7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178E8F"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5000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339F04F4" w14:textId="77777777" w:rsidR="007042B7" w:rsidRPr="00346DAD" w:rsidRDefault="007042B7" w:rsidP="00936D9D">
            <w:pPr>
              <w:keepNext/>
              <w:keepLines/>
              <w:spacing w:after="0"/>
              <w:jc w:val="both"/>
              <w:rPr>
                <w:rFonts w:ascii="Arial" w:hAnsi="Arial" w:cs="Arial"/>
                <w:kern w:val="2"/>
                <w:sz w:val="18"/>
                <w:szCs w:val="22"/>
                <w:lang w:eastAsia="zh-CN"/>
              </w:rPr>
            </w:pPr>
          </w:p>
        </w:tc>
      </w:tr>
      <w:tr w:rsidR="007042B7" w:rsidRPr="00346DAD" w14:paraId="29B0A15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48D36" w14:textId="77777777" w:rsidR="007042B7" w:rsidRPr="00346DAD" w:rsidRDefault="007042B7" w:rsidP="00936D9D">
            <w:pPr>
              <w:keepNext/>
              <w:keepLines/>
              <w:spacing w:after="0"/>
              <w:rPr>
                <w:rFonts w:ascii="Arial" w:hAnsi="Arial" w:cs="Arial"/>
                <w:kern w:val="2"/>
                <w:sz w:val="18"/>
                <w:szCs w:val="22"/>
                <w:lang w:eastAsia="zh-CN"/>
              </w:rPr>
            </w:pPr>
            <w:r w:rsidRPr="00346DA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A1E5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59F120"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4417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6CFB71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75C5295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29425D"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3F4DA"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352DD5"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C07A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42EE2F1"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6A58DB2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0D19E" w14:textId="77777777" w:rsidR="007042B7" w:rsidRPr="00346DAD" w:rsidRDefault="007042B7" w:rsidP="00936D9D">
            <w:pPr>
              <w:keepNext/>
              <w:keepLines/>
              <w:spacing w:after="0"/>
              <w:rPr>
                <w:rFonts w:ascii="Arial" w:hAnsi="Arial" w:cs="Arial"/>
                <w:kern w:val="2"/>
                <w:sz w:val="18"/>
                <w:szCs w:val="22"/>
                <w:lang w:eastAsia="zh-CN"/>
              </w:rPr>
            </w:pPr>
            <w:r w:rsidRPr="00346DA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658E"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72B32E"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0C73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9F6C10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7D309D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DD23D0"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D3EE"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6248F"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5464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EA62B2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676B86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2DEC5B"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111B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A144DD"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BB2B7"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1640DEB"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0A7C02C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C2A11"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6BD4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08CE66"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2E4F7" w14:textId="77777777" w:rsidR="007042B7" w:rsidRPr="00346DAD" w:rsidRDefault="007042B7" w:rsidP="00936D9D">
            <w:pPr>
              <w:keepNext/>
              <w:keepLines/>
              <w:spacing w:after="0"/>
              <w:jc w:val="center"/>
              <w:rPr>
                <w:rFonts w:ascii="Arial" w:hAnsi="Arial" w:cs="Arial"/>
                <w:kern w:val="2"/>
                <w:sz w:val="18"/>
                <w:szCs w:val="18"/>
              </w:rPr>
            </w:pPr>
            <w:r w:rsidRPr="00346DAD">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D769D44" w14:textId="77777777" w:rsidR="007042B7" w:rsidRPr="00346DAD" w:rsidRDefault="007042B7" w:rsidP="00936D9D">
            <w:pPr>
              <w:keepNext/>
              <w:keepLines/>
              <w:spacing w:after="0"/>
              <w:jc w:val="both"/>
              <w:rPr>
                <w:rFonts w:ascii="Arial" w:hAnsi="Arial" w:cs="Arial"/>
                <w:kern w:val="2"/>
                <w:sz w:val="18"/>
                <w:szCs w:val="18"/>
              </w:rPr>
            </w:pPr>
          </w:p>
        </w:tc>
      </w:tr>
      <w:tr w:rsidR="007042B7" w:rsidRPr="00346DAD" w14:paraId="3AE0BE3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82AA23"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5DC8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A907E5"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0BD87" w14:textId="77777777" w:rsidR="007042B7" w:rsidRPr="00346DAD" w:rsidRDefault="007042B7" w:rsidP="00936D9D">
            <w:pPr>
              <w:keepNext/>
              <w:keepLines/>
              <w:spacing w:after="0"/>
              <w:jc w:val="center"/>
              <w:rPr>
                <w:rFonts w:ascii="Arial" w:hAnsi="Arial" w:cs="Arial"/>
                <w:kern w:val="2"/>
                <w:sz w:val="18"/>
                <w:szCs w:val="18"/>
              </w:rPr>
            </w:pPr>
            <w:r w:rsidRPr="00346DA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A9395A5" w14:textId="77777777" w:rsidR="007042B7" w:rsidRPr="00346DAD" w:rsidRDefault="007042B7" w:rsidP="00936D9D">
            <w:pPr>
              <w:keepNext/>
              <w:keepLines/>
              <w:spacing w:after="0"/>
              <w:jc w:val="both"/>
              <w:rPr>
                <w:rFonts w:ascii="Arial" w:hAnsi="Arial" w:cs="Arial"/>
                <w:kern w:val="2"/>
                <w:sz w:val="18"/>
                <w:szCs w:val="18"/>
              </w:rPr>
            </w:pPr>
          </w:p>
        </w:tc>
      </w:tr>
      <w:tr w:rsidR="007042B7" w:rsidRPr="00346DAD" w14:paraId="5EC5C33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EE5E08"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A4422"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347D0F"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E5E7A"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E6B2060"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7FE119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FD61F"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650BC"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F3FE3B"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D17A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C30D23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94F201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61790"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2C842"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F93065"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250CE"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2DEEF" w14:textId="77777777" w:rsidR="007042B7" w:rsidRPr="00346DAD" w:rsidRDefault="007042B7" w:rsidP="00936D9D">
            <w:pPr>
              <w:keepNext/>
              <w:keepLines/>
              <w:spacing w:after="0"/>
              <w:jc w:val="both"/>
              <w:rPr>
                <w:rFonts w:ascii="Arial" w:hAnsi="Arial" w:cs="Arial"/>
                <w:kern w:val="2"/>
                <w:sz w:val="18"/>
                <w:szCs w:val="22"/>
              </w:rPr>
            </w:pPr>
            <w:r w:rsidRPr="00346DAD">
              <w:rPr>
                <w:rFonts w:ascii="Arial" w:hAnsi="Arial" w:cs="Arial"/>
                <w:kern w:val="2"/>
                <w:sz w:val="18"/>
                <w:szCs w:val="18"/>
              </w:rPr>
              <w:t>A.3.8.3.4</w:t>
            </w:r>
          </w:p>
        </w:tc>
      </w:tr>
      <w:tr w:rsidR="007042B7" w:rsidRPr="00346DAD" w14:paraId="69E7A4C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8FAF3D"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 xml:space="preserve">DRX </w:t>
            </w:r>
            <w:r w:rsidRPr="00346DA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25B3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B19B87"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A86861"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5B91F04" w14:textId="77777777" w:rsidR="007042B7" w:rsidRPr="00346DAD" w:rsidRDefault="007042B7" w:rsidP="00936D9D">
            <w:pPr>
              <w:keepNext/>
              <w:keepLines/>
              <w:spacing w:after="0"/>
              <w:jc w:val="both"/>
              <w:rPr>
                <w:rFonts w:ascii="Arial" w:hAnsi="Arial" w:cs="Arial"/>
                <w:i/>
                <w:iCs/>
                <w:kern w:val="2"/>
                <w:sz w:val="18"/>
                <w:szCs w:val="22"/>
              </w:rPr>
            </w:pPr>
            <w:r w:rsidRPr="00346DAD">
              <w:rPr>
                <w:rFonts w:ascii="Arial" w:hAnsi="Arial"/>
                <w:iCs/>
                <w:sz w:val="18"/>
              </w:rPr>
              <w:t>A.3.3.3</w:t>
            </w:r>
          </w:p>
        </w:tc>
      </w:tr>
      <w:tr w:rsidR="007042B7" w:rsidRPr="00346DAD" w14:paraId="42DC71A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6A88B2D"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sz w:val="18"/>
              </w:rPr>
              <w:t xml:space="preserve">CSI-RS configuration for </w:t>
            </w:r>
            <w:r w:rsidRPr="00346DAD">
              <w:rPr>
                <w:rFonts w:ascii="Arial" w:hAnsi="Arial" w:cs="Arial"/>
                <w:kern w:val="2"/>
                <w:sz w:val="18"/>
                <w:szCs w:val="22"/>
              </w:rPr>
              <w:t>BFD</w:t>
            </w:r>
            <w:r w:rsidRPr="00346DAD">
              <w:rPr>
                <w:rFonts w:ascii="Arial" w:hAnsi="Arial" w:cs="Arial"/>
                <w:kern w:val="2"/>
                <w:sz w:val="18"/>
                <w:szCs w:val="22"/>
                <w:lang w:eastAsia="zh-CN"/>
              </w:rPr>
              <w:t>/</w:t>
            </w:r>
            <w:r w:rsidRPr="00346DAD">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3AF04259"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2E13B2"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B65274" w14:textId="77777777" w:rsidR="007042B7" w:rsidRPr="00346DAD" w:rsidRDefault="007042B7" w:rsidP="00936D9D">
            <w:pPr>
              <w:keepNext/>
              <w:keepLines/>
              <w:spacing w:after="0"/>
              <w:jc w:val="center"/>
              <w:rPr>
                <w:rFonts w:ascii="Arial" w:hAnsi="Arial"/>
                <w:iCs/>
                <w:sz w:val="18"/>
              </w:rPr>
            </w:pPr>
            <w:r w:rsidRPr="00346DA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45860E39" w14:textId="77777777" w:rsidR="007042B7" w:rsidRPr="00346DAD" w:rsidRDefault="007042B7" w:rsidP="00936D9D">
            <w:pPr>
              <w:keepNext/>
              <w:keepLines/>
              <w:spacing w:after="0"/>
              <w:jc w:val="both"/>
              <w:rPr>
                <w:rFonts w:ascii="Arial" w:hAnsi="Arial"/>
                <w:iCs/>
                <w:sz w:val="18"/>
              </w:rPr>
            </w:pPr>
            <w:r w:rsidRPr="00346DAD">
              <w:rPr>
                <w:rFonts w:ascii="Arial" w:hAnsi="Arial"/>
                <w:sz w:val="18"/>
              </w:rPr>
              <w:t>A.3.14.2</w:t>
            </w:r>
          </w:p>
        </w:tc>
      </w:tr>
      <w:tr w:rsidR="007042B7" w:rsidRPr="00346DAD" w14:paraId="5E78C5B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00DEC"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sz w:val="18"/>
              </w:rPr>
              <w:t>CSI-RS</w:t>
            </w:r>
            <w:r w:rsidRPr="00346DAD">
              <w:rPr>
                <w:rFonts w:ascii="Arial" w:hAnsi="Arial" w:cs="Arial"/>
                <w:kern w:val="2"/>
                <w:sz w:val="18"/>
                <w:szCs w:val="22"/>
              </w:rPr>
              <w:t xml:space="preserve"> index assigned as BFD RS (q</w:t>
            </w:r>
            <w:r w:rsidRPr="00346DAD">
              <w:rPr>
                <w:rFonts w:ascii="Arial" w:hAnsi="Arial" w:cs="Arial"/>
                <w:kern w:val="2"/>
                <w:sz w:val="18"/>
                <w:szCs w:val="22"/>
                <w:vertAlign w:val="subscript"/>
              </w:rPr>
              <w:t>0</w:t>
            </w:r>
            <w:r w:rsidRPr="00346DA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E7D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23B834"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9217"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D1735D3"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20FFDEB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45735D" w14:textId="77777777" w:rsidR="007042B7" w:rsidRPr="00425E0F" w:rsidRDefault="007042B7" w:rsidP="00936D9D">
            <w:pPr>
              <w:keepNext/>
              <w:keepLines/>
              <w:spacing w:after="0"/>
              <w:rPr>
                <w:rFonts w:ascii="Arial" w:hAnsi="Arial" w:cs="Arial"/>
                <w:kern w:val="2"/>
                <w:sz w:val="18"/>
                <w:szCs w:val="22"/>
              </w:rPr>
            </w:pPr>
            <w:r w:rsidRPr="00346DAD">
              <w:rPr>
                <w:rFonts w:ascii="Arial" w:hAnsi="Arial"/>
                <w:sz w:val="18"/>
              </w:rPr>
              <w:t>CSI-RS</w:t>
            </w:r>
            <w:r w:rsidRPr="00346DAD">
              <w:rPr>
                <w:rFonts w:ascii="Arial" w:hAnsi="Arial" w:cs="Arial"/>
                <w:kern w:val="2"/>
                <w:sz w:val="18"/>
                <w:szCs w:val="22"/>
              </w:rPr>
              <w:t xml:space="preserve"> </w:t>
            </w:r>
            <w:r>
              <w:rPr>
                <w:rFonts w:ascii="Arial" w:hAnsi="Arial" w:cs="Arial"/>
                <w:kern w:val="2"/>
                <w:sz w:val="18"/>
                <w:szCs w:val="22"/>
              </w:rPr>
              <w:t xml:space="preserve">index </w:t>
            </w:r>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7A2FC"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E45C1C"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E91B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618D068"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43D2F4B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06136" w14:textId="77777777" w:rsidR="007042B7" w:rsidRPr="00346DAD" w:rsidRDefault="007042B7" w:rsidP="00936D9D">
            <w:pPr>
              <w:keepNext/>
              <w:keepLines/>
              <w:spacing w:after="0"/>
              <w:rPr>
                <w:rFonts w:ascii="Arial" w:hAnsi="Arial" w:cs="Arial"/>
                <w:kern w:val="2"/>
                <w:sz w:val="18"/>
              </w:rPr>
            </w:pPr>
            <w:r w:rsidRPr="00346DAD">
              <w:rPr>
                <w:rFonts w:ascii="Arial" w:hAnsi="Arial"/>
                <w:sz w:val="18"/>
              </w:rPr>
              <w:t>CSI-RS</w:t>
            </w:r>
            <w:r w:rsidRPr="00346DAD">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E0DB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10E8B0"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BA597" w14:textId="77777777" w:rsidR="007042B7" w:rsidRPr="00346DAD" w:rsidRDefault="007042B7" w:rsidP="00936D9D">
            <w:pPr>
              <w:keepNext/>
              <w:keepLines/>
              <w:spacing w:after="0"/>
              <w:jc w:val="center"/>
              <w:rPr>
                <w:rFonts w:ascii="Arial" w:hAnsi="Arial" w:cs="Arial"/>
                <w:kern w:val="2"/>
                <w:sz w:val="18"/>
                <w:szCs w:val="18"/>
              </w:rPr>
            </w:pPr>
            <w:r w:rsidRPr="00346DA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FCC8338" w14:textId="77777777" w:rsidR="007042B7" w:rsidRPr="00346DAD" w:rsidRDefault="007042B7" w:rsidP="00936D9D">
            <w:pPr>
              <w:keepNext/>
              <w:keepLines/>
              <w:spacing w:after="0"/>
              <w:jc w:val="both"/>
              <w:rPr>
                <w:rFonts w:ascii="Arial" w:hAnsi="Arial" w:cs="Arial"/>
                <w:kern w:val="2"/>
                <w:sz w:val="18"/>
                <w:szCs w:val="18"/>
              </w:rPr>
            </w:pPr>
          </w:p>
        </w:tc>
      </w:tr>
      <w:tr w:rsidR="007042B7" w:rsidRPr="00346DAD" w14:paraId="094C8BE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F03674E"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09EC5C0"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502E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1C716A"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7DD2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72B0AD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00844CF"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F67DE"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6098C5"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B7B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812ADC"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63C3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7512BC0"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030FCD32"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48DCB"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00815C"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6D6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3FC9B"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E7C2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FAEE18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17A4985"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FAB05"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90869A" w14:textId="77777777" w:rsidR="007042B7" w:rsidRPr="00346DAD" w:rsidRDefault="007042B7" w:rsidP="00936D9D">
            <w:pPr>
              <w:keepNext/>
              <w:keepLines/>
              <w:spacing w:after="0"/>
              <w:rPr>
                <w:rFonts w:ascii="Arial" w:hAnsi="Arial" w:cs="Arial"/>
                <w:kern w:val="2"/>
                <w:sz w:val="18"/>
                <w:szCs w:val="22"/>
              </w:rPr>
            </w:pPr>
            <w:r w:rsidRPr="00346DA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8C41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BA3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EABB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5DF4582"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6324408"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3D1F"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2CA4E0" w14:textId="77777777" w:rsidR="007042B7" w:rsidRPr="00346DAD" w:rsidRDefault="007042B7" w:rsidP="00936D9D">
            <w:pPr>
              <w:keepNext/>
              <w:keepLines/>
              <w:spacing w:after="0"/>
              <w:rPr>
                <w:rFonts w:ascii="Arial" w:hAnsi="Arial" w:cs="Arial"/>
                <w:kern w:val="2"/>
                <w:sz w:val="18"/>
                <w:szCs w:val="22"/>
              </w:rPr>
            </w:pPr>
            <w:r w:rsidRPr="00346DA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E24A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1F1F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D5B8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8AD94CC"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21C320BC"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AC4B"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A6745D" w14:textId="77777777" w:rsidR="007042B7" w:rsidRPr="00346DAD" w:rsidRDefault="007042B7" w:rsidP="00936D9D">
            <w:pPr>
              <w:keepNext/>
              <w:keepLines/>
              <w:spacing w:after="0"/>
              <w:rPr>
                <w:rFonts w:ascii="Arial" w:eastAsia="?? ??" w:hAnsi="Arial" w:cs="Arial"/>
                <w:kern w:val="2"/>
                <w:sz w:val="18"/>
                <w:szCs w:val="22"/>
              </w:rPr>
            </w:pPr>
            <w:r w:rsidRPr="00346DA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AF9B0" w14:textId="77777777" w:rsidR="007042B7" w:rsidRPr="00346DAD" w:rsidRDefault="007042B7" w:rsidP="00936D9D">
            <w:pPr>
              <w:keepNext/>
              <w:keepLines/>
              <w:spacing w:after="0"/>
              <w:jc w:val="center"/>
              <w:rPr>
                <w:rFonts w:ascii="Arial" w:eastAsia="?? ??"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D9AFFA" w14:textId="77777777" w:rsidR="007042B7" w:rsidRPr="00346DAD"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0D7E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4A75060" w14:textId="77777777" w:rsidR="007042B7" w:rsidRPr="00346DAD" w:rsidRDefault="007042B7" w:rsidP="00936D9D">
            <w:pPr>
              <w:keepNext/>
              <w:keepLines/>
              <w:spacing w:after="0"/>
              <w:jc w:val="both"/>
              <w:rPr>
                <w:rFonts w:ascii="Arial" w:eastAsia="?? ??" w:hAnsi="Arial" w:cs="Arial"/>
                <w:kern w:val="2"/>
                <w:sz w:val="18"/>
                <w:szCs w:val="22"/>
              </w:rPr>
            </w:pPr>
          </w:p>
        </w:tc>
      </w:tr>
      <w:tr w:rsidR="007042B7" w:rsidRPr="00346DAD" w14:paraId="747CBFC1"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8611" w14:textId="77777777" w:rsidR="007042B7" w:rsidRPr="00346DAD"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E315BC" w14:textId="77777777" w:rsidR="007042B7" w:rsidRPr="00346DAD" w:rsidRDefault="007042B7" w:rsidP="00936D9D">
            <w:pPr>
              <w:keepNext/>
              <w:keepLines/>
              <w:spacing w:after="0"/>
              <w:rPr>
                <w:rFonts w:ascii="Arial" w:eastAsia="?? ??" w:hAnsi="Arial" w:cs="Arial"/>
                <w:kern w:val="2"/>
                <w:sz w:val="18"/>
                <w:szCs w:val="22"/>
              </w:rPr>
            </w:pPr>
            <w:r w:rsidRPr="00346DA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5CC26" w14:textId="77777777" w:rsidR="007042B7" w:rsidRPr="00346DAD" w:rsidRDefault="007042B7" w:rsidP="00936D9D">
            <w:pPr>
              <w:keepNext/>
              <w:keepLines/>
              <w:spacing w:after="0"/>
              <w:jc w:val="center"/>
              <w:rPr>
                <w:rFonts w:ascii="Arial" w:eastAsia="?? ??"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35BB93" w14:textId="77777777" w:rsidR="007042B7" w:rsidRPr="00346DAD"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9D437"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AFF0558"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901C64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5578E"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CD9F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920065"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5D040"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6B2EB83" w14:textId="77777777" w:rsidR="007042B7" w:rsidRPr="00346DAD" w:rsidRDefault="007042B7" w:rsidP="00936D9D">
            <w:pPr>
              <w:keepNext/>
              <w:keepLines/>
              <w:spacing w:after="0"/>
              <w:jc w:val="both"/>
              <w:rPr>
                <w:rFonts w:ascii="Arial" w:hAnsi="Arial" w:cs="Arial"/>
                <w:iCs/>
                <w:kern w:val="2"/>
                <w:sz w:val="18"/>
                <w:szCs w:val="22"/>
              </w:rPr>
            </w:pPr>
          </w:p>
        </w:tc>
      </w:tr>
      <w:tr w:rsidR="007042B7" w:rsidRPr="00346DAD" w14:paraId="6CD8932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0426B"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A0FEA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562933"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7963F"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BA729" w14:textId="77777777" w:rsidR="007042B7" w:rsidRPr="00346DAD" w:rsidRDefault="007042B7" w:rsidP="00936D9D">
            <w:pPr>
              <w:keepNext/>
              <w:keepLines/>
              <w:spacing w:after="0"/>
              <w:jc w:val="both"/>
              <w:rPr>
                <w:rFonts w:ascii="Arial" w:hAnsi="Arial" w:cs="Arial"/>
                <w:iCs/>
                <w:kern w:val="2"/>
                <w:sz w:val="18"/>
                <w:szCs w:val="22"/>
              </w:rPr>
            </w:pPr>
            <w:r w:rsidRPr="00346DAD">
              <w:rPr>
                <w:rFonts w:ascii="Arial" w:hAnsi="Arial" w:cs="Arial"/>
                <w:iCs/>
                <w:kern w:val="2"/>
                <w:sz w:val="18"/>
                <w:szCs w:val="22"/>
              </w:rPr>
              <w:t>Value 0 is applied. (Table 8.1.1-1).</w:t>
            </w:r>
          </w:p>
        </w:tc>
      </w:tr>
      <w:tr w:rsidR="007042B7" w:rsidRPr="00346DAD" w14:paraId="24CB447D"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9329E5" w14:textId="77777777" w:rsidR="007042B7" w:rsidRPr="00346DAD" w:rsidRDefault="007042B7" w:rsidP="00936D9D">
            <w:pPr>
              <w:keepNext/>
              <w:keepLines/>
              <w:spacing w:after="0"/>
              <w:rPr>
                <w:rFonts w:ascii="Arial" w:hAnsi="Arial" w:cs="Arial"/>
                <w:kern w:val="2"/>
                <w:sz w:val="18"/>
                <w:szCs w:val="22"/>
                <w:lang w:eastAsia="zh-CN"/>
              </w:rPr>
            </w:pPr>
            <w:proofErr w:type="spellStart"/>
            <w:r w:rsidRPr="00346DA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BB1C77"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FFF1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AB502" w14:textId="77777777" w:rsidR="007042B7" w:rsidRPr="00346DAD" w:rsidRDefault="007042B7" w:rsidP="00936D9D">
            <w:pPr>
              <w:keepNext/>
              <w:keepLines/>
              <w:spacing w:after="0"/>
              <w:jc w:val="center"/>
              <w:rPr>
                <w:rFonts w:ascii="Arial" w:hAnsi="Arial" w:cs="Arial"/>
                <w:iCs/>
                <w:kern w:val="2"/>
                <w:sz w:val="18"/>
                <w:szCs w:val="22"/>
                <w:lang w:eastAsia="zh-CN"/>
              </w:rPr>
            </w:pPr>
            <w:r w:rsidRPr="00346DA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ECD6B" w14:textId="77777777" w:rsidR="007042B7" w:rsidRPr="00346DAD" w:rsidRDefault="007042B7" w:rsidP="00936D9D">
            <w:pPr>
              <w:keepNext/>
              <w:keepLines/>
              <w:spacing w:after="0"/>
              <w:jc w:val="both"/>
              <w:rPr>
                <w:rFonts w:ascii="Arial" w:hAnsi="Arial" w:cs="Arial"/>
                <w:kern w:val="2"/>
                <w:sz w:val="18"/>
                <w:szCs w:val="22"/>
              </w:rPr>
            </w:pPr>
            <w:r w:rsidRPr="00346DAD">
              <w:rPr>
                <w:rFonts w:ascii="Arial" w:hAnsi="Arial" w:cs="Arial"/>
                <w:kern w:val="2"/>
                <w:sz w:val="18"/>
                <w:szCs w:val="22"/>
              </w:rPr>
              <w:t xml:space="preserve">Threshold used for </w:t>
            </w:r>
            <w:proofErr w:type="spellStart"/>
            <w:r w:rsidRPr="00346DAD">
              <w:rPr>
                <w:rFonts w:ascii="Arial" w:hAnsi="Arial" w:cs="Arial"/>
                <w:kern w:val="2"/>
                <w:sz w:val="18"/>
                <w:szCs w:val="22"/>
              </w:rPr>
              <w:t>Q</w:t>
            </w:r>
            <w:r w:rsidRPr="00346DAD">
              <w:rPr>
                <w:rFonts w:ascii="Arial" w:hAnsi="Arial" w:cs="Arial"/>
                <w:kern w:val="2"/>
                <w:sz w:val="18"/>
                <w:szCs w:val="22"/>
                <w:vertAlign w:val="subscript"/>
              </w:rPr>
              <w:t>in_LR_SSB</w:t>
            </w:r>
            <w:proofErr w:type="spellEnd"/>
          </w:p>
        </w:tc>
      </w:tr>
      <w:tr w:rsidR="007042B7" w:rsidRPr="00346DAD" w14:paraId="73426969"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0F25E3"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2D2AF7"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D613BB"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FCA25"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AC5C9" w14:textId="77777777" w:rsidR="007042B7" w:rsidRPr="00346DAD" w:rsidRDefault="007042B7" w:rsidP="00936D9D">
            <w:pPr>
              <w:keepNext/>
              <w:keepLines/>
              <w:spacing w:after="0"/>
              <w:jc w:val="both"/>
              <w:rPr>
                <w:rFonts w:ascii="Arial" w:hAnsi="Arial" w:cs="Arial"/>
                <w:kern w:val="2"/>
                <w:sz w:val="18"/>
                <w:szCs w:val="22"/>
              </w:rPr>
            </w:pPr>
            <w:r w:rsidRPr="00346DAD">
              <w:rPr>
                <w:rFonts w:ascii="Arial" w:hAnsi="Arial" w:cs="Arial"/>
                <w:kern w:val="2"/>
                <w:sz w:val="18"/>
                <w:szCs w:val="22"/>
              </w:rPr>
              <w:t xml:space="preserve">Used for deriving </w:t>
            </w:r>
            <w:proofErr w:type="spellStart"/>
            <w:r w:rsidRPr="00346DAD">
              <w:rPr>
                <w:rFonts w:ascii="Arial" w:hAnsi="Arial" w:cs="Arial"/>
                <w:kern w:val="2"/>
                <w:sz w:val="18"/>
                <w:szCs w:val="22"/>
              </w:rPr>
              <w:t>rsrp</w:t>
            </w:r>
            <w:proofErr w:type="spellEnd"/>
            <w:r w:rsidRPr="00346DAD">
              <w:rPr>
                <w:rFonts w:ascii="Arial" w:hAnsi="Arial" w:cs="Arial"/>
                <w:kern w:val="2"/>
                <w:sz w:val="18"/>
                <w:szCs w:val="22"/>
              </w:rPr>
              <w:t>-</w:t>
            </w:r>
            <w:proofErr w:type="spellStart"/>
            <w:r w:rsidRPr="00346DAD">
              <w:rPr>
                <w:rFonts w:ascii="Arial" w:hAnsi="Arial" w:cs="Arial"/>
                <w:kern w:val="2"/>
                <w:sz w:val="18"/>
                <w:szCs w:val="22"/>
              </w:rPr>
              <w:t>ThresholdCSI</w:t>
            </w:r>
            <w:proofErr w:type="spellEnd"/>
            <w:r w:rsidRPr="00346DAD">
              <w:rPr>
                <w:rFonts w:ascii="Arial" w:hAnsi="Arial" w:cs="Arial"/>
                <w:kern w:val="2"/>
                <w:sz w:val="18"/>
                <w:szCs w:val="22"/>
              </w:rPr>
              <w:t>-RS</w:t>
            </w:r>
          </w:p>
        </w:tc>
      </w:tr>
      <w:tr w:rsidR="007042B7" w:rsidRPr="00346DAD" w14:paraId="452BF31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D2E697"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E51C07"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7104F8" w14:textId="77777777" w:rsidR="007042B7" w:rsidRPr="00346DAD"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8826D"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04B78" w14:textId="77777777" w:rsidR="007042B7" w:rsidRPr="00346DAD" w:rsidRDefault="007042B7" w:rsidP="00936D9D">
            <w:pPr>
              <w:keepNext/>
              <w:keepLines/>
              <w:spacing w:after="0"/>
              <w:jc w:val="both"/>
              <w:rPr>
                <w:rFonts w:ascii="Arial" w:hAnsi="Arial" w:cs="Arial"/>
                <w:iCs/>
                <w:kern w:val="2"/>
                <w:sz w:val="18"/>
                <w:szCs w:val="22"/>
              </w:rPr>
            </w:pPr>
            <w:r w:rsidRPr="00346DAD">
              <w:rPr>
                <w:rFonts w:ascii="Arial" w:hAnsi="Arial" w:cs="Arial"/>
                <w:iCs/>
                <w:kern w:val="2"/>
                <w:sz w:val="18"/>
                <w:szCs w:val="22"/>
              </w:rPr>
              <w:t>see TS 38.321 [7], clause 5.17</w:t>
            </w:r>
          </w:p>
        </w:tc>
      </w:tr>
      <w:tr w:rsidR="007042B7" w:rsidRPr="00346DAD" w14:paraId="373C263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99D0C"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AAB5DD" w14:textId="77777777" w:rsidR="007042B7" w:rsidRPr="00346DAD" w:rsidRDefault="007042B7" w:rsidP="00936D9D">
            <w:pPr>
              <w:keepNext/>
              <w:keepLines/>
              <w:spacing w:after="0"/>
              <w:jc w:val="center"/>
              <w:rPr>
                <w:rFonts w:ascii="Arial" w:hAnsi="Arial" w:cs="Arial"/>
                <w:iCs/>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0FDDB1" w14:textId="77777777" w:rsidR="007042B7" w:rsidRPr="00346DAD"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89342" w14:textId="77777777" w:rsidR="007042B7" w:rsidRPr="00346DAD" w:rsidRDefault="007042B7" w:rsidP="00936D9D">
            <w:pPr>
              <w:keepNext/>
              <w:keepLines/>
              <w:spacing w:after="0"/>
              <w:jc w:val="center"/>
              <w:rPr>
                <w:rFonts w:ascii="Arial" w:hAnsi="Arial" w:cs="Arial"/>
                <w:i/>
                <w:iCs/>
                <w:kern w:val="2"/>
                <w:sz w:val="18"/>
                <w:szCs w:val="22"/>
              </w:rPr>
            </w:pPr>
            <w:r w:rsidRPr="00346DA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64184" w14:textId="77777777" w:rsidR="007042B7" w:rsidRPr="00346DAD" w:rsidRDefault="007042B7" w:rsidP="00936D9D">
            <w:pPr>
              <w:keepNext/>
              <w:keepLines/>
              <w:spacing w:after="0"/>
              <w:jc w:val="both"/>
              <w:rPr>
                <w:rFonts w:ascii="Arial" w:hAnsi="Arial" w:cs="Arial"/>
                <w:kern w:val="2"/>
                <w:sz w:val="18"/>
                <w:szCs w:val="22"/>
              </w:rPr>
            </w:pPr>
            <w:r w:rsidRPr="00346DAD">
              <w:rPr>
                <w:rFonts w:ascii="Arial" w:hAnsi="Arial" w:cs="Arial"/>
                <w:iCs/>
                <w:kern w:val="2"/>
                <w:sz w:val="18"/>
                <w:szCs w:val="22"/>
              </w:rPr>
              <w:t>see TS 38.321 [7], clause 5.17</w:t>
            </w:r>
          </w:p>
        </w:tc>
      </w:tr>
      <w:tr w:rsidR="007042B7" w:rsidRPr="00346DAD" w14:paraId="349AE76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92EDD7" w14:textId="77777777" w:rsidR="007042B7" w:rsidRPr="00346DAD" w:rsidRDefault="007042B7" w:rsidP="00936D9D">
            <w:pPr>
              <w:keepNext/>
              <w:keepLines/>
              <w:spacing w:after="0"/>
              <w:rPr>
                <w:rFonts w:ascii="Arial" w:hAnsi="Arial"/>
                <w:kern w:val="2"/>
                <w:sz w:val="18"/>
                <w:szCs w:val="22"/>
              </w:rPr>
            </w:pPr>
            <w:r w:rsidRPr="00346DA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B0D20"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F34B10"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34E6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43371A0" w14:textId="77777777" w:rsidR="007042B7" w:rsidRPr="00346DAD" w:rsidRDefault="007042B7" w:rsidP="00936D9D">
            <w:pPr>
              <w:keepNext/>
              <w:keepLines/>
              <w:spacing w:after="0"/>
              <w:jc w:val="both"/>
              <w:rPr>
                <w:rFonts w:ascii="Arial" w:hAnsi="Arial" w:cs="Arial"/>
                <w:kern w:val="2"/>
                <w:sz w:val="18"/>
                <w:szCs w:val="18"/>
              </w:rPr>
            </w:pPr>
            <w:r w:rsidRPr="00346DAD">
              <w:rPr>
                <w:rFonts w:ascii="Arial" w:hAnsi="Arial"/>
                <w:sz w:val="18"/>
              </w:rPr>
              <w:t>A.3.14.2</w:t>
            </w:r>
          </w:p>
        </w:tc>
      </w:tr>
      <w:tr w:rsidR="007042B7" w:rsidRPr="00346DAD" w14:paraId="330A1D8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AC6A48" w14:textId="77777777" w:rsidR="007042B7" w:rsidRPr="00346DAD" w:rsidRDefault="007042B7" w:rsidP="00936D9D">
            <w:pPr>
              <w:keepNext/>
              <w:keepLines/>
              <w:spacing w:after="0"/>
              <w:rPr>
                <w:rFonts w:ascii="Arial" w:hAnsi="Arial" w:cs="Arial"/>
                <w:kern w:val="2"/>
                <w:sz w:val="18"/>
              </w:rPr>
            </w:pPr>
            <w:proofErr w:type="spellStart"/>
            <w:r w:rsidRPr="00346DA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761C6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2C89DC"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B1B31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F3017B4"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426791D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1B5BF2" w14:textId="77777777" w:rsidR="007042B7" w:rsidRPr="00346DAD" w:rsidRDefault="007042B7" w:rsidP="00936D9D">
            <w:pPr>
              <w:keepNext/>
              <w:keepLines/>
              <w:spacing w:after="0"/>
              <w:rPr>
                <w:rFonts w:ascii="Arial" w:hAnsi="Arial" w:cs="Arial"/>
                <w:kern w:val="2"/>
                <w:sz w:val="18"/>
                <w:szCs w:val="22"/>
              </w:rPr>
            </w:pPr>
            <w:proofErr w:type="spellStart"/>
            <w:r w:rsidRPr="00346DA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A32A9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A55D89"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22E96"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6DC1E47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3A05661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5387E8"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180B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481A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E462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105E3EA"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65CE4FA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B6C21"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02906"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2888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D33A2"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E02A05A"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7675B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D25A90" w14:textId="77777777" w:rsidR="007042B7" w:rsidRPr="00346DAD" w:rsidRDefault="007042B7" w:rsidP="00936D9D">
            <w:pPr>
              <w:keepNext/>
              <w:keepLines/>
              <w:spacing w:after="0"/>
              <w:rPr>
                <w:rFonts w:ascii="Arial" w:hAnsi="Arial" w:cs="Arial"/>
                <w:kern w:val="2"/>
                <w:sz w:val="18"/>
              </w:rPr>
            </w:pPr>
            <w:r w:rsidRPr="00346DA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91630" w14:textId="77777777" w:rsidR="007042B7" w:rsidRPr="00346DAD" w:rsidRDefault="007042B7" w:rsidP="00936D9D">
            <w:pPr>
              <w:keepNext/>
              <w:keepLines/>
              <w:spacing w:after="0"/>
              <w:jc w:val="center"/>
              <w:rPr>
                <w:rFonts w:ascii="Arial" w:hAnsi="Arial" w:cs="Arial"/>
                <w:kern w:val="2"/>
                <w:sz w:val="18"/>
                <w:szCs w:val="22"/>
                <w:lang w:eastAsia="zh-CN"/>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4FB0B" w14:textId="77777777" w:rsidR="007042B7" w:rsidRPr="00346DAD" w:rsidRDefault="007042B7" w:rsidP="00936D9D">
            <w:pPr>
              <w:keepNext/>
              <w:keepLines/>
              <w:spacing w:after="0"/>
              <w:jc w:val="center"/>
              <w:rPr>
                <w:rFonts w:ascii="Arial" w:hAnsi="Arial" w:cs="Arial"/>
                <w:kern w:val="2"/>
                <w:sz w:val="18"/>
                <w:szCs w:val="22"/>
                <w:lang w:eastAsia="zh-CN"/>
              </w:rPr>
            </w:pPr>
            <w:proofErr w:type="spellStart"/>
            <w:r w:rsidRPr="00346DA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1F9309" w14:textId="77777777" w:rsidR="007042B7" w:rsidRPr="00346DAD" w:rsidRDefault="007042B7" w:rsidP="00936D9D">
            <w:pPr>
              <w:keepNext/>
              <w:keepLines/>
              <w:spacing w:after="0"/>
              <w:jc w:val="center"/>
              <w:rPr>
                <w:rFonts w:ascii="Arial" w:hAnsi="Arial" w:cs="Arial"/>
                <w:kern w:val="2"/>
                <w:sz w:val="18"/>
                <w:szCs w:val="18"/>
                <w:lang w:eastAsia="zh-CN"/>
              </w:rPr>
            </w:pPr>
            <w:r w:rsidRPr="00346DA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F58A965" w14:textId="77777777" w:rsidR="007042B7" w:rsidRPr="00346DAD" w:rsidRDefault="007042B7" w:rsidP="00936D9D">
            <w:pPr>
              <w:keepNext/>
              <w:keepLines/>
              <w:spacing w:after="0"/>
              <w:jc w:val="both"/>
              <w:rPr>
                <w:rFonts w:ascii="Arial" w:hAnsi="Arial"/>
                <w:kern w:val="2"/>
                <w:sz w:val="18"/>
                <w:szCs w:val="18"/>
              </w:rPr>
            </w:pPr>
          </w:p>
        </w:tc>
      </w:tr>
      <w:tr w:rsidR="007042B7" w:rsidRPr="00346DAD" w14:paraId="0E41421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2C9A8D" w14:textId="77777777" w:rsidR="007042B7" w:rsidRPr="00346DAD" w:rsidRDefault="007042B7" w:rsidP="00936D9D">
            <w:pPr>
              <w:keepNext/>
              <w:keepLines/>
              <w:spacing w:after="0"/>
              <w:rPr>
                <w:rFonts w:ascii="Arial" w:hAnsi="Arial" w:cs="Arial"/>
                <w:kern w:val="2"/>
                <w:sz w:val="18"/>
                <w:lang w:eastAsia="zh-CN"/>
              </w:rPr>
            </w:pPr>
            <w:r w:rsidRPr="00346DA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2078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5702D5" w14:textId="77777777" w:rsidR="007042B7" w:rsidRPr="00346DAD"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481D6" w14:textId="77777777" w:rsidR="007042B7" w:rsidRPr="00346DAD" w:rsidRDefault="007042B7" w:rsidP="00936D9D">
            <w:pPr>
              <w:keepNext/>
              <w:keepLines/>
              <w:spacing w:after="0"/>
              <w:jc w:val="center"/>
              <w:rPr>
                <w:rFonts w:ascii="Arial" w:hAnsi="Arial" w:cs="Arial"/>
                <w:kern w:val="2"/>
                <w:sz w:val="18"/>
                <w:szCs w:val="18"/>
                <w:lang w:eastAsia="zh-CN"/>
              </w:rPr>
            </w:pPr>
            <w:r w:rsidRPr="00346DA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DC5F47D" w14:textId="77777777" w:rsidR="007042B7" w:rsidRPr="00346DAD" w:rsidRDefault="007042B7" w:rsidP="00936D9D">
            <w:pPr>
              <w:keepNext/>
              <w:keepLines/>
              <w:spacing w:after="0"/>
              <w:jc w:val="both"/>
              <w:rPr>
                <w:rFonts w:ascii="Arial" w:hAnsi="Arial"/>
                <w:kern w:val="2"/>
                <w:sz w:val="18"/>
                <w:szCs w:val="18"/>
              </w:rPr>
            </w:pPr>
          </w:p>
        </w:tc>
      </w:tr>
      <w:tr w:rsidR="007042B7" w:rsidRPr="00346DAD" w14:paraId="7A18EBD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14EA9" w14:textId="77777777" w:rsidR="007042B7" w:rsidRPr="00346DAD" w:rsidRDefault="007042B7" w:rsidP="00936D9D">
            <w:pPr>
              <w:keepNext/>
              <w:keepLines/>
              <w:spacing w:after="0"/>
              <w:rPr>
                <w:rFonts w:ascii="Arial" w:hAnsi="Arial" w:cs="Arial"/>
                <w:kern w:val="2"/>
                <w:sz w:val="18"/>
              </w:rPr>
            </w:pPr>
            <w:r w:rsidRPr="00346DA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38F3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A51DA"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2F16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515F9" w14:textId="77777777" w:rsidR="007042B7" w:rsidRPr="00346DAD" w:rsidRDefault="007042B7" w:rsidP="00936D9D">
            <w:pPr>
              <w:keepNext/>
              <w:keepLines/>
              <w:spacing w:after="0"/>
              <w:jc w:val="both"/>
              <w:rPr>
                <w:rFonts w:ascii="Arial" w:hAnsi="Arial" w:cs="Arial"/>
                <w:kern w:val="2"/>
                <w:sz w:val="18"/>
                <w:szCs w:val="22"/>
                <w:highlight w:val="yellow"/>
              </w:rPr>
            </w:pPr>
            <w:r w:rsidRPr="00346DAD">
              <w:rPr>
                <w:rFonts w:ascii="Arial" w:hAnsi="Arial" w:cs="Arial"/>
                <w:kern w:val="2"/>
                <w:sz w:val="18"/>
                <w:szCs w:val="22"/>
              </w:rPr>
              <w:t>The UE shall be fully synchronized to cell 1 during T1</w:t>
            </w:r>
          </w:p>
        </w:tc>
      </w:tr>
      <w:tr w:rsidR="007042B7" w:rsidRPr="00346DAD" w14:paraId="641D7FFA"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B7C3B"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AC0B"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9D5D9"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DB3FC"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5C8E8F54" w14:textId="77777777" w:rsidR="007042B7" w:rsidRPr="00346DAD" w:rsidRDefault="007042B7" w:rsidP="00936D9D">
            <w:pPr>
              <w:keepNext/>
              <w:keepLines/>
              <w:spacing w:after="0"/>
              <w:jc w:val="both"/>
              <w:rPr>
                <w:rFonts w:ascii="Arial" w:hAnsi="Arial" w:cs="Arial"/>
                <w:kern w:val="2"/>
                <w:sz w:val="18"/>
                <w:szCs w:val="22"/>
                <w:highlight w:val="yellow"/>
              </w:rPr>
            </w:pPr>
          </w:p>
        </w:tc>
      </w:tr>
      <w:tr w:rsidR="007042B7" w:rsidRPr="00346DAD" w14:paraId="1EA9672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C37A54"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8C08F"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FF1D5"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D67F3"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4CF99A83" w14:textId="77777777" w:rsidR="007042B7" w:rsidRPr="00346DAD" w:rsidRDefault="007042B7" w:rsidP="00936D9D">
            <w:pPr>
              <w:keepNext/>
              <w:keepLines/>
              <w:spacing w:after="0"/>
              <w:jc w:val="both"/>
              <w:rPr>
                <w:rFonts w:ascii="Arial" w:hAnsi="Arial" w:cs="Arial"/>
                <w:kern w:val="2"/>
                <w:sz w:val="18"/>
                <w:szCs w:val="22"/>
                <w:highlight w:val="yellow"/>
              </w:rPr>
            </w:pPr>
          </w:p>
        </w:tc>
      </w:tr>
      <w:tr w:rsidR="007042B7" w:rsidRPr="00346DAD" w14:paraId="729F0B0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E6717F"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CEF6E"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9FDB8"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73C81"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9C917B3" w14:textId="77777777" w:rsidR="007042B7" w:rsidRPr="00346DAD" w:rsidRDefault="007042B7" w:rsidP="00936D9D">
            <w:pPr>
              <w:keepNext/>
              <w:keepLines/>
              <w:spacing w:after="0"/>
              <w:jc w:val="both"/>
              <w:rPr>
                <w:rFonts w:ascii="Arial" w:hAnsi="Arial" w:cs="Arial"/>
                <w:kern w:val="2"/>
                <w:sz w:val="18"/>
                <w:szCs w:val="22"/>
                <w:highlight w:val="yellow"/>
              </w:rPr>
            </w:pPr>
          </w:p>
        </w:tc>
      </w:tr>
      <w:tr w:rsidR="007042B7" w:rsidRPr="00346DAD" w14:paraId="437CB36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765BE3"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FFF97"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FB74"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76271"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5C083F99" w14:textId="77777777" w:rsidR="007042B7" w:rsidRPr="00346DAD" w:rsidRDefault="007042B7" w:rsidP="00936D9D">
            <w:pPr>
              <w:keepNext/>
              <w:keepLines/>
              <w:spacing w:after="0"/>
              <w:jc w:val="both"/>
              <w:rPr>
                <w:rFonts w:ascii="Arial" w:hAnsi="Arial" w:cs="Arial"/>
                <w:kern w:val="2"/>
                <w:sz w:val="18"/>
                <w:szCs w:val="22"/>
                <w:highlight w:val="yellow"/>
              </w:rPr>
            </w:pPr>
          </w:p>
        </w:tc>
      </w:tr>
      <w:tr w:rsidR="007042B7" w:rsidRPr="00346DAD" w14:paraId="1E6B7C0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BBEDA"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586C3"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FD151"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DC82D" w14:textId="77777777" w:rsidR="007042B7" w:rsidRPr="00346DAD" w:rsidRDefault="007042B7" w:rsidP="00936D9D">
            <w:pPr>
              <w:keepNext/>
              <w:keepLines/>
              <w:spacing w:after="0"/>
              <w:jc w:val="center"/>
              <w:rPr>
                <w:rFonts w:ascii="Arial" w:hAnsi="Arial" w:cs="Arial"/>
                <w:kern w:val="2"/>
                <w:sz w:val="18"/>
                <w:szCs w:val="22"/>
              </w:rPr>
            </w:pPr>
            <w:r w:rsidRPr="00346DA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0C651F39" w14:textId="77777777" w:rsidR="007042B7" w:rsidRPr="00346DAD" w:rsidRDefault="007042B7" w:rsidP="00936D9D">
            <w:pPr>
              <w:keepNext/>
              <w:keepLines/>
              <w:spacing w:after="0"/>
              <w:jc w:val="both"/>
              <w:rPr>
                <w:rFonts w:ascii="Arial" w:hAnsi="Arial" w:cs="Arial"/>
                <w:kern w:val="2"/>
                <w:sz w:val="18"/>
                <w:szCs w:val="22"/>
                <w:highlight w:val="yellow"/>
              </w:rPr>
            </w:pPr>
          </w:p>
        </w:tc>
      </w:tr>
      <w:tr w:rsidR="007042B7" w:rsidRPr="0012677B" w14:paraId="2AB32352"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C8162AC" w14:textId="77777777" w:rsidR="007042B7" w:rsidRPr="00A826B4" w:rsidRDefault="007042B7" w:rsidP="00936D9D">
            <w:pPr>
              <w:keepNext/>
              <w:keepLines/>
              <w:spacing w:after="0"/>
              <w:ind w:left="851" w:hanging="851"/>
              <w:rPr>
                <w:rFonts w:ascii="Arial" w:hAnsi="Arial"/>
                <w:sz w:val="18"/>
              </w:rPr>
            </w:pPr>
            <w:r w:rsidRPr="00346DAD">
              <w:rPr>
                <w:rFonts w:ascii="Arial" w:hAnsi="Arial"/>
                <w:sz w:val="18"/>
              </w:rPr>
              <w:t>Note 1:</w:t>
            </w:r>
            <w:r w:rsidRPr="00346DAD">
              <w:rPr>
                <w:rFonts w:ascii="Arial" w:hAnsi="Arial"/>
                <w:sz w:val="18"/>
                <w:lang w:eastAsia="zh-CN"/>
              </w:rPr>
              <w:tab/>
            </w:r>
            <w:r>
              <w:rPr>
                <w:rFonts w:ascii="Arial" w:hAnsi="Arial"/>
                <w:sz w:val="18"/>
              </w:rPr>
              <w:t>UE-specific PDCCH is not transmitted after T1 starts.</w:t>
            </w:r>
          </w:p>
        </w:tc>
      </w:tr>
    </w:tbl>
    <w:p w14:paraId="355EDB87" w14:textId="77777777" w:rsidR="007042B7" w:rsidRDefault="007042B7" w:rsidP="007042B7"/>
    <w:p w14:paraId="1318A29C" w14:textId="77777777" w:rsidR="007042B7" w:rsidRPr="00EC61C3" w:rsidRDefault="007042B7" w:rsidP="007042B7">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042B7" w:rsidRPr="00EC61C3" w14:paraId="4DF3BAEF"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32308F9" w14:textId="77777777" w:rsidR="007042B7" w:rsidRPr="00EC61C3" w:rsidRDefault="007042B7" w:rsidP="00936D9D">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21C0B2D" w14:textId="77777777" w:rsidR="007042B7" w:rsidRPr="00EC61C3" w:rsidRDefault="007042B7" w:rsidP="00936D9D">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E5AB91" w14:textId="77777777" w:rsidR="007042B7" w:rsidRPr="00EC61C3" w:rsidRDefault="007042B7" w:rsidP="00936D9D">
            <w:pPr>
              <w:pStyle w:val="TAH"/>
            </w:pPr>
            <w:r w:rsidRPr="00EC61C3">
              <w:t>Test 1</w:t>
            </w:r>
          </w:p>
        </w:tc>
      </w:tr>
      <w:tr w:rsidR="007042B7" w:rsidRPr="00EC61C3" w14:paraId="52DD5251"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A5733D3" w14:textId="77777777" w:rsidR="007042B7" w:rsidRPr="00EC61C3" w:rsidRDefault="007042B7"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E6BE6B1" w14:textId="77777777" w:rsidR="007042B7" w:rsidRPr="00EC61C3" w:rsidRDefault="007042B7"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C7DE141" w14:textId="77777777" w:rsidR="007042B7" w:rsidRPr="00EC61C3" w:rsidRDefault="007042B7" w:rsidP="00936D9D">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43742FE" w14:textId="77777777" w:rsidR="007042B7" w:rsidRPr="00EC61C3" w:rsidRDefault="007042B7" w:rsidP="00936D9D">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711F5F3" w14:textId="77777777" w:rsidR="007042B7" w:rsidRPr="00EC61C3" w:rsidRDefault="007042B7" w:rsidP="00936D9D">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7151F80" w14:textId="77777777" w:rsidR="007042B7" w:rsidRPr="00EC61C3" w:rsidRDefault="007042B7" w:rsidP="00936D9D">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066627D" w14:textId="77777777" w:rsidR="007042B7" w:rsidRPr="00EC61C3" w:rsidRDefault="007042B7" w:rsidP="00936D9D">
            <w:pPr>
              <w:pStyle w:val="TAH"/>
            </w:pPr>
            <w:r w:rsidRPr="00EC61C3">
              <w:t>T5</w:t>
            </w:r>
          </w:p>
        </w:tc>
      </w:tr>
      <w:tr w:rsidR="007042B7" w:rsidRPr="00EC61C3" w14:paraId="6AF45AA3"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FABBF67" w14:textId="77777777" w:rsidR="007042B7" w:rsidRPr="00EC61C3" w:rsidRDefault="007042B7" w:rsidP="00936D9D">
            <w:pPr>
              <w:pStyle w:val="TAL"/>
            </w:pPr>
            <w:proofErr w:type="spellStart"/>
            <w:r w:rsidRPr="00EC61C3">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4ADA7AF4"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AABC6BF" w14:textId="77777777" w:rsidR="007042B7" w:rsidRPr="00EC61C3" w:rsidRDefault="007042B7" w:rsidP="00936D9D">
            <w:pPr>
              <w:pStyle w:val="TAC"/>
            </w:pPr>
            <w:r w:rsidRPr="00EC61C3">
              <w:t>Setup 1 defined in A.3.15</w:t>
            </w:r>
          </w:p>
        </w:tc>
      </w:tr>
      <w:tr w:rsidR="007042B7" w:rsidRPr="00EC61C3" w14:paraId="3EA468D7"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B460378" w14:textId="77777777" w:rsidR="007042B7" w:rsidRPr="00EC61C3" w:rsidRDefault="007042B7" w:rsidP="00936D9D">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07FFEDEF"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0057AD6A" w14:textId="77777777" w:rsidR="007042B7" w:rsidRPr="00EC61C3" w:rsidRDefault="007042B7" w:rsidP="00936D9D">
            <w:pPr>
              <w:pStyle w:val="TAC"/>
            </w:pPr>
            <w:r w:rsidRPr="00EC61C3">
              <w:rPr>
                <w:rFonts w:eastAsia="SimSun"/>
                <w:lang w:val="en-US"/>
              </w:rPr>
              <w:t>Rough</w:t>
            </w:r>
          </w:p>
        </w:tc>
      </w:tr>
      <w:tr w:rsidR="007042B7" w:rsidRPr="00EC61C3" w14:paraId="0004BD30"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56D5D3" w14:textId="77777777" w:rsidR="007042B7" w:rsidRPr="00EC61C3" w:rsidRDefault="007042B7" w:rsidP="00936D9D">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55E016" w14:textId="77777777" w:rsidR="007042B7" w:rsidRPr="00EC61C3" w:rsidRDefault="007042B7" w:rsidP="00936D9D">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3827D11" w14:textId="77777777" w:rsidR="007042B7" w:rsidRPr="00EC61C3" w:rsidRDefault="007042B7" w:rsidP="00936D9D">
            <w:pPr>
              <w:pStyle w:val="TAC"/>
            </w:pPr>
            <w:r w:rsidRPr="00EC61C3">
              <w:t>0</w:t>
            </w:r>
          </w:p>
        </w:tc>
      </w:tr>
      <w:tr w:rsidR="007042B7" w:rsidRPr="00EC61C3" w14:paraId="2E977B38"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DA7CE7" w14:textId="77777777" w:rsidR="007042B7" w:rsidRPr="00EC61C3" w:rsidRDefault="007042B7" w:rsidP="00936D9D">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F69909"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759E448" w14:textId="77777777" w:rsidR="007042B7" w:rsidRPr="00EC61C3" w:rsidRDefault="007042B7" w:rsidP="00936D9D">
            <w:pPr>
              <w:pStyle w:val="TAC"/>
            </w:pPr>
          </w:p>
        </w:tc>
      </w:tr>
      <w:tr w:rsidR="007042B7" w:rsidRPr="00EC61C3" w14:paraId="1FA90BC0"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5EDDC0" w14:textId="77777777" w:rsidR="007042B7" w:rsidRPr="00EC61C3" w:rsidRDefault="007042B7" w:rsidP="00936D9D">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66DD063"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DE0444C" w14:textId="77777777" w:rsidR="007042B7" w:rsidRPr="00EC61C3" w:rsidRDefault="007042B7" w:rsidP="00936D9D">
            <w:pPr>
              <w:pStyle w:val="TAC"/>
            </w:pPr>
          </w:p>
        </w:tc>
      </w:tr>
      <w:tr w:rsidR="007042B7" w:rsidRPr="00EC61C3" w14:paraId="3F669D8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348D35" w14:textId="77777777" w:rsidR="007042B7" w:rsidRPr="00EC61C3" w:rsidRDefault="007042B7" w:rsidP="00936D9D">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219F689"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91395CD" w14:textId="77777777" w:rsidR="007042B7" w:rsidRPr="00EC61C3" w:rsidRDefault="007042B7" w:rsidP="00936D9D">
            <w:pPr>
              <w:pStyle w:val="TAC"/>
            </w:pPr>
          </w:p>
        </w:tc>
      </w:tr>
      <w:tr w:rsidR="007042B7" w:rsidRPr="00EC61C3" w14:paraId="330140E2"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B5725F" w14:textId="77777777" w:rsidR="007042B7" w:rsidRPr="00EC61C3" w:rsidRDefault="007042B7" w:rsidP="00936D9D">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1F180CC"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8E70D97" w14:textId="77777777" w:rsidR="007042B7" w:rsidRPr="00EC61C3" w:rsidRDefault="007042B7" w:rsidP="00936D9D">
            <w:pPr>
              <w:pStyle w:val="TAC"/>
            </w:pPr>
          </w:p>
        </w:tc>
      </w:tr>
      <w:tr w:rsidR="007042B7" w:rsidRPr="00EC61C3" w14:paraId="4DF031F6"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22EE93" w14:textId="77777777" w:rsidR="007042B7" w:rsidRPr="00EC61C3" w:rsidRDefault="007042B7" w:rsidP="00936D9D">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1275A64"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DC371C3" w14:textId="77777777" w:rsidR="007042B7" w:rsidRPr="00EC61C3" w:rsidRDefault="007042B7" w:rsidP="00936D9D">
            <w:pPr>
              <w:pStyle w:val="TAC"/>
            </w:pPr>
          </w:p>
        </w:tc>
      </w:tr>
      <w:tr w:rsidR="007042B7" w:rsidRPr="00EC61C3" w14:paraId="4F76C41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B98868" w14:textId="77777777" w:rsidR="007042B7" w:rsidRPr="00EC61C3" w:rsidRDefault="007042B7" w:rsidP="00936D9D">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2B2AFAE"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C0AA55D" w14:textId="77777777" w:rsidR="007042B7" w:rsidRPr="00EC61C3" w:rsidRDefault="007042B7" w:rsidP="00936D9D">
            <w:pPr>
              <w:pStyle w:val="TAC"/>
            </w:pPr>
          </w:p>
        </w:tc>
      </w:tr>
      <w:tr w:rsidR="007042B7" w:rsidRPr="00EC61C3" w14:paraId="2C830BD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C8D81" w14:textId="77777777" w:rsidR="007042B7" w:rsidRPr="00EC61C3" w:rsidRDefault="007042B7" w:rsidP="00936D9D">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5DD52BA"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6BB5A47" w14:textId="77777777" w:rsidR="007042B7" w:rsidRPr="00EC61C3" w:rsidRDefault="007042B7" w:rsidP="00936D9D">
            <w:pPr>
              <w:pStyle w:val="TAC"/>
            </w:pPr>
          </w:p>
        </w:tc>
      </w:tr>
      <w:tr w:rsidR="007042B7" w:rsidRPr="00EC61C3" w14:paraId="54863DBA"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692958" w14:textId="77777777" w:rsidR="007042B7" w:rsidRPr="00EC61C3" w:rsidRDefault="007042B7" w:rsidP="00936D9D">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F63D554" w14:textId="77777777" w:rsidR="007042B7" w:rsidRPr="00EC61C3" w:rsidRDefault="007042B7" w:rsidP="00936D9D">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3FBF8D7" w14:textId="77777777" w:rsidR="007042B7" w:rsidRPr="00EC61C3" w:rsidRDefault="007042B7" w:rsidP="00936D9D">
            <w:pPr>
              <w:pStyle w:val="TAC"/>
            </w:pPr>
          </w:p>
        </w:tc>
      </w:tr>
      <w:tr w:rsidR="007042B7" w:rsidRPr="00EC61C3" w14:paraId="3C195D59"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CFAD872" w14:textId="77777777" w:rsidR="007042B7" w:rsidRPr="00EC61C3" w:rsidRDefault="007042B7" w:rsidP="00936D9D">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E4E5903" w14:textId="77777777" w:rsidR="007042B7" w:rsidRPr="00EC61C3" w:rsidRDefault="007042B7" w:rsidP="00936D9D">
            <w:pPr>
              <w:pStyle w:val="TAL"/>
              <w:rPr>
                <w:noProof/>
                <w:lang w:val="it-IT"/>
              </w:rPr>
            </w:pPr>
            <w:r w:rsidRPr="00EC61C3">
              <w:rPr>
                <w:noProof/>
                <w:lang w:val="it-IT"/>
              </w:rPr>
              <w:t>Config 1</w:t>
            </w:r>
            <w: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B9D2DC"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59DB04AF" w14:textId="3FF3B351" w:rsidR="007042B7" w:rsidRPr="00EC61C3" w:rsidRDefault="007042B7" w:rsidP="00936D9D">
            <w:pPr>
              <w:pStyle w:val="TAC"/>
              <w:rPr>
                <w:noProof/>
              </w:rPr>
            </w:pPr>
            <w:r w:rsidRPr="00EC61C3">
              <w:t>5</w:t>
            </w:r>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24F8158" w14:textId="5DF42213" w:rsidR="007042B7" w:rsidRPr="00EC61C3" w:rsidRDefault="007042B7" w:rsidP="00936D9D">
            <w:pPr>
              <w:pStyle w:val="TAC"/>
              <w:rPr>
                <w:noProof/>
              </w:rPr>
            </w:pPr>
            <w:r w:rsidRPr="00EC61C3">
              <w:t>-3</w:t>
            </w:r>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F21E9A7"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530D9FF5"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4CBE503F" w14:textId="77777777" w:rsidR="007042B7" w:rsidRPr="00EC61C3" w:rsidRDefault="007042B7" w:rsidP="00936D9D">
            <w:pPr>
              <w:pStyle w:val="TAC"/>
              <w:rPr>
                <w:noProof/>
              </w:rPr>
            </w:pPr>
            <w:r w:rsidRPr="00EC61C3">
              <w:t>-12</w:t>
            </w:r>
          </w:p>
        </w:tc>
      </w:tr>
      <w:tr w:rsidR="007042B7" w:rsidRPr="00EC61C3" w14:paraId="5A355656"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341EFEB8" w14:textId="77777777" w:rsidR="007042B7" w:rsidRPr="00EC61C3" w:rsidRDefault="007042B7" w:rsidP="00936D9D">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41E9517" w14:textId="77777777" w:rsidR="007042B7" w:rsidRPr="00EC61C3" w:rsidRDefault="007042B7" w:rsidP="00936D9D">
            <w:pPr>
              <w:pStyle w:val="TAL"/>
              <w:rPr>
                <w:noProof/>
                <w:lang w:val="it-IT"/>
              </w:rPr>
            </w:pPr>
            <w:r w:rsidRPr="00EC61C3">
              <w:rPr>
                <w:noProof/>
                <w:lang w:val="it-IT"/>
              </w:rPr>
              <w:t>Config 1</w:t>
            </w:r>
            <w:r>
              <w:t>-2</w:t>
            </w:r>
          </w:p>
        </w:tc>
        <w:tc>
          <w:tcPr>
            <w:tcW w:w="850" w:type="dxa"/>
            <w:tcBorders>
              <w:top w:val="single" w:sz="4" w:space="0" w:color="auto"/>
              <w:left w:val="single" w:sz="4" w:space="0" w:color="auto"/>
              <w:right w:val="single" w:sz="4" w:space="0" w:color="auto"/>
            </w:tcBorders>
            <w:vAlign w:val="center"/>
          </w:tcPr>
          <w:p w14:paraId="444A4854"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0C5A876" w14:textId="77777777" w:rsidR="007042B7" w:rsidRPr="00EC61C3" w:rsidRDefault="007042B7"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69DCB0EC" w14:textId="77777777" w:rsidR="007042B7" w:rsidRPr="00EC61C3" w:rsidRDefault="007042B7"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527C49E4" w14:textId="77777777" w:rsidR="007042B7" w:rsidRPr="00EC61C3" w:rsidRDefault="007042B7"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052B88D9" w14:textId="77777777" w:rsidR="007042B7" w:rsidRPr="00EC61C3" w:rsidRDefault="007042B7"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722D9836" w14:textId="77777777" w:rsidR="007042B7" w:rsidRPr="00EC61C3" w:rsidRDefault="007042B7" w:rsidP="00936D9D">
            <w:pPr>
              <w:pStyle w:val="TAC"/>
              <w:rPr>
                <w:noProof/>
              </w:rPr>
            </w:pPr>
            <w:r w:rsidRPr="00B3067E">
              <w:t>20.2</w:t>
            </w:r>
          </w:p>
        </w:tc>
      </w:tr>
      <w:tr w:rsidR="007042B7" w:rsidRPr="00EC61C3" w14:paraId="4F7D52A2"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4B3E11DC" w14:textId="77777777" w:rsidR="007042B7" w:rsidRPr="00EC61C3" w:rsidRDefault="007042B7" w:rsidP="00936D9D">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73FFEFD" w14:textId="77777777" w:rsidR="007042B7" w:rsidRPr="00EC61C3" w:rsidRDefault="007042B7" w:rsidP="00936D9D">
            <w:pPr>
              <w:pStyle w:val="TAL"/>
              <w:rPr>
                <w:noProof/>
                <w:lang w:val="it-IT"/>
              </w:rPr>
            </w:pPr>
            <w:r w:rsidRPr="00B3067E">
              <w:rPr>
                <w:noProof/>
                <w:lang w:val="it-IT"/>
              </w:rPr>
              <w:t>Config 1</w:t>
            </w:r>
            <w:r>
              <w:t>-2</w:t>
            </w:r>
          </w:p>
        </w:tc>
        <w:tc>
          <w:tcPr>
            <w:tcW w:w="850" w:type="dxa"/>
            <w:tcBorders>
              <w:top w:val="single" w:sz="4" w:space="0" w:color="auto"/>
              <w:left w:val="single" w:sz="4" w:space="0" w:color="auto"/>
              <w:right w:val="single" w:sz="4" w:space="0" w:color="auto"/>
            </w:tcBorders>
            <w:vAlign w:val="center"/>
          </w:tcPr>
          <w:p w14:paraId="5D25F01F" w14:textId="77777777" w:rsidR="007042B7" w:rsidRPr="00EC61C3" w:rsidRDefault="007042B7"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1379C8A8"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42137E04"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00D64702"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76ECC41"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09E99C1" w14:textId="77777777" w:rsidR="007042B7" w:rsidRPr="00B3067E" w:rsidRDefault="007042B7" w:rsidP="00936D9D">
            <w:pPr>
              <w:pStyle w:val="TAC"/>
            </w:pPr>
            <w:r w:rsidRPr="00B3067E">
              <w:t>-84.5</w:t>
            </w:r>
          </w:p>
        </w:tc>
      </w:tr>
      <w:tr w:rsidR="007042B7" w:rsidRPr="00EC61C3" w14:paraId="64B55647"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5D802AC" w14:textId="77777777" w:rsidR="007042B7" w:rsidRPr="00EC61C3" w:rsidRDefault="007042B7" w:rsidP="00936D9D">
            <w:pPr>
              <w:pStyle w:val="TAL"/>
            </w:pPr>
            <w:r w:rsidRPr="00EC61C3">
              <w:rPr>
                <w:position w:val="-12"/>
              </w:rPr>
              <w:object w:dxaOrig="420" w:dyaOrig="420" w14:anchorId="786FE66F">
                <v:shape id="_x0000_i1028" type="#_x0000_t75" style="width:22pt;height:22pt" o:ole="" fillcolor="window">
                  <v:imagedata r:id="rId14" o:title=""/>
                </v:shape>
                <o:OLEObject Type="Embed" ProgID="Equation.3" ShapeID="_x0000_i1028" DrawAspect="Content" ObjectID="_1739279411" r:id="rId23"/>
              </w:object>
            </w:r>
          </w:p>
        </w:tc>
        <w:tc>
          <w:tcPr>
            <w:tcW w:w="1418" w:type="dxa"/>
            <w:tcBorders>
              <w:top w:val="single" w:sz="4" w:space="0" w:color="auto"/>
              <w:left w:val="single" w:sz="4" w:space="0" w:color="auto"/>
              <w:bottom w:val="single" w:sz="4" w:space="0" w:color="auto"/>
              <w:right w:val="single" w:sz="4" w:space="0" w:color="auto"/>
            </w:tcBorders>
            <w:hideMark/>
          </w:tcPr>
          <w:p w14:paraId="1AEB3097" w14:textId="77777777" w:rsidR="007042B7" w:rsidRPr="00EC61C3" w:rsidRDefault="007042B7" w:rsidP="00936D9D">
            <w:pPr>
              <w:pStyle w:val="TAL"/>
              <w:rPr>
                <w:noProof/>
                <w:lang w:val="it-IT"/>
              </w:rPr>
            </w:pPr>
            <w:r w:rsidRPr="00EC61C3">
              <w:rPr>
                <w:noProof/>
                <w:lang w:val="it-IT"/>
              </w:rPr>
              <w:t>Config 1</w:t>
            </w:r>
            <w:r>
              <w:t>-2</w:t>
            </w:r>
          </w:p>
        </w:tc>
        <w:tc>
          <w:tcPr>
            <w:tcW w:w="850" w:type="dxa"/>
            <w:tcBorders>
              <w:top w:val="single" w:sz="4" w:space="0" w:color="auto"/>
              <w:left w:val="single" w:sz="4" w:space="0" w:color="auto"/>
              <w:bottom w:val="single" w:sz="4" w:space="0" w:color="auto"/>
              <w:right w:val="single" w:sz="4" w:space="0" w:color="auto"/>
            </w:tcBorders>
            <w:hideMark/>
          </w:tcPr>
          <w:p w14:paraId="4BB3DBDC" w14:textId="77777777" w:rsidR="007042B7" w:rsidRPr="00EC61C3" w:rsidRDefault="007042B7" w:rsidP="00936D9D">
            <w:pPr>
              <w:pStyle w:val="TAC"/>
            </w:pPr>
            <w:r w:rsidRPr="00EC61C3">
              <w:t>dBm/</w:t>
            </w:r>
            <w:r>
              <w:t>120</w:t>
            </w:r>
            <w:r w:rsidRPr="00EC61C3">
              <w:t xml:space="preserve">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E0659F1" w14:textId="77777777" w:rsidR="007042B7" w:rsidRPr="00EC61C3" w:rsidRDefault="007042B7" w:rsidP="00936D9D">
            <w:pPr>
              <w:pStyle w:val="TAC"/>
            </w:pPr>
            <w:r w:rsidRPr="00EC61C3">
              <w:t>-104.7</w:t>
            </w:r>
          </w:p>
        </w:tc>
      </w:tr>
      <w:tr w:rsidR="007042B7" w:rsidRPr="00EC61C3" w14:paraId="5382F50C"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BBD8EE" w14:textId="77777777" w:rsidR="007042B7" w:rsidRPr="00EC61C3" w:rsidRDefault="007042B7" w:rsidP="00936D9D">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07DF4F6"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2B3451" w14:textId="77777777" w:rsidR="007042B7" w:rsidRPr="00EC61C3" w:rsidRDefault="007042B7" w:rsidP="00936D9D">
            <w:pPr>
              <w:pStyle w:val="TAC"/>
            </w:pPr>
            <w:r w:rsidRPr="00EC61C3">
              <w:t>TDL-A 30ns 75Hz</w:t>
            </w:r>
          </w:p>
        </w:tc>
      </w:tr>
      <w:tr w:rsidR="007042B7" w:rsidRPr="00EC61C3" w14:paraId="34771EA5"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1FF9D3B"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63FD267"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79777775"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772EACA0"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4A17055"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505F509C"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73A44171" w14:textId="77777777" w:rsidR="007042B7" w:rsidRPr="00B3067E" w:rsidRDefault="007042B7" w:rsidP="00936D9D">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7F6F84E8"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744AB808" w14:textId="77777777" w:rsidR="007042B7" w:rsidRPr="00EC61C3" w:rsidRDefault="007042B7" w:rsidP="00936D9D">
            <w:pPr>
              <w:pStyle w:val="TAN"/>
            </w:pPr>
            <w:r w:rsidRPr="00EC61C3">
              <w:t>Note 9:</w:t>
            </w:r>
            <w:r w:rsidRPr="00EC61C3">
              <w:rPr>
                <w:snapToGrid w:val="0"/>
              </w:rPr>
              <w:tab/>
            </w:r>
            <w:r w:rsidRPr="00EC61C3">
              <w:t>The SNR values are specified for testing a UE which supports 2RX on at least one band. For testing of a UE which supports 4RX on all bands, the SNR during T3 is modified as specified in clause A.3.6.</w:t>
            </w:r>
          </w:p>
          <w:p w14:paraId="7182FF91" w14:textId="77777777" w:rsidR="007042B7" w:rsidRDefault="007042B7" w:rsidP="00936D9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 xml:space="preserve">Information about types of UE beam is given in B.2.1.3, and does not limit UE implementation or test system </w:t>
            </w:r>
            <w:proofErr w:type="gramStart"/>
            <w:r w:rsidRPr="00EC61C3">
              <w:rPr>
                <w:rFonts w:cs="Arial"/>
              </w:rPr>
              <w:t>implementation</w:t>
            </w:r>
            <w:proofErr w:type="gramEnd"/>
          </w:p>
          <w:p w14:paraId="499356D6" w14:textId="77777777" w:rsidR="007042B7" w:rsidRPr="00EC61C3" w:rsidRDefault="007042B7" w:rsidP="00936D9D">
            <w:pPr>
              <w:pStyle w:val="TAN"/>
            </w:pPr>
            <w:r w:rsidRPr="00CA4D25">
              <w:t>Note 11:</w:t>
            </w:r>
            <w:r w:rsidRPr="00CA4D25">
              <w:tab/>
            </w:r>
            <w:r w:rsidRPr="001E6E97">
              <w:t>This value allows up to 1dB degradation from applied SNR to UE baseband</w:t>
            </w:r>
          </w:p>
        </w:tc>
      </w:tr>
    </w:tbl>
    <w:p w14:paraId="58DF5DAE" w14:textId="77777777" w:rsidR="007042B7" w:rsidRPr="00EC61C3" w:rsidRDefault="007042B7" w:rsidP="007042B7"/>
    <w:p w14:paraId="0C19CFD4" w14:textId="77777777" w:rsidR="007042B7" w:rsidRPr="00EC61C3" w:rsidRDefault="007042B7" w:rsidP="007042B7">
      <w:pPr>
        <w:pStyle w:val="TH"/>
      </w:pPr>
      <w:r w:rsidRPr="00EC61C3">
        <w:t>Table A.5.5.5.4.1-4: Void</w:t>
      </w:r>
    </w:p>
    <w:p w14:paraId="5546B5E8" w14:textId="77777777" w:rsidR="007042B7" w:rsidRPr="00EC61C3" w:rsidRDefault="007042B7" w:rsidP="007042B7">
      <w:pPr>
        <w:pStyle w:val="TH"/>
      </w:pPr>
      <w:r w:rsidRPr="00EC61C3">
        <w:t>Table A.5.5.5.4.1-5: Void</w:t>
      </w:r>
    </w:p>
    <w:p w14:paraId="14BD6079" w14:textId="77777777" w:rsidR="007042B7" w:rsidRPr="00EC61C3" w:rsidRDefault="007042B7" w:rsidP="007042B7">
      <w:pPr>
        <w:pStyle w:val="TH"/>
      </w:pPr>
      <w:r w:rsidRPr="00EC61C3">
        <w:t>Table A.5.5.5.4.1-6: Void</w:t>
      </w:r>
    </w:p>
    <w:p w14:paraId="4549025D" w14:textId="77777777" w:rsidR="008D5D37" w:rsidRDefault="007042B7" w:rsidP="007042B7">
      <w:pPr>
        <w:keepNext/>
        <w:keepLines/>
        <w:spacing w:before="60"/>
        <w:jc w:val="center"/>
        <w:rPr>
          <w:ins w:id="56" w:author="Anritsu" w:date="2023-02-28T23:16:00Z"/>
          <w:rFonts w:ascii="Arial" w:hAnsi="Arial"/>
          <w:b/>
          <w:noProof/>
          <w:sz w:val="24"/>
          <w:szCs w:val="24"/>
          <w:lang w:val="en-US" w:eastAsia="zh-CN"/>
        </w:rPr>
      </w:pPr>
      <w:del w:id="57" w:author="Anritsu" w:date="2023-02-28T23:15:00Z">
        <w:r w:rsidRPr="00B3067E" w:rsidDel="008D5D37">
          <w:rPr>
            <w:rFonts w:ascii="Arial" w:hAnsi="Arial"/>
            <w:b/>
            <w:noProof/>
            <w:sz w:val="24"/>
            <w:szCs w:val="24"/>
            <w:lang w:val="en-US" w:eastAsia="zh-CN"/>
          </w:rPr>
          <w:drawing>
            <wp:inline distT="0" distB="0" distL="0" distR="0" wp14:anchorId="06B58F5F" wp14:editId="283106FF">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del>
    </w:p>
    <w:p w14:paraId="402AB79B" w14:textId="340E8CB3" w:rsidR="007042B7" w:rsidRPr="00B3067E" w:rsidRDefault="00EA712B" w:rsidP="007042B7">
      <w:pPr>
        <w:keepNext/>
        <w:keepLines/>
        <w:spacing w:before="60"/>
        <w:jc w:val="center"/>
        <w:rPr>
          <w:rFonts w:ascii="Arial" w:hAnsi="Arial"/>
          <w:b/>
          <w:sz w:val="24"/>
          <w:szCs w:val="24"/>
          <w:lang w:eastAsia="fi-FI"/>
        </w:rPr>
      </w:pPr>
      <w:r>
        <w:rPr>
          <w:rFonts w:ascii="Arial" w:hAnsi="Arial"/>
          <w:b/>
          <w:noProof/>
          <w:sz w:val="24"/>
          <w:szCs w:val="24"/>
          <w:lang w:val="en-US" w:eastAsia="zh-CN"/>
        </w:rPr>
        <w:drawing>
          <wp:inline distT="0" distB="0" distL="0" distR="0" wp14:anchorId="2D38746A" wp14:editId="59D66484">
            <wp:extent cx="4754028" cy="1765190"/>
            <wp:effectExtent l="0" t="0" r="0" b="6985"/>
            <wp:docPr id="26" name="図 2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r w:rsidR="007042B7" w:rsidRPr="00B3067E">
        <w:rPr>
          <w:rFonts w:ascii="Arial" w:hAnsi="Arial"/>
          <w:b/>
          <w:noProof/>
          <w:sz w:val="24"/>
          <w:szCs w:val="24"/>
          <w:lang w:val="en-US" w:eastAsia="zh-CN"/>
        </w:rPr>
        <w:t xml:space="preserve"> </w:t>
      </w:r>
      <w:r w:rsidR="007042B7" w:rsidRPr="00B3067E">
        <w:rPr>
          <w:rFonts w:ascii="Arial" w:hAnsi="Arial"/>
          <w:b/>
          <w:sz w:val="24"/>
          <w:szCs w:val="24"/>
          <w:lang w:eastAsia="fi-FI"/>
        </w:rPr>
        <w:t xml:space="preserve"> </w:t>
      </w:r>
    </w:p>
    <w:p w14:paraId="41D2913F" w14:textId="79200F61" w:rsidR="007042B7" w:rsidRDefault="007042B7" w:rsidP="007042B7">
      <w:pPr>
        <w:keepLines/>
        <w:spacing w:after="240"/>
        <w:jc w:val="center"/>
        <w:rPr>
          <w:ins w:id="58" w:author="Anritsu" w:date="2023-02-28T23:17:00Z"/>
          <w:rFonts w:ascii="Arial" w:hAnsi="Arial"/>
          <w:b/>
        </w:rPr>
      </w:pPr>
      <w:r w:rsidRPr="00B3067E">
        <w:rPr>
          <w:rFonts w:ascii="Arial" w:hAnsi="Arial"/>
          <w:b/>
        </w:rPr>
        <w:t>Figure A.5.5.5.4.1-1: SNR</w:t>
      </w:r>
      <w:ins w:id="59" w:author="Anritsu" w:date="2023-02-28T23:33:00Z">
        <w:r w:rsidR="00DE596A">
          <w:rPr>
            <w:rFonts w:ascii="Arial" w:hAnsi="Arial"/>
            <w:b/>
          </w:rPr>
          <w:t xml:space="preserve"> </w:t>
        </w:r>
      </w:ins>
      <w:del w:id="60" w:author="Anritsu" w:date="2023-02-28T23:16:00Z">
        <w:r w:rsidRPr="00B3067E" w:rsidDel="008D5D37">
          <w:rPr>
            <w:rFonts w:ascii="Arial" w:hAnsi="Arial"/>
            <w:b/>
          </w:rPr>
          <w:delText xml:space="preserve"> and L1-RSRP</w:delText>
        </w:r>
      </w:del>
      <w:del w:id="61" w:author="Anritsu" w:date="2023-02-28T23:33:00Z">
        <w:r w:rsidRPr="00B3067E" w:rsidDel="004631D8">
          <w:rPr>
            <w:rFonts w:ascii="Arial" w:hAnsi="Arial"/>
            <w:b/>
          </w:rPr>
          <w:delText xml:space="preserve"> </w:delText>
        </w:r>
      </w:del>
      <w:r w:rsidRPr="00B3067E">
        <w:rPr>
          <w:rFonts w:ascii="Arial" w:hAnsi="Arial"/>
          <w:b/>
        </w:rPr>
        <w:t>variation for CSI-RS-based beam failure detection and link recovery testing in DRX mode</w:t>
      </w:r>
    </w:p>
    <w:p w14:paraId="2916BDFC" w14:textId="09DC4059" w:rsidR="00685C57" w:rsidRDefault="004631D8" w:rsidP="007042B7">
      <w:pPr>
        <w:keepLines/>
        <w:spacing w:after="240"/>
        <w:jc w:val="center"/>
        <w:rPr>
          <w:ins w:id="62" w:author="Anritsu" w:date="2023-02-28T23:17:00Z"/>
          <w:rFonts w:ascii="Arial" w:hAnsi="Arial"/>
        </w:rPr>
      </w:pPr>
      <w:ins w:id="63" w:author="Anritsu" w:date="2023-02-28T23:34:00Z">
        <w:r>
          <w:rPr>
            <w:noProof/>
          </w:rPr>
          <w:lastRenderedPageBreak/>
          <w:drawing>
            <wp:inline distT="0" distB="0" distL="0" distR="0" wp14:anchorId="619D5E30" wp14:editId="6D3338B1">
              <wp:extent cx="5150706" cy="1895379"/>
              <wp:effectExtent l="0" t="0" r="0" b="0"/>
              <wp:docPr id="13"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578B6A92" w14:textId="3CBC8FB0" w:rsidR="00685C57" w:rsidRPr="00B3067E" w:rsidRDefault="00685C57" w:rsidP="00685C57">
      <w:pPr>
        <w:pStyle w:val="TF"/>
        <w:rPr>
          <w:ins w:id="64" w:author="Anritsu" w:date="2023-02-28T23:17:00Z"/>
        </w:rPr>
      </w:pPr>
      <w:ins w:id="65" w:author="Anritsu" w:date="2023-02-28T23:17:00Z">
        <w:r>
          <w:t>Figure A.5.5.5.4.1-2: CSI-RS</w:t>
        </w:r>
      </w:ins>
      <w:ins w:id="66" w:author="Anritsu" w:date="2023-02-28T23:33:00Z">
        <w:r w:rsidR="004631D8">
          <w:t>_RP</w:t>
        </w:r>
      </w:ins>
      <w:ins w:id="67" w:author="Anritsu" w:date="2023-02-28T23:17:00Z">
        <w:r>
          <w:t xml:space="preserve"> level variation for CSI-RS based beam failure detection and link recovery testing in DRX </w:t>
        </w:r>
        <w:proofErr w:type="gramStart"/>
        <w:r>
          <w:t>mode</w:t>
        </w:r>
        <w:proofErr w:type="gramEnd"/>
        <w:r>
          <w:t xml:space="preserve"> </w:t>
        </w:r>
      </w:ins>
    </w:p>
    <w:p w14:paraId="0C690E7F" w14:textId="77777777" w:rsidR="00685C57" w:rsidRPr="00B3067E" w:rsidRDefault="00685C57" w:rsidP="007042B7">
      <w:pPr>
        <w:keepLines/>
        <w:spacing w:after="240"/>
        <w:jc w:val="center"/>
        <w:rPr>
          <w:rFonts w:ascii="Arial" w:hAnsi="Arial"/>
        </w:rPr>
      </w:pPr>
    </w:p>
    <w:p w14:paraId="461AF2DB" w14:textId="77777777" w:rsidR="007042B7" w:rsidRPr="00EC61C3" w:rsidRDefault="007042B7" w:rsidP="007042B7">
      <w:pPr>
        <w:pStyle w:val="5"/>
        <w:rPr>
          <w:snapToGrid w:val="0"/>
        </w:rPr>
      </w:pPr>
      <w:r w:rsidRPr="00EC61C3">
        <w:rPr>
          <w:snapToGrid w:val="0"/>
        </w:rPr>
        <w:t>A.5.5.5.4.2</w:t>
      </w:r>
      <w:r w:rsidRPr="00EC61C3">
        <w:rPr>
          <w:snapToGrid w:val="0"/>
        </w:rPr>
        <w:tab/>
        <w:t>Test Requirements</w:t>
      </w:r>
    </w:p>
    <w:p w14:paraId="12E394A7" w14:textId="77777777" w:rsidR="007042B7" w:rsidRPr="00EC61C3" w:rsidRDefault="007042B7" w:rsidP="007042B7">
      <w:r w:rsidRPr="00EC61C3">
        <w:t xml:space="preserve">The UE behaviour during time durations T1, T2, T3, T4 </w:t>
      </w:r>
      <w:r w:rsidRPr="00EC61C3">
        <w:rPr>
          <w:lang w:eastAsia="zh-CN"/>
        </w:rPr>
        <w:t xml:space="preserve">and </w:t>
      </w:r>
      <w:r w:rsidRPr="00EC61C3">
        <w:t>T5 shall be as follows:</w:t>
      </w:r>
    </w:p>
    <w:p w14:paraId="3FCA7D05" w14:textId="77777777" w:rsidR="007042B7" w:rsidRPr="00EC61C3" w:rsidRDefault="007042B7" w:rsidP="007042B7">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562B050D" w14:textId="77777777" w:rsidR="007042B7" w:rsidRPr="00EC61C3" w:rsidRDefault="007042B7" w:rsidP="007042B7">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B6DB490" w14:textId="77777777" w:rsidR="007042B7" w:rsidRPr="00EC61C3" w:rsidRDefault="007042B7" w:rsidP="007042B7">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4AB4E748" w14:textId="77777777" w:rsidR="007042B7" w:rsidRPr="00EC61C3" w:rsidRDefault="007042B7" w:rsidP="007042B7">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19198F5F" w14:textId="77777777" w:rsidR="007042B7" w:rsidRPr="00EC61C3" w:rsidRDefault="007042B7" w:rsidP="007042B7">
      <w:r w:rsidRPr="00EC61C3">
        <w:t>Test is concluded once the test equipment has received the initial preamble transmission from the UE. The rate of correct events observed during repeated tests shall be at least 90%.</w:t>
      </w:r>
    </w:p>
    <w:p w14:paraId="049DFDAA" w14:textId="77777777" w:rsidR="007042B7" w:rsidRPr="00EC61C3" w:rsidRDefault="007042B7" w:rsidP="007042B7">
      <w:pPr>
        <w:pStyle w:val="40"/>
      </w:pPr>
      <w:r w:rsidRPr="00EC61C3">
        <w:t>A.5.5.5.5</w:t>
      </w:r>
      <w:r w:rsidRPr="00EC61C3">
        <w:tab/>
        <w:t xml:space="preserve">EN-DC scheduling availability restriction during Beam Failure Detection and Link Recovery for FR2 </w:t>
      </w:r>
      <w:proofErr w:type="spellStart"/>
      <w:r w:rsidRPr="00EC61C3">
        <w:t>PSCell</w:t>
      </w:r>
      <w:proofErr w:type="spellEnd"/>
      <w:r w:rsidRPr="00EC61C3">
        <w:t xml:space="preserve"> configured with SSB-based BFD and LR in non-DRX mode</w:t>
      </w:r>
    </w:p>
    <w:p w14:paraId="3C19278B" w14:textId="77777777" w:rsidR="007042B7" w:rsidRPr="00EC61C3" w:rsidRDefault="007042B7" w:rsidP="007042B7">
      <w:pPr>
        <w:pStyle w:val="5"/>
        <w:rPr>
          <w:snapToGrid w:val="0"/>
        </w:rPr>
      </w:pPr>
      <w:r w:rsidRPr="00EC61C3">
        <w:rPr>
          <w:snapToGrid w:val="0"/>
          <w:lang w:eastAsia="zh-CN"/>
        </w:rPr>
        <w:t>A.5.5.5.5.1</w:t>
      </w:r>
      <w:r w:rsidRPr="00EC61C3">
        <w:rPr>
          <w:snapToGrid w:val="0"/>
          <w:lang w:eastAsia="zh-CN"/>
        </w:rPr>
        <w:tab/>
        <w:t>Test Purpose and Environment</w:t>
      </w:r>
    </w:p>
    <w:p w14:paraId="2C0ECF99" w14:textId="77777777" w:rsidR="007042B7" w:rsidRPr="00EC61C3" w:rsidRDefault="007042B7" w:rsidP="007042B7">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4F3EDABA" w14:textId="52CAC250" w:rsidR="007042B7" w:rsidRPr="00B3067E" w:rsidRDefault="007042B7" w:rsidP="007042B7">
      <w:r w:rsidRPr="00B3067E">
        <w:t xml:space="preserve">The test parameters are given in Tables A.5.5.5.5.1-1, A.5.5.5.5.1-2 and A.5.5.5.5.1-3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in the test. The test consists of five successive time periods, with time duration of T1, T2, T3, T4 and T5 respectively. Figure A.5.5.5.5.1-</w:t>
      </w:r>
      <w:del w:id="68" w:author="Anritsu" w:date="2023-02-28T23:35:00Z">
        <w:r w:rsidRPr="00B3067E" w:rsidDel="009304EE">
          <w:delText xml:space="preserve">3 </w:delText>
        </w:r>
      </w:del>
      <w:ins w:id="69" w:author="Anritsu" w:date="2023-02-28T23:35:00Z">
        <w:r w:rsidR="009304EE">
          <w:t>1</w:t>
        </w:r>
        <w:r w:rsidR="009304EE" w:rsidRPr="00B3067E">
          <w:t xml:space="preserve"> </w:t>
        </w:r>
      </w:ins>
      <w:r w:rsidRPr="00B3067E">
        <w:t xml:space="preserve">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A.5.5.5.5.1-</w:t>
      </w:r>
      <w:del w:id="70" w:author="Anritsu" w:date="2023-02-28T23:35:00Z">
        <w:r w:rsidRPr="00B3067E" w:rsidDel="009304EE">
          <w:delText xml:space="preserve">3 </w:delText>
        </w:r>
      </w:del>
      <w:ins w:id="71" w:author="Anritsu" w:date="2023-02-28T23:35:00Z">
        <w:r w:rsidR="009304EE">
          <w:t>2</w:t>
        </w:r>
        <w:r w:rsidR="009304EE" w:rsidRPr="00B3067E">
          <w:t xml:space="preserve"> </w:t>
        </w:r>
      </w:ins>
      <w:del w:id="72" w:author="Anritsu" w:date="2023-02-28T23:35:00Z">
        <w:r w:rsidRPr="00B3067E" w:rsidDel="009304EE">
          <w:delText xml:space="preserve">additionally </w:delText>
        </w:r>
      </w:del>
      <w:r w:rsidRPr="00B3067E">
        <w:t>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959E99D" w14:textId="77777777" w:rsidR="007042B7" w:rsidRPr="00EC61C3" w:rsidRDefault="007042B7" w:rsidP="007042B7">
      <w:pPr>
        <w:keepNext/>
        <w:keepLines/>
        <w:spacing w:before="60"/>
        <w:jc w:val="center"/>
        <w:rPr>
          <w:rFonts w:ascii="Arial" w:hAnsi="Arial"/>
          <w:b/>
        </w:rPr>
      </w:pPr>
      <w:r w:rsidRPr="00EC61C3">
        <w:rPr>
          <w:rFonts w:ascii="Arial" w:hAnsi="Arial"/>
          <w:b/>
        </w:rPr>
        <w:lastRenderedPageBreak/>
        <w:t xml:space="preserve">Table A.5.5.5.5.1-1: Supported test configurations for FR2 </w:t>
      </w:r>
      <w:proofErr w:type="spellStart"/>
      <w:r w:rsidRPr="00EC61C3">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042B7" w:rsidRPr="00EC61C3" w14:paraId="593C57C9" w14:textId="77777777" w:rsidTr="00936D9D">
        <w:tc>
          <w:tcPr>
            <w:tcW w:w="1691" w:type="dxa"/>
            <w:shd w:val="clear" w:color="auto" w:fill="auto"/>
          </w:tcPr>
          <w:p w14:paraId="4963EFEC" w14:textId="77777777" w:rsidR="007042B7" w:rsidRPr="00EC61C3" w:rsidRDefault="007042B7" w:rsidP="00936D9D">
            <w:pPr>
              <w:keepNext/>
              <w:keepLines/>
              <w:spacing w:after="0"/>
              <w:jc w:val="center"/>
              <w:rPr>
                <w:rFonts w:ascii="Arial" w:hAnsi="Arial"/>
                <w:sz w:val="18"/>
                <w:lang w:eastAsia="zh-CN"/>
              </w:rPr>
            </w:pPr>
            <w:r w:rsidRPr="00EC61C3">
              <w:rPr>
                <w:rFonts w:ascii="Arial" w:hAnsi="Arial"/>
                <w:b/>
                <w:sz w:val="18"/>
                <w:lang w:eastAsia="zh-CN"/>
              </w:rPr>
              <w:t>Configuration</w:t>
            </w:r>
          </w:p>
        </w:tc>
        <w:tc>
          <w:tcPr>
            <w:tcW w:w="7546" w:type="dxa"/>
            <w:shd w:val="clear" w:color="auto" w:fill="auto"/>
          </w:tcPr>
          <w:p w14:paraId="19F7F9F1" w14:textId="77777777" w:rsidR="007042B7" w:rsidRPr="00EC61C3" w:rsidRDefault="007042B7" w:rsidP="00936D9D">
            <w:pPr>
              <w:keepNext/>
              <w:keepLines/>
              <w:spacing w:after="0"/>
              <w:jc w:val="center"/>
              <w:rPr>
                <w:rFonts w:ascii="Arial" w:hAnsi="Arial"/>
                <w:sz w:val="18"/>
                <w:lang w:eastAsia="zh-CN"/>
              </w:rPr>
            </w:pPr>
            <w:r w:rsidRPr="00EC61C3">
              <w:rPr>
                <w:rFonts w:ascii="Arial" w:hAnsi="Arial"/>
                <w:b/>
                <w:sz w:val="18"/>
                <w:lang w:eastAsia="zh-CN"/>
              </w:rPr>
              <w:t>Description</w:t>
            </w:r>
          </w:p>
        </w:tc>
      </w:tr>
      <w:tr w:rsidR="007042B7" w:rsidRPr="00EC61C3" w14:paraId="447B51F1" w14:textId="77777777" w:rsidTr="00936D9D">
        <w:tc>
          <w:tcPr>
            <w:tcW w:w="1691" w:type="dxa"/>
            <w:shd w:val="clear" w:color="auto" w:fill="auto"/>
          </w:tcPr>
          <w:p w14:paraId="7B008D90" w14:textId="77777777" w:rsidR="007042B7" w:rsidRPr="00EC61C3" w:rsidRDefault="007042B7" w:rsidP="00936D9D">
            <w:pPr>
              <w:keepNext/>
              <w:keepLines/>
              <w:spacing w:after="0"/>
              <w:rPr>
                <w:rFonts w:ascii="Arial" w:hAnsi="Arial"/>
                <w:sz w:val="18"/>
                <w:lang w:eastAsia="zh-CN"/>
              </w:rPr>
            </w:pPr>
            <w:r w:rsidRPr="00EC61C3">
              <w:rPr>
                <w:rFonts w:ascii="Arial" w:hAnsi="Arial"/>
                <w:sz w:val="18"/>
                <w:lang w:eastAsia="zh-CN"/>
              </w:rPr>
              <w:t>1</w:t>
            </w:r>
          </w:p>
        </w:tc>
        <w:tc>
          <w:tcPr>
            <w:tcW w:w="7546" w:type="dxa"/>
            <w:shd w:val="clear" w:color="auto" w:fill="auto"/>
          </w:tcPr>
          <w:p w14:paraId="5F43BB75" w14:textId="77777777" w:rsidR="007042B7" w:rsidRPr="00EC61C3" w:rsidRDefault="007042B7" w:rsidP="00936D9D">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7042B7" w:rsidRPr="00EC61C3" w14:paraId="4A0D13F1" w14:textId="77777777" w:rsidTr="00936D9D">
        <w:tc>
          <w:tcPr>
            <w:tcW w:w="1691" w:type="dxa"/>
            <w:shd w:val="clear" w:color="auto" w:fill="auto"/>
          </w:tcPr>
          <w:p w14:paraId="4A036D9B" w14:textId="77777777" w:rsidR="007042B7" w:rsidRPr="00EC61C3" w:rsidRDefault="007042B7" w:rsidP="00936D9D">
            <w:pPr>
              <w:keepNext/>
              <w:keepLines/>
              <w:spacing w:after="0"/>
              <w:rPr>
                <w:rFonts w:ascii="Arial" w:hAnsi="Arial"/>
                <w:sz w:val="18"/>
                <w:lang w:eastAsia="zh-CN"/>
              </w:rPr>
            </w:pPr>
            <w:r w:rsidRPr="00EC61C3">
              <w:rPr>
                <w:rFonts w:ascii="Arial" w:hAnsi="Arial"/>
                <w:sz w:val="18"/>
                <w:lang w:eastAsia="zh-CN"/>
              </w:rPr>
              <w:t>2</w:t>
            </w:r>
          </w:p>
        </w:tc>
        <w:tc>
          <w:tcPr>
            <w:tcW w:w="7546" w:type="dxa"/>
            <w:shd w:val="clear" w:color="auto" w:fill="auto"/>
          </w:tcPr>
          <w:p w14:paraId="0090B219" w14:textId="77777777" w:rsidR="007042B7" w:rsidRPr="00EC61C3" w:rsidRDefault="007042B7" w:rsidP="00936D9D">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7042B7" w:rsidRPr="00EC61C3" w14:paraId="4B0B475D" w14:textId="77777777" w:rsidTr="00936D9D">
        <w:tc>
          <w:tcPr>
            <w:tcW w:w="1691" w:type="dxa"/>
            <w:shd w:val="clear" w:color="auto" w:fill="auto"/>
          </w:tcPr>
          <w:p w14:paraId="72C2DA7E" w14:textId="77777777" w:rsidR="007042B7" w:rsidRPr="00EC61C3" w:rsidRDefault="007042B7" w:rsidP="00936D9D">
            <w:pPr>
              <w:keepNext/>
              <w:keepLines/>
              <w:spacing w:after="0"/>
              <w:rPr>
                <w:rFonts w:ascii="Arial" w:hAnsi="Arial"/>
                <w:sz w:val="18"/>
                <w:lang w:eastAsia="zh-CN"/>
              </w:rPr>
            </w:pPr>
            <w:r>
              <w:rPr>
                <w:rFonts w:ascii="Arial" w:hAnsi="Arial" w:hint="eastAsia"/>
                <w:sz w:val="18"/>
                <w:lang w:eastAsia="zh-CN"/>
              </w:rPr>
              <w:t>3</w:t>
            </w:r>
          </w:p>
        </w:tc>
        <w:tc>
          <w:tcPr>
            <w:tcW w:w="7546" w:type="dxa"/>
            <w:shd w:val="clear" w:color="auto" w:fill="auto"/>
          </w:tcPr>
          <w:p w14:paraId="38450631" w14:textId="77777777" w:rsidR="007042B7" w:rsidRPr="00EC61C3" w:rsidRDefault="007042B7" w:rsidP="00936D9D">
            <w:pPr>
              <w:keepNext/>
              <w:keepLines/>
              <w:spacing w:after="0"/>
              <w:rPr>
                <w:rFonts w:ascii="Arial" w:hAnsi="Arial"/>
                <w:sz w:val="18"/>
                <w:lang w:eastAsia="ko-KR"/>
              </w:rPr>
            </w:pPr>
            <w:r w:rsidRPr="00EC61C3">
              <w:rPr>
                <w:rFonts w:ascii="Arial" w:hAnsi="Arial"/>
                <w:sz w:val="18"/>
                <w:lang w:eastAsia="ko-KR"/>
              </w:rPr>
              <w:t xml:space="preserve">LTE FDD, NR </w:t>
            </w:r>
            <w:r>
              <w:rPr>
                <w:rFonts w:ascii="Arial" w:eastAsia="Malgun Gothic" w:hAnsi="Arial"/>
                <w:sz w:val="18"/>
              </w:rPr>
              <w:t>24</w:t>
            </w:r>
            <w:r w:rsidRPr="00EC61C3">
              <w:rPr>
                <w:rFonts w:ascii="Arial" w:eastAsia="Malgun Gothic" w:hAnsi="Arial"/>
                <w:sz w:val="18"/>
              </w:rPr>
              <w:t>0 kHz SSB SCS, 100MHz bandwidth, TDD duplex mode</w:t>
            </w:r>
          </w:p>
        </w:tc>
      </w:tr>
      <w:tr w:rsidR="007042B7" w:rsidRPr="00EC61C3" w14:paraId="07B4B81C" w14:textId="77777777" w:rsidTr="00936D9D">
        <w:tc>
          <w:tcPr>
            <w:tcW w:w="1691" w:type="dxa"/>
            <w:shd w:val="clear" w:color="auto" w:fill="auto"/>
          </w:tcPr>
          <w:p w14:paraId="0ABD9228" w14:textId="77777777" w:rsidR="007042B7" w:rsidRPr="00EC61C3" w:rsidRDefault="007042B7" w:rsidP="00936D9D">
            <w:pPr>
              <w:keepNext/>
              <w:keepLines/>
              <w:spacing w:after="0"/>
              <w:rPr>
                <w:rFonts w:ascii="Arial" w:hAnsi="Arial"/>
                <w:sz w:val="18"/>
                <w:lang w:eastAsia="zh-CN"/>
              </w:rPr>
            </w:pPr>
            <w:r>
              <w:rPr>
                <w:rFonts w:ascii="Arial" w:hAnsi="Arial" w:hint="eastAsia"/>
                <w:sz w:val="18"/>
                <w:lang w:eastAsia="zh-CN"/>
              </w:rPr>
              <w:t>4</w:t>
            </w:r>
          </w:p>
        </w:tc>
        <w:tc>
          <w:tcPr>
            <w:tcW w:w="7546" w:type="dxa"/>
            <w:shd w:val="clear" w:color="auto" w:fill="auto"/>
          </w:tcPr>
          <w:p w14:paraId="259CB411" w14:textId="77777777" w:rsidR="007042B7" w:rsidRPr="00EC61C3" w:rsidRDefault="007042B7" w:rsidP="00936D9D">
            <w:pPr>
              <w:keepNext/>
              <w:keepLines/>
              <w:spacing w:after="0"/>
              <w:rPr>
                <w:rFonts w:ascii="Arial" w:hAnsi="Arial"/>
                <w:sz w:val="18"/>
                <w:lang w:eastAsia="ko-KR"/>
              </w:rPr>
            </w:pPr>
            <w:r w:rsidRPr="00EC61C3">
              <w:rPr>
                <w:rFonts w:ascii="Arial" w:hAnsi="Arial"/>
                <w:sz w:val="18"/>
                <w:lang w:eastAsia="ko-KR"/>
              </w:rPr>
              <w:t xml:space="preserve">LTE TDD, NR </w:t>
            </w:r>
            <w:r>
              <w:rPr>
                <w:rFonts w:ascii="Arial" w:eastAsia="Malgun Gothic" w:hAnsi="Arial"/>
                <w:sz w:val="18"/>
              </w:rPr>
              <w:t>24</w:t>
            </w:r>
            <w:r w:rsidRPr="00EC61C3">
              <w:rPr>
                <w:rFonts w:ascii="Arial" w:eastAsia="Malgun Gothic" w:hAnsi="Arial"/>
                <w:sz w:val="18"/>
              </w:rPr>
              <w:t>0 kHz SSB SCS, 100MHz bandwidth, TDD duplex mode</w:t>
            </w:r>
          </w:p>
        </w:tc>
      </w:tr>
      <w:tr w:rsidR="007042B7" w:rsidRPr="00EC61C3" w14:paraId="352B4226" w14:textId="77777777" w:rsidTr="00936D9D">
        <w:tc>
          <w:tcPr>
            <w:tcW w:w="9237" w:type="dxa"/>
            <w:gridSpan w:val="2"/>
            <w:shd w:val="clear" w:color="auto" w:fill="auto"/>
          </w:tcPr>
          <w:p w14:paraId="3B07CC09" w14:textId="77777777" w:rsidR="007042B7" w:rsidRPr="00EC61C3" w:rsidRDefault="007042B7" w:rsidP="00936D9D">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57956D37" w14:textId="77777777" w:rsidR="007042B7" w:rsidRPr="00EC61C3" w:rsidRDefault="007042B7" w:rsidP="007042B7">
      <w:pPr>
        <w:keepNext/>
        <w:keepLines/>
        <w:spacing w:before="60"/>
        <w:jc w:val="center"/>
        <w:rPr>
          <w:rFonts w:ascii="Arial" w:hAnsi="Arial"/>
          <w:b/>
        </w:rPr>
      </w:pPr>
    </w:p>
    <w:p w14:paraId="1A8BC6C7" w14:textId="77777777" w:rsidR="007042B7" w:rsidRDefault="007042B7" w:rsidP="007042B7">
      <w:pPr>
        <w:keepNext/>
        <w:keepLines/>
        <w:spacing w:before="60"/>
        <w:jc w:val="center"/>
        <w:rPr>
          <w:rFonts w:ascii="Arial" w:hAnsi="Arial"/>
          <w:b/>
          <w:lang w:val="en-US"/>
        </w:rPr>
      </w:pPr>
      <w:r w:rsidRPr="00EC61C3">
        <w:rPr>
          <w:rFonts w:ascii="Arial" w:hAnsi="Arial"/>
          <w:b/>
          <w:lang w:val="en-US"/>
        </w:rPr>
        <w:t xml:space="preserve">Table A.5.5.5.5.1-2: General test parameters 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042B7" w:rsidRPr="00346DAD" w14:paraId="242915D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557411" w14:textId="77777777" w:rsidR="007042B7" w:rsidRPr="00346DAD" w:rsidRDefault="007042B7" w:rsidP="00936D9D">
            <w:pPr>
              <w:keepLines/>
              <w:spacing w:after="0"/>
              <w:jc w:val="center"/>
              <w:rPr>
                <w:rFonts w:ascii="Arial" w:hAnsi="Arial"/>
                <w:b/>
                <w:sz w:val="18"/>
              </w:rPr>
            </w:pPr>
            <w:r w:rsidRPr="00346DA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29DB9" w14:textId="77777777" w:rsidR="007042B7" w:rsidRPr="000F0A81" w:rsidRDefault="007042B7" w:rsidP="00936D9D">
            <w:pPr>
              <w:keepLines/>
              <w:spacing w:after="0"/>
              <w:jc w:val="center"/>
              <w:rPr>
                <w:rFonts w:ascii="Arial" w:hAnsi="Arial"/>
                <w:b/>
                <w:sz w:val="18"/>
                <w:lang w:eastAsia="zh-CN"/>
              </w:rPr>
            </w:pPr>
            <w:r w:rsidRPr="000F0A81">
              <w:rPr>
                <w:rFonts w:ascii="Arial" w:hAnsi="Arial"/>
                <w:b/>
                <w:sz w:val="18"/>
                <w:lang w:eastAsia="zh-CN"/>
              </w:rPr>
              <w:t>Test</w:t>
            </w:r>
          </w:p>
          <w:p w14:paraId="58798B43" w14:textId="77777777" w:rsidR="007042B7" w:rsidRPr="00835351" w:rsidRDefault="007042B7" w:rsidP="00936D9D">
            <w:pPr>
              <w:keepLines/>
              <w:spacing w:after="0"/>
              <w:jc w:val="center"/>
              <w:rPr>
                <w:rFonts w:ascii="Arial" w:hAnsi="Arial"/>
                <w:b/>
                <w:sz w:val="18"/>
                <w:lang w:eastAsia="zh-CN"/>
              </w:rPr>
            </w:pPr>
            <w:r w:rsidRPr="0083535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06700" w14:textId="77777777" w:rsidR="007042B7" w:rsidRPr="00A826B4" w:rsidRDefault="007042B7" w:rsidP="00936D9D">
            <w:pPr>
              <w:keepLines/>
              <w:spacing w:after="0"/>
              <w:jc w:val="center"/>
              <w:rPr>
                <w:rFonts w:ascii="Arial" w:hAnsi="Arial"/>
                <w:b/>
                <w:sz w:val="18"/>
              </w:rPr>
            </w:pPr>
            <w:r w:rsidRPr="00A826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C46CA" w14:textId="77777777" w:rsidR="007042B7" w:rsidRPr="00346DAD" w:rsidRDefault="007042B7" w:rsidP="00936D9D">
            <w:pPr>
              <w:keepLines/>
              <w:spacing w:after="0"/>
              <w:jc w:val="center"/>
              <w:rPr>
                <w:rFonts w:ascii="Arial" w:hAnsi="Arial"/>
                <w:b/>
                <w:sz w:val="18"/>
              </w:rPr>
            </w:pPr>
            <w:r w:rsidRPr="00346DA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47A6A" w14:textId="77777777" w:rsidR="007042B7" w:rsidRPr="00346DAD" w:rsidRDefault="007042B7" w:rsidP="00936D9D">
            <w:pPr>
              <w:keepLines/>
              <w:spacing w:after="0"/>
              <w:jc w:val="center"/>
              <w:rPr>
                <w:rFonts w:ascii="Arial" w:hAnsi="Arial"/>
                <w:b/>
                <w:sz w:val="18"/>
              </w:rPr>
            </w:pPr>
            <w:r w:rsidRPr="00346DAD">
              <w:rPr>
                <w:rFonts w:ascii="Arial" w:hAnsi="Arial"/>
                <w:b/>
                <w:sz w:val="18"/>
              </w:rPr>
              <w:t>Comment</w:t>
            </w:r>
          </w:p>
        </w:tc>
      </w:tr>
      <w:tr w:rsidR="007042B7" w:rsidRPr="00346DAD" w14:paraId="03D5CE6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737B112" w14:textId="77777777" w:rsidR="007042B7" w:rsidRPr="00346DAD"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90E2D3" w14:textId="77777777" w:rsidR="007042B7" w:rsidRPr="000F0A81" w:rsidRDefault="007042B7"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A5F9D" w14:textId="77777777" w:rsidR="007042B7" w:rsidRPr="00835351" w:rsidRDefault="007042B7"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12F543" w14:textId="77777777" w:rsidR="007042B7" w:rsidRPr="00A826B4" w:rsidRDefault="007042B7" w:rsidP="00936D9D">
            <w:pPr>
              <w:keepLines/>
              <w:spacing w:after="0"/>
              <w:jc w:val="center"/>
              <w:rPr>
                <w:rFonts w:ascii="Arial" w:hAnsi="Arial"/>
                <w:b/>
                <w:sz w:val="18"/>
                <w:lang w:eastAsia="zh-CN"/>
              </w:rPr>
            </w:pPr>
            <w:r w:rsidRPr="00A826B4">
              <w:rPr>
                <w:rFonts w:ascii="Arial" w:hAnsi="Arial" w:hint="eastAsia"/>
                <w:b/>
                <w:sz w:val="18"/>
                <w:lang w:eastAsia="zh-CN"/>
              </w:rPr>
              <w:t>T</w:t>
            </w:r>
            <w:r w:rsidRPr="00A826B4">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1F57BC0C" w14:textId="77777777" w:rsidR="007042B7" w:rsidRPr="00346DAD" w:rsidRDefault="007042B7" w:rsidP="00936D9D">
            <w:pPr>
              <w:keepLines/>
              <w:spacing w:after="0"/>
              <w:jc w:val="center"/>
              <w:rPr>
                <w:rFonts w:ascii="Arial" w:hAnsi="Arial"/>
                <w:b/>
                <w:sz w:val="18"/>
              </w:rPr>
            </w:pPr>
          </w:p>
        </w:tc>
      </w:tr>
      <w:tr w:rsidR="007042B7" w:rsidRPr="00346DAD" w14:paraId="08415566"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5B5E04"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 xml:space="preserve">Active E-UTRA </w:t>
            </w:r>
            <w:proofErr w:type="spellStart"/>
            <w:r w:rsidRPr="00346DA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32A62F"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1E0DAC"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F6CF5"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B03B4F0"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1546B9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75E76C" w14:textId="77777777" w:rsidR="007042B7" w:rsidRPr="00346DAD" w:rsidRDefault="007042B7" w:rsidP="00936D9D">
            <w:pPr>
              <w:keepNext/>
              <w:keepLines/>
              <w:spacing w:after="0"/>
              <w:rPr>
                <w:rFonts w:ascii="Arial" w:hAnsi="Arial" w:cs="Arial"/>
                <w:kern w:val="2"/>
                <w:sz w:val="18"/>
                <w:szCs w:val="22"/>
                <w:lang w:val="sv-FI"/>
              </w:rPr>
            </w:pPr>
            <w:r w:rsidRPr="00346DAD">
              <w:rPr>
                <w:rFonts w:ascii="Arial" w:hAnsi="Arial" w:cs="Arial"/>
                <w:kern w:val="2"/>
                <w:sz w:val="18"/>
                <w:szCs w:val="22"/>
                <w:lang w:val="sv-FI"/>
              </w:rPr>
              <w:t xml:space="preserve">E-UTRA RF Channel </w:t>
            </w:r>
            <w:proofErr w:type="spellStart"/>
            <w:r w:rsidRPr="00346DAD">
              <w:rPr>
                <w:rFonts w:ascii="Arial" w:hAnsi="Arial" w:cs="Arial"/>
                <w:kern w:val="2"/>
                <w:sz w:val="18"/>
                <w:szCs w:val="22"/>
                <w:lang w:val="sv-FI"/>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3BEB02" w14:textId="77777777" w:rsidR="007042B7" w:rsidRPr="000F0A81" w:rsidRDefault="007042B7" w:rsidP="00936D9D">
            <w:pPr>
              <w:keepNext/>
              <w:keepLines/>
              <w:spacing w:after="0"/>
              <w:jc w:val="center"/>
              <w:rPr>
                <w:rFonts w:ascii="Arial" w:hAnsi="Arial" w:cs="Arial"/>
                <w:kern w:val="2"/>
                <w:sz w:val="18"/>
                <w:szCs w:val="22"/>
                <w:lang w:val="sv-FI"/>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B37E38" w14:textId="77777777" w:rsidR="007042B7" w:rsidRPr="00835351" w:rsidRDefault="007042B7"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E2A06"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99EEF6F"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2DEB5DF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AF3EEA"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 xml:space="preserve">Active </w:t>
            </w:r>
            <w:proofErr w:type="spellStart"/>
            <w:r w:rsidRPr="00346DAD">
              <w:rPr>
                <w:rFonts w:ascii="Arial" w:hAnsi="Arial" w:cs="Arial"/>
                <w:kern w:val="2"/>
                <w:sz w:val="18"/>
                <w:szCs w:val="22"/>
              </w:rPr>
              <w:t>PCell</w:t>
            </w:r>
            <w:proofErr w:type="spellEnd"/>
            <w:r w:rsidRPr="00346DAD">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D7B69"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445445"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1AED5"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A7D246D"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12DF97C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083A7"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77CFB"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925E75"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3E8DF7"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FD8FFF2"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433816AE"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CE2487" w14:textId="77777777" w:rsidR="007042B7" w:rsidRPr="00346DAD" w:rsidRDefault="007042B7" w:rsidP="00936D9D">
            <w:pPr>
              <w:keepNext/>
              <w:keepLines/>
              <w:spacing w:after="0"/>
              <w:rPr>
                <w:rFonts w:ascii="Arial" w:hAnsi="Arial" w:cs="Arial"/>
                <w:kern w:val="2"/>
                <w:sz w:val="18"/>
                <w:szCs w:val="22"/>
              </w:rPr>
            </w:pPr>
            <w:r w:rsidRPr="00346DA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C1F37"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266874" w14:textId="77777777" w:rsidR="007042B7" w:rsidRPr="0083535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2246C"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9BC2DDB" w14:textId="77777777" w:rsidR="007042B7" w:rsidRPr="00346DAD" w:rsidRDefault="007042B7" w:rsidP="00936D9D">
            <w:pPr>
              <w:keepNext/>
              <w:keepLines/>
              <w:spacing w:after="0"/>
              <w:jc w:val="both"/>
              <w:rPr>
                <w:rFonts w:ascii="Arial" w:hAnsi="Arial" w:cs="Arial"/>
                <w:kern w:val="2"/>
                <w:sz w:val="18"/>
                <w:szCs w:val="22"/>
              </w:rPr>
            </w:pPr>
          </w:p>
        </w:tc>
      </w:tr>
      <w:tr w:rsidR="007042B7" w:rsidRPr="00346DAD" w14:paraId="6909BEC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CAEF3F"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91C27"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C9DCF5"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E8636"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6DF8BFA"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811BCF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E9952A"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16"/>
              </w:rPr>
              <w:t>BW</w:t>
            </w:r>
            <w:r w:rsidRPr="000F0A81">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0C4C2A"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D2D447"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68CA6"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eastAsia="Malgun Gothic" w:hAnsi="Arial" w:cs="Arial"/>
                <w:kern w:val="2"/>
                <w:sz w:val="18"/>
                <w:szCs w:val="18"/>
              </w:rPr>
              <w:t>10</w:t>
            </w:r>
            <w:r w:rsidRPr="000F0A81">
              <w:rPr>
                <w:rFonts w:ascii="Arial" w:hAnsi="Arial" w:cs="Arial"/>
                <w:kern w:val="2"/>
                <w:sz w:val="18"/>
                <w:szCs w:val="18"/>
                <w:lang w:eastAsia="zh-CN"/>
              </w:rPr>
              <w:t>0</w:t>
            </w:r>
            <w:r w:rsidRPr="000F0A81">
              <w:rPr>
                <w:rFonts w:ascii="Arial" w:eastAsia="Malgun Gothic" w:hAnsi="Arial" w:cs="Arial"/>
                <w:kern w:val="2"/>
                <w:sz w:val="18"/>
                <w:szCs w:val="18"/>
              </w:rPr>
              <w:t xml:space="preserve">: </w:t>
            </w:r>
            <w:proofErr w:type="spellStart"/>
            <w:proofErr w:type="gramStart"/>
            <w:r w:rsidRPr="000F0A81">
              <w:rPr>
                <w:rFonts w:ascii="Arial" w:eastAsia="Malgun Gothic" w:hAnsi="Arial" w:cs="Arial"/>
                <w:kern w:val="2"/>
                <w:sz w:val="18"/>
                <w:szCs w:val="18"/>
              </w:rPr>
              <w:t>N</w:t>
            </w:r>
            <w:r w:rsidRPr="000F0A81">
              <w:rPr>
                <w:rFonts w:ascii="Arial" w:eastAsia="Malgun Gothic" w:hAnsi="Arial" w:cs="Arial"/>
                <w:kern w:val="2"/>
                <w:sz w:val="18"/>
                <w:szCs w:val="18"/>
                <w:vertAlign w:val="subscript"/>
              </w:rPr>
              <w:t>RB,c</w:t>
            </w:r>
            <w:proofErr w:type="spellEnd"/>
            <w:proofErr w:type="gramEnd"/>
            <w:r w:rsidRPr="000F0A81">
              <w:rPr>
                <w:rFonts w:ascii="Arial" w:eastAsia="Malgun Gothic" w:hAnsi="Arial" w:cs="Arial"/>
                <w:kern w:val="2"/>
                <w:sz w:val="18"/>
                <w:szCs w:val="18"/>
              </w:rPr>
              <w:t xml:space="preserve"> = </w:t>
            </w:r>
            <w:r w:rsidRPr="000F0A8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BEE8283" w14:textId="77777777" w:rsidR="007042B7" w:rsidRPr="000F0A81" w:rsidRDefault="007042B7" w:rsidP="00936D9D">
            <w:pPr>
              <w:keepNext/>
              <w:keepLines/>
              <w:spacing w:after="0"/>
              <w:jc w:val="both"/>
              <w:rPr>
                <w:rFonts w:ascii="Arial" w:eastAsia="Malgun Gothic" w:hAnsi="Arial" w:cs="Arial"/>
                <w:kern w:val="2"/>
                <w:sz w:val="18"/>
                <w:szCs w:val="18"/>
              </w:rPr>
            </w:pPr>
          </w:p>
        </w:tc>
      </w:tr>
      <w:tr w:rsidR="007042B7" w:rsidRPr="00346DAD" w14:paraId="18E58FF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8C6192" w14:textId="77777777" w:rsidR="007042B7" w:rsidRPr="000F0A81" w:rsidRDefault="007042B7" w:rsidP="00936D9D">
            <w:pPr>
              <w:keepNext/>
              <w:keepLines/>
              <w:spacing w:after="0"/>
              <w:rPr>
                <w:rFonts w:ascii="Arial" w:hAnsi="Arial"/>
                <w:kern w:val="2"/>
                <w:sz w:val="18"/>
                <w:lang w:eastAsia="zh-CN"/>
              </w:rPr>
            </w:pPr>
            <w:r w:rsidRPr="000F0A8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7FD34"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095B62"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36783" w14:textId="77777777" w:rsidR="007042B7" w:rsidRPr="000F0A81" w:rsidRDefault="007042B7" w:rsidP="00936D9D">
            <w:pPr>
              <w:keepNext/>
              <w:keepLines/>
              <w:spacing w:after="0"/>
              <w:jc w:val="center"/>
              <w:rPr>
                <w:rFonts w:ascii="Arial" w:hAnsi="Arial" w:cs="Arial"/>
                <w:kern w:val="2"/>
                <w:sz w:val="18"/>
                <w:szCs w:val="18"/>
                <w:lang w:eastAsia="zh-CN"/>
              </w:rPr>
            </w:pPr>
            <w:r w:rsidRPr="000F0A8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2A6ED2C" w14:textId="77777777" w:rsidR="007042B7" w:rsidRPr="000F0A81" w:rsidRDefault="007042B7" w:rsidP="00936D9D">
            <w:pPr>
              <w:keepNext/>
              <w:keepLines/>
              <w:spacing w:after="0"/>
              <w:jc w:val="both"/>
              <w:rPr>
                <w:rFonts w:ascii="Arial" w:eastAsia="Malgun Gothic" w:hAnsi="Arial" w:cs="Arial"/>
                <w:kern w:val="2"/>
                <w:sz w:val="18"/>
                <w:szCs w:val="18"/>
              </w:rPr>
            </w:pPr>
          </w:p>
        </w:tc>
      </w:tr>
      <w:tr w:rsidR="007042B7" w:rsidRPr="00346DAD" w14:paraId="0B3FD18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D1E967"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3DDFF"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867B6" w14:textId="77777777" w:rsidR="007042B7" w:rsidRPr="00A826B4" w:rsidRDefault="007042B7"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966C"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DCA76E3"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B4EBD6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55498F"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3CAEB"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BC564A"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472235"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6F83679"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ABEDC5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C45B81"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723DA"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2740AE"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92EED"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5B9FA29"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1790EC7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819EC" w14:textId="77777777" w:rsidR="007042B7" w:rsidRPr="000F0A81" w:rsidRDefault="007042B7" w:rsidP="00936D9D">
            <w:pPr>
              <w:keepNext/>
              <w:keepLines/>
              <w:spacing w:after="0"/>
              <w:rPr>
                <w:rFonts w:ascii="Arial" w:hAnsi="Arial"/>
                <w:kern w:val="2"/>
                <w:sz w:val="18"/>
                <w:szCs w:val="22"/>
              </w:rPr>
            </w:pPr>
            <w:r w:rsidRPr="000F0A8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75989"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22BEB4"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AC273"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302A56D" w14:textId="77777777" w:rsidR="007042B7" w:rsidRPr="000F0A81" w:rsidRDefault="007042B7" w:rsidP="00936D9D">
            <w:pPr>
              <w:keepNext/>
              <w:keepLines/>
              <w:spacing w:after="0"/>
              <w:jc w:val="both"/>
              <w:rPr>
                <w:rFonts w:ascii="Arial" w:hAnsi="Arial" w:cs="Arial"/>
                <w:kern w:val="2"/>
                <w:sz w:val="18"/>
                <w:szCs w:val="22"/>
                <w:lang w:eastAsia="zh-CN"/>
              </w:rPr>
            </w:pPr>
          </w:p>
        </w:tc>
      </w:tr>
      <w:tr w:rsidR="007042B7" w:rsidRPr="00346DAD" w14:paraId="3471F82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CB541E"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BBB1"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3B695E"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5FC8F"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DF6E9BD" w14:textId="77777777" w:rsidR="007042B7" w:rsidRPr="000F0A81" w:rsidRDefault="007042B7" w:rsidP="00936D9D">
            <w:pPr>
              <w:keepNext/>
              <w:keepLines/>
              <w:spacing w:after="0"/>
              <w:jc w:val="both"/>
              <w:rPr>
                <w:rFonts w:ascii="Arial" w:hAnsi="Arial" w:cs="Arial"/>
                <w:kern w:val="2"/>
                <w:sz w:val="18"/>
                <w:szCs w:val="22"/>
                <w:lang w:eastAsia="zh-CN"/>
              </w:rPr>
            </w:pPr>
          </w:p>
        </w:tc>
      </w:tr>
      <w:tr w:rsidR="007042B7" w:rsidRPr="00346DAD" w14:paraId="7AE2105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34A2A85" w14:textId="77777777" w:rsidR="007042B7" w:rsidRPr="000F0A81" w:rsidRDefault="007042B7" w:rsidP="00936D9D">
            <w:pPr>
              <w:keepNext/>
              <w:keepLines/>
              <w:spacing w:after="0"/>
              <w:rPr>
                <w:rFonts w:ascii="Arial" w:hAnsi="Arial" w:cs="Arial"/>
                <w:kern w:val="2"/>
                <w:sz w:val="18"/>
                <w:szCs w:val="22"/>
                <w:lang w:eastAsia="zh-CN"/>
              </w:rPr>
            </w:pPr>
            <w:r w:rsidRPr="000F0A8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DD9D4"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8AA659F"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942CE"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A549B99"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94B03A7"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9A2962" w14:textId="77777777" w:rsidR="007042B7" w:rsidRPr="000F0A81"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2629A" w14:textId="77777777" w:rsidR="007042B7" w:rsidRPr="000F0A81" w:rsidRDefault="007042B7" w:rsidP="00936D9D">
            <w:pPr>
              <w:spacing w:after="0"/>
              <w:jc w:val="center"/>
              <w:rPr>
                <w:rFonts w:ascii="Arial" w:hAnsi="Arial"/>
                <w:sz w:val="18"/>
                <w:lang w:eastAsia="zh-CN"/>
              </w:rPr>
            </w:pPr>
            <w:r w:rsidRPr="000F0A8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8B28"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055DF"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D7B2BC5"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1EF52E1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D7E47A"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4E8C0"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41CBB8"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10DA4"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FE4FE1B"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3825F08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72CB6"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B069A" w14:textId="77777777" w:rsidR="007042B7" w:rsidRPr="000F0A81" w:rsidRDefault="007042B7" w:rsidP="00936D9D">
            <w:pPr>
              <w:spacing w:after="0"/>
              <w:jc w:val="center"/>
              <w:rPr>
                <w:rFonts w:ascii="Arial" w:hAnsi="Arial"/>
                <w:sz w:val="18"/>
                <w:lang w:eastAsia="zh-CN"/>
              </w:rPr>
            </w:pPr>
            <w:r w:rsidRPr="000F0A8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1C89"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87E66"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865E599"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5F93A94"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28A467D" w14:textId="77777777" w:rsidR="007042B7" w:rsidRPr="000F0A81" w:rsidRDefault="007042B7" w:rsidP="00936D9D">
            <w:pPr>
              <w:keepNext/>
              <w:keepLines/>
              <w:spacing w:after="0"/>
              <w:rPr>
                <w:rFonts w:ascii="Arial" w:hAnsi="Arial" w:cs="Arial"/>
                <w:kern w:val="2"/>
                <w:sz w:val="18"/>
                <w:szCs w:val="22"/>
                <w:lang w:eastAsia="zh-CN"/>
              </w:rPr>
            </w:pPr>
            <w:r w:rsidRPr="000F0A8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EE727"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B6906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F3D1F"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E68CFD0"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31D9FEC9"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48F556" w14:textId="77777777" w:rsidR="007042B7" w:rsidRPr="000F0A81" w:rsidRDefault="007042B7"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8DF93" w14:textId="77777777" w:rsidR="007042B7" w:rsidRPr="000F0A81" w:rsidRDefault="007042B7" w:rsidP="00936D9D">
            <w:pPr>
              <w:spacing w:after="0"/>
              <w:jc w:val="center"/>
              <w:rPr>
                <w:rFonts w:ascii="Arial" w:hAnsi="Arial"/>
                <w:sz w:val="18"/>
                <w:lang w:eastAsia="zh-CN"/>
              </w:rPr>
            </w:pPr>
            <w:r w:rsidRPr="000F0A8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5E37D"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5317E"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B1864A6"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6980E3F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02DA1"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32D56"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DF30C1"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E4757"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EE38563"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2E480E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6024D"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304B6"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589190"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4F3D1"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E9A5CBC"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AA7B8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31D7E9"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4F61D"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D282AA"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B7C36" w14:textId="77777777" w:rsidR="007042B7" w:rsidRPr="000F0A81" w:rsidRDefault="007042B7" w:rsidP="00936D9D">
            <w:pPr>
              <w:keepNext/>
              <w:keepLines/>
              <w:spacing w:after="0"/>
              <w:jc w:val="center"/>
              <w:rPr>
                <w:rFonts w:ascii="Arial" w:hAnsi="Arial" w:cs="Arial"/>
                <w:kern w:val="2"/>
                <w:sz w:val="18"/>
                <w:szCs w:val="18"/>
              </w:rPr>
            </w:pPr>
            <w:r w:rsidRPr="000F0A81">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F091642" w14:textId="77777777" w:rsidR="007042B7" w:rsidRPr="000F0A81" w:rsidRDefault="007042B7" w:rsidP="00936D9D">
            <w:pPr>
              <w:keepNext/>
              <w:keepLines/>
              <w:spacing w:after="0"/>
              <w:jc w:val="both"/>
              <w:rPr>
                <w:rFonts w:ascii="Arial" w:hAnsi="Arial" w:cs="Arial"/>
                <w:kern w:val="2"/>
                <w:sz w:val="18"/>
                <w:szCs w:val="18"/>
              </w:rPr>
            </w:pPr>
          </w:p>
        </w:tc>
      </w:tr>
      <w:tr w:rsidR="007042B7" w:rsidRPr="00346DAD" w14:paraId="5D357C5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8D88C"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84A00"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BBC55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F0881" w14:textId="77777777" w:rsidR="007042B7" w:rsidRPr="000F0A81" w:rsidRDefault="007042B7" w:rsidP="00936D9D">
            <w:pPr>
              <w:keepNext/>
              <w:keepLines/>
              <w:spacing w:after="0"/>
              <w:jc w:val="center"/>
              <w:rPr>
                <w:rFonts w:ascii="Arial" w:hAnsi="Arial" w:cs="Arial"/>
                <w:kern w:val="2"/>
                <w:sz w:val="18"/>
                <w:szCs w:val="18"/>
              </w:rPr>
            </w:pPr>
            <w:r w:rsidRPr="000F0A8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F460B8A" w14:textId="77777777" w:rsidR="007042B7" w:rsidRPr="000F0A81" w:rsidRDefault="007042B7" w:rsidP="00936D9D">
            <w:pPr>
              <w:keepNext/>
              <w:keepLines/>
              <w:spacing w:after="0"/>
              <w:jc w:val="both"/>
              <w:rPr>
                <w:rFonts w:ascii="Arial" w:hAnsi="Arial" w:cs="Arial"/>
                <w:kern w:val="2"/>
                <w:sz w:val="18"/>
                <w:szCs w:val="18"/>
              </w:rPr>
            </w:pPr>
          </w:p>
        </w:tc>
      </w:tr>
      <w:tr w:rsidR="007042B7" w:rsidRPr="00346DAD" w14:paraId="661EC469"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7EFA27E"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99EE7"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91E9A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E38BC"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493688D"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62169796"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61CC28"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1F678"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2E91"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C2367" w14:textId="77777777" w:rsidR="007042B7" w:rsidRPr="000F0A81" w:rsidRDefault="007042B7" w:rsidP="00936D9D">
            <w:pPr>
              <w:keepNext/>
              <w:keepLines/>
              <w:spacing w:after="0"/>
              <w:jc w:val="center"/>
              <w:rPr>
                <w:rFonts w:ascii="Arial" w:hAnsi="Arial" w:cs="Arial"/>
                <w:kern w:val="2"/>
                <w:sz w:val="18"/>
                <w:szCs w:val="22"/>
                <w:lang w:eastAsia="zh-CN"/>
              </w:rPr>
            </w:pPr>
            <w:r w:rsidRPr="000F0A81">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B26FF22"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A4C6F2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C24656"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119DA"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19740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5BE82" w14:textId="77777777" w:rsidR="007042B7" w:rsidRPr="000F0A81" w:rsidRDefault="007042B7" w:rsidP="00936D9D">
            <w:pPr>
              <w:keepNext/>
              <w:keepLines/>
              <w:spacing w:after="0"/>
              <w:jc w:val="center"/>
              <w:rPr>
                <w:rFonts w:ascii="Arial" w:hAnsi="Arial" w:cs="Arial"/>
                <w:kern w:val="2"/>
                <w:sz w:val="18"/>
                <w:szCs w:val="22"/>
              </w:rPr>
            </w:pPr>
            <w:r>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26EA6C60" w14:textId="77777777" w:rsidR="007042B7" w:rsidRPr="00835351" w:rsidRDefault="007042B7" w:rsidP="00936D9D">
            <w:pPr>
              <w:keepNext/>
              <w:keepLines/>
              <w:spacing w:after="0"/>
              <w:jc w:val="both"/>
              <w:rPr>
                <w:rFonts w:ascii="Arial" w:hAnsi="Arial" w:cs="Arial"/>
                <w:kern w:val="2"/>
                <w:sz w:val="18"/>
                <w:szCs w:val="22"/>
              </w:rPr>
            </w:pPr>
          </w:p>
        </w:tc>
      </w:tr>
      <w:tr w:rsidR="007042B7" w:rsidRPr="00346DAD" w14:paraId="50126E5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4FE6B5"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27D8D"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4A77539"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8CDDF"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EA666" w14:textId="77777777" w:rsidR="007042B7" w:rsidRPr="000F0A81" w:rsidRDefault="007042B7" w:rsidP="00936D9D">
            <w:pPr>
              <w:keepNext/>
              <w:keepLines/>
              <w:spacing w:after="0"/>
              <w:jc w:val="both"/>
              <w:rPr>
                <w:rFonts w:ascii="Arial" w:hAnsi="Arial" w:cs="Arial"/>
                <w:kern w:val="2"/>
                <w:sz w:val="18"/>
                <w:szCs w:val="22"/>
              </w:rPr>
            </w:pPr>
            <w:r w:rsidRPr="000F0A81">
              <w:rPr>
                <w:rFonts w:ascii="Arial" w:hAnsi="Arial" w:cs="Arial"/>
                <w:kern w:val="2"/>
                <w:sz w:val="18"/>
                <w:szCs w:val="18"/>
              </w:rPr>
              <w:t>A.3.8.3.2</w:t>
            </w:r>
          </w:p>
        </w:tc>
      </w:tr>
      <w:tr w:rsidR="007042B7" w:rsidRPr="00346DAD" w14:paraId="46DDE98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201742"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 xml:space="preserve">DRX </w:t>
            </w:r>
            <w:r w:rsidRPr="000F0A8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93164"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58B141"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4E1FC" w14:textId="77777777" w:rsidR="007042B7" w:rsidRPr="000F0A81" w:rsidRDefault="007042B7" w:rsidP="00936D9D">
            <w:pPr>
              <w:keepNext/>
              <w:keepLines/>
              <w:spacing w:after="0"/>
              <w:jc w:val="center"/>
              <w:rPr>
                <w:rFonts w:ascii="Arial" w:hAnsi="Arial" w:cs="Arial"/>
                <w:iCs/>
                <w:kern w:val="2"/>
                <w:sz w:val="18"/>
                <w:szCs w:val="22"/>
              </w:rPr>
            </w:pPr>
            <w:r w:rsidRPr="000F0A81">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3AAE2C15" w14:textId="77777777" w:rsidR="007042B7" w:rsidRPr="000F0A81" w:rsidRDefault="007042B7" w:rsidP="00936D9D">
            <w:pPr>
              <w:keepNext/>
              <w:keepLines/>
              <w:spacing w:after="0"/>
              <w:jc w:val="both"/>
              <w:rPr>
                <w:rFonts w:ascii="Arial" w:hAnsi="Arial" w:cs="Arial"/>
                <w:i/>
                <w:iCs/>
                <w:kern w:val="2"/>
                <w:sz w:val="18"/>
                <w:szCs w:val="22"/>
              </w:rPr>
            </w:pPr>
          </w:p>
        </w:tc>
      </w:tr>
      <w:tr w:rsidR="007042B7" w:rsidRPr="00346DAD" w14:paraId="50CAB20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55FB2D"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SSB index assigned as BFD RS (q</w:t>
            </w:r>
            <w:r w:rsidRPr="000F0A81">
              <w:rPr>
                <w:rFonts w:ascii="Arial" w:hAnsi="Arial" w:cs="Arial"/>
                <w:kern w:val="2"/>
                <w:sz w:val="18"/>
                <w:szCs w:val="22"/>
                <w:vertAlign w:val="subscript"/>
              </w:rPr>
              <w:t>0</w:t>
            </w:r>
            <w:r w:rsidRPr="000F0A8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1BA39"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A2047B"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2D27B"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9A16C75"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9BFDFC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1D65A2"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SSB index assigned as CBD RS (q</w:t>
            </w:r>
            <w:r w:rsidRPr="000F0A81">
              <w:rPr>
                <w:rFonts w:ascii="Arial" w:hAnsi="Arial" w:cs="Arial"/>
                <w:kern w:val="2"/>
                <w:sz w:val="18"/>
                <w:szCs w:val="22"/>
                <w:vertAlign w:val="subscript"/>
              </w:rPr>
              <w:t>1</w:t>
            </w:r>
            <w:r w:rsidRPr="000F0A8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A137"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C578A6"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23E98"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E17FFDF"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B9D8499"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F7F5D6"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39EDCD8" w14:textId="77777777" w:rsidR="007042B7" w:rsidRPr="00835351" w:rsidRDefault="007042B7" w:rsidP="00936D9D">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B3CF5"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AE71D2"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177EE"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B72BBDA"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6B1C127"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4925D"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59FB6C7"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3C496"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099599" w14:textId="77777777" w:rsidR="007042B7" w:rsidRPr="000F0A81"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CBFA8"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2118F42"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24050ED0"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B77C"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CABA02"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EADC7"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D76F8"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9F378"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37E014F"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9205A5C"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6169A"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6E185D" w14:textId="77777777" w:rsidR="007042B7" w:rsidRPr="000F0A81" w:rsidRDefault="007042B7" w:rsidP="00936D9D">
            <w:pPr>
              <w:keepNext/>
              <w:keepLines/>
              <w:spacing w:after="0"/>
              <w:rPr>
                <w:rFonts w:ascii="Arial" w:hAnsi="Arial" w:cs="Arial"/>
                <w:kern w:val="2"/>
                <w:sz w:val="18"/>
                <w:szCs w:val="22"/>
              </w:rPr>
            </w:pPr>
            <w:r w:rsidRPr="000F0A8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9A2E4"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EF73"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0FAD3"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D4347A4"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37C8017"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757F5"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36385B" w14:textId="77777777" w:rsidR="007042B7" w:rsidRPr="000F0A81" w:rsidRDefault="007042B7" w:rsidP="00936D9D">
            <w:pPr>
              <w:keepNext/>
              <w:keepLines/>
              <w:spacing w:after="0"/>
              <w:rPr>
                <w:rFonts w:ascii="Arial" w:hAnsi="Arial" w:cs="Arial"/>
                <w:kern w:val="2"/>
                <w:sz w:val="18"/>
                <w:szCs w:val="22"/>
              </w:rPr>
            </w:pPr>
            <w:r w:rsidRPr="000F0A8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CD9B1"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44F3"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9FC77"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3B72111"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6F749EF8"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AAFF2"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4CBC97" w14:textId="77777777" w:rsidR="007042B7" w:rsidRPr="000F0A81" w:rsidRDefault="007042B7" w:rsidP="00936D9D">
            <w:pPr>
              <w:keepNext/>
              <w:keepLines/>
              <w:spacing w:after="0"/>
              <w:rPr>
                <w:rFonts w:ascii="Arial" w:eastAsia="?? ??" w:hAnsi="Arial" w:cs="Arial"/>
                <w:kern w:val="2"/>
                <w:sz w:val="18"/>
                <w:szCs w:val="22"/>
              </w:rPr>
            </w:pPr>
            <w:r w:rsidRPr="000F0A8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BD95A" w14:textId="77777777" w:rsidR="007042B7" w:rsidRPr="000F0A81" w:rsidRDefault="007042B7" w:rsidP="00936D9D">
            <w:pPr>
              <w:keepNext/>
              <w:keepLines/>
              <w:spacing w:after="0"/>
              <w:jc w:val="center"/>
              <w:rPr>
                <w:rFonts w:ascii="Arial" w:eastAsia="?? ??"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FE2C22" w14:textId="77777777" w:rsidR="007042B7" w:rsidRPr="000F0A81"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FF767"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FF32F91" w14:textId="77777777" w:rsidR="007042B7" w:rsidRPr="000F0A81" w:rsidRDefault="007042B7" w:rsidP="00936D9D">
            <w:pPr>
              <w:keepNext/>
              <w:keepLines/>
              <w:spacing w:after="0"/>
              <w:jc w:val="both"/>
              <w:rPr>
                <w:rFonts w:ascii="Arial" w:eastAsia="?? ??" w:hAnsi="Arial" w:cs="Arial"/>
                <w:kern w:val="2"/>
                <w:sz w:val="18"/>
                <w:szCs w:val="22"/>
              </w:rPr>
            </w:pPr>
          </w:p>
        </w:tc>
      </w:tr>
      <w:tr w:rsidR="007042B7" w:rsidRPr="00346DAD" w14:paraId="6C17B04B"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3935E"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395FFA" w14:textId="77777777" w:rsidR="007042B7" w:rsidRPr="000F0A81" w:rsidRDefault="007042B7" w:rsidP="00936D9D">
            <w:pPr>
              <w:keepNext/>
              <w:keepLines/>
              <w:spacing w:after="0"/>
              <w:rPr>
                <w:rFonts w:ascii="Arial" w:eastAsia="?? ??" w:hAnsi="Arial" w:cs="Arial"/>
                <w:kern w:val="2"/>
                <w:sz w:val="18"/>
                <w:szCs w:val="22"/>
              </w:rPr>
            </w:pPr>
            <w:r w:rsidRPr="000F0A8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3EA0F" w14:textId="77777777" w:rsidR="007042B7" w:rsidRPr="000F0A81" w:rsidRDefault="007042B7" w:rsidP="00936D9D">
            <w:pPr>
              <w:keepNext/>
              <w:keepLines/>
              <w:spacing w:after="0"/>
              <w:jc w:val="center"/>
              <w:rPr>
                <w:rFonts w:ascii="Arial" w:eastAsia="?? ??" w:hAnsi="Arial" w:cs="Arial"/>
                <w:kern w:val="2"/>
                <w:sz w:val="18"/>
                <w:szCs w:val="22"/>
              </w:rPr>
            </w:pPr>
            <w:r w:rsidRPr="000F0A8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D7458D" w14:textId="77777777" w:rsidR="007042B7" w:rsidRPr="000F0A81" w:rsidRDefault="007042B7"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3EEB0"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B38C62F"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01A3F9B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3286D"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2CF1D"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906C7D"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EF943" w14:textId="77777777" w:rsidR="007042B7" w:rsidRPr="000F0A81" w:rsidRDefault="007042B7"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ACD50DE" w14:textId="77777777" w:rsidR="007042B7" w:rsidRPr="000F0A81" w:rsidRDefault="007042B7" w:rsidP="00936D9D">
            <w:pPr>
              <w:keepNext/>
              <w:keepLines/>
              <w:spacing w:after="0"/>
              <w:jc w:val="both"/>
              <w:rPr>
                <w:rFonts w:ascii="Arial" w:hAnsi="Arial" w:cs="Arial"/>
                <w:iCs/>
                <w:kern w:val="2"/>
                <w:sz w:val="18"/>
                <w:szCs w:val="22"/>
              </w:rPr>
            </w:pPr>
            <w:r>
              <w:rPr>
                <w:rFonts w:ascii="Arial" w:hAnsi="Arial"/>
                <w:iCs/>
                <w:sz w:val="18"/>
              </w:rPr>
              <w:t>No measurement gap is configured</w:t>
            </w:r>
          </w:p>
        </w:tc>
      </w:tr>
      <w:tr w:rsidR="007042B7" w:rsidRPr="00346DAD" w14:paraId="3EC53C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B09E22"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AF22FE"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DE48C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B8621" w14:textId="77777777" w:rsidR="007042B7" w:rsidRPr="000F0A81" w:rsidRDefault="007042B7" w:rsidP="00936D9D">
            <w:pPr>
              <w:keepNext/>
              <w:keepLines/>
              <w:spacing w:after="0"/>
              <w:jc w:val="center"/>
              <w:rPr>
                <w:rFonts w:ascii="Arial" w:hAnsi="Arial" w:cs="Arial"/>
                <w:iCs/>
                <w:kern w:val="2"/>
                <w:sz w:val="18"/>
                <w:szCs w:val="22"/>
              </w:rPr>
            </w:pPr>
            <w:r w:rsidRPr="000F0A8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54AD9" w14:textId="77777777" w:rsidR="007042B7" w:rsidRPr="000F0A81" w:rsidRDefault="007042B7" w:rsidP="00936D9D">
            <w:pPr>
              <w:keepNext/>
              <w:keepLines/>
              <w:spacing w:after="0"/>
              <w:jc w:val="both"/>
              <w:rPr>
                <w:rFonts w:ascii="Arial" w:hAnsi="Arial" w:cs="Arial"/>
                <w:iCs/>
                <w:kern w:val="2"/>
                <w:sz w:val="18"/>
                <w:szCs w:val="22"/>
              </w:rPr>
            </w:pPr>
            <w:r w:rsidRPr="000F0A81">
              <w:rPr>
                <w:rFonts w:ascii="Arial" w:hAnsi="Arial" w:cs="Arial"/>
                <w:iCs/>
                <w:kern w:val="2"/>
                <w:sz w:val="18"/>
                <w:szCs w:val="22"/>
              </w:rPr>
              <w:t>Value 0 is applied. (Table 8.1.1-1).</w:t>
            </w:r>
          </w:p>
        </w:tc>
      </w:tr>
      <w:tr w:rsidR="007042B7" w:rsidRPr="00346DAD" w14:paraId="3AC71129"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FB95EE2" w14:textId="77777777" w:rsidR="007042B7" w:rsidRPr="000F0A81" w:rsidRDefault="007042B7" w:rsidP="00936D9D">
            <w:pPr>
              <w:keepNext/>
              <w:keepLines/>
              <w:spacing w:after="0"/>
              <w:rPr>
                <w:rFonts w:ascii="Arial" w:hAnsi="Arial" w:cs="Arial"/>
                <w:kern w:val="2"/>
                <w:sz w:val="18"/>
                <w:szCs w:val="22"/>
                <w:lang w:eastAsia="zh-CN"/>
              </w:rPr>
            </w:pPr>
            <w:proofErr w:type="spellStart"/>
            <w:r w:rsidRPr="000F0A8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79CD9A"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D1946A"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78FEE" w14:textId="77777777" w:rsidR="007042B7" w:rsidRPr="000F0A81" w:rsidRDefault="007042B7" w:rsidP="00936D9D">
            <w:pPr>
              <w:keepNext/>
              <w:keepLines/>
              <w:spacing w:after="0"/>
              <w:jc w:val="center"/>
              <w:rPr>
                <w:rFonts w:ascii="Arial" w:hAnsi="Arial" w:cs="Arial"/>
                <w:iCs/>
                <w:kern w:val="2"/>
                <w:sz w:val="18"/>
                <w:szCs w:val="22"/>
                <w:lang w:eastAsia="zh-CN"/>
              </w:rPr>
            </w:pPr>
            <w:r w:rsidRPr="000F0A81">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98D1B" w14:textId="77777777" w:rsidR="007042B7" w:rsidRPr="000F0A81" w:rsidRDefault="007042B7" w:rsidP="00936D9D">
            <w:pPr>
              <w:keepNext/>
              <w:keepLines/>
              <w:spacing w:after="0"/>
              <w:jc w:val="both"/>
              <w:rPr>
                <w:rFonts w:ascii="Arial" w:hAnsi="Arial" w:cs="Arial"/>
                <w:kern w:val="2"/>
                <w:sz w:val="18"/>
                <w:szCs w:val="22"/>
              </w:rPr>
            </w:pPr>
            <w:r w:rsidRPr="000F0A81">
              <w:rPr>
                <w:rFonts w:ascii="Arial" w:hAnsi="Arial" w:cs="Arial"/>
                <w:kern w:val="2"/>
                <w:sz w:val="18"/>
                <w:szCs w:val="22"/>
              </w:rPr>
              <w:t xml:space="preserve">Threshold used for </w:t>
            </w:r>
            <w:proofErr w:type="spellStart"/>
            <w:r w:rsidRPr="000F0A81">
              <w:rPr>
                <w:rFonts w:ascii="Arial" w:hAnsi="Arial" w:cs="Arial"/>
                <w:kern w:val="2"/>
                <w:sz w:val="18"/>
                <w:szCs w:val="22"/>
              </w:rPr>
              <w:t>Q</w:t>
            </w:r>
            <w:r w:rsidRPr="000F0A81">
              <w:rPr>
                <w:rFonts w:ascii="Arial" w:hAnsi="Arial" w:cs="Arial"/>
                <w:kern w:val="2"/>
                <w:sz w:val="18"/>
                <w:szCs w:val="22"/>
                <w:vertAlign w:val="subscript"/>
              </w:rPr>
              <w:t>in_LR_SSB</w:t>
            </w:r>
            <w:proofErr w:type="spellEnd"/>
          </w:p>
        </w:tc>
      </w:tr>
      <w:tr w:rsidR="007042B7" w:rsidRPr="00346DAD" w14:paraId="1A43C717"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A2F42" w14:textId="77777777" w:rsidR="007042B7" w:rsidRPr="009F2454" w:rsidRDefault="007042B7"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3B6E5" w14:textId="77777777" w:rsidR="007042B7" w:rsidRPr="000F0A81" w:rsidRDefault="007042B7" w:rsidP="00936D9D">
            <w:pPr>
              <w:spacing w:after="0"/>
              <w:jc w:val="center"/>
              <w:rPr>
                <w:rFonts w:ascii="Arial" w:hAnsi="Arial"/>
                <w:sz w:val="18"/>
                <w:lang w:eastAsia="zh-CN"/>
              </w:rPr>
            </w:pPr>
            <w:r w:rsidRPr="000F0A8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2059" w14:textId="77777777" w:rsidR="007042B7" w:rsidRPr="000F0A81" w:rsidRDefault="007042B7"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1C6CE" w14:textId="77777777" w:rsidR="007042B7" w:rsidRPr="000F0A81" w:rsidRDefault="007042B7" w:rsidP="00936D9D">
            <w:pPr>
              <w:keepNext/>
              <w:keepLines/>
              <w:spacing w:after="0"/>
              <w:jc w:val="center"/>
              <w:rPr>
                <w:rFonts w:ascii="Arial" w:hAnsi="Arial" w:cs="Arial"/>
                <w:iCs/>
                <w:kern w:val="2"/>
                <w:sz w:val="18"/>
                <w:szCs w:val="22"/>
                <w:lang w:eastAsia="zh-CN"/>
              </w:rPr>
            </w:pPr>
            <w:r w:rsidRPr="000F0A81">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4A9D3" w14:textId="77777777" w:rsidR="007042B7" w:rsidRPr="009F2454" w:rsidRDefault="007042B7" w:rsidP="00936D9D">
            <w:pPr>
              <w:spacing w:after="0"/>
              <w:rPr>
                <w:rFonts w:ascii="Arial" w:hAnsi="Arial" w:cs="Arial"/>
                <w:kern w:val="2"/>
                <w:sz w:val="18"/>
                <w:szCs w:val="22"/>
                <w:highlight w:val="yellow"/>
              </w:rPr>
            </w:pPr>
          </w:p>
        </w:tc>
      </w:tr>
      <w:tr w:rsidR="007042B7" w:rsidRPr="00346DAD" w14:paraId="07ECE522"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39831D"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67CD7E"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43526E"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E494F" w14:textId="77777777" w:rsidR="007042B7" w:rsidRPr="000F0A81" w:rsidRDefault="007042B7" w:rsidP="00936D9D">
            <w:pPr>
              <w:keepNext/>
              <w:keepLines/>
              <w:spacing w:after="0"/>
              <w:jc w:val="center"/>
              <w:rPr>
                <w:rFonts w:ascii="Arial" w:hAnsi="Arial" w:cs="Arial"/>
                <w:iCs/>
                <w:kern w:val="2"/>
                <w:sz w:val="18"/>
                <w:szCs w:val="22"/>
              </w:rPr>
            </w:pPr>
            <w:r w:rsidRPr="000F0A8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F4592" w14:textId="77777777" w:rsidR="007042B7" w:rsidRPr="000F0A81" w:rsidRDefault="007042B7" w:rsidP="00936D9D">
            <w:pPr>
              <w:keepNext/>
              <w:keepLines/>
              <w:spacing w:after="0"/>
              <w:jc w:val="both"/>
              <w:rPr>
                <w:rFonts w:ascii="Arial" w:hAnsi="Arial" w:cs="Arial"/>
                <w:kern w:val="2"/>
                <w:sz w:val="18"/>
                <w:szCs w:val="22"/>
              </w:rPr>
            </w:pPr>
            <w:r w:rsidRPr="000F0A81">
              <w:rPr>
                <w:rFonts w:ascii="Arial" w:hAnsi="Arial" w:cs="Arial"/>
                <w:kern w:val="2"/>
                <w:sz w:val="18"/>
                <w:szCs w:val="22"/>
              </w:rPr>
              <w:t xml:space="preserve">Used for deriving </w:t>
            </w:r>
            <w:proofErr w:type="spellStart"/>
            <w:r w:rsidRPr="000F0A81">
              <w:rPr>
                <w:rFonts w:ascii="Arial" w:hAnsi="Arial" w:cs="Arial"/>
                <w:kern w:val="2"/>
                <w:sz w:val="18"/>
                <w:szCs w:val="22"/>
              </w:rPr>
              <w:t>rsrp</w:t>
            </w:r>
            <w:proofErr w:type="spellEnd"/>
            <w:r w:rsidRPr="000F0A81">
              <w:rPr>
                <w:rFonts w:ascii="Arial" w:hAnsi="Arial" w:cs="Arial"/>
                <w:kern w:val="2"/>
                <w:sz w:val="18"/>
                <w:szCs w:val="22"/>
              </w:rPr>
              <w:t>-</w:t>
            </w:r>
            <w:proofErr w:type="spellStart"/>
            <w:r w:rsidRPr="000F0A81">
              <w:rPr>
                <w:rFonts w:ascii="Arial" w:hAnsi="Arial" w:cs="Arial"/>
                <w:kern w:val="2"/>
                <w:sz w:val="18"/>
                <w:szCs w:val="22"/>
              </w:rPr>
              <w:t>ThresholdCSI</w:t>
            </w:r>
            <w:proofErr w:type="spellEnd"/>
            <w:r w:rsidRPr="000F0A81">
              <w:rPr>
                <w:rFonts w:ascii="Arial" w:hAnsi="Arial" w:cs="Arial"/>
                <w:kern w:val="2"/>
                <w:sz w:val="18"/>
                <w:szCs w:val="22"/>
              </w:rPr>
              <w:t>-RS</w:t>
            </w:r>
          </w:p>
        </w:tc>
      </w:tr>
      <w:tr w:rsidR="007042B7" w:rsidRPr="00346DAD" w14:paraId="15CFB5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1EFCD4"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D622B1" w14:textId="77777777" w:rsidR="007042B7" w:rsidRPr="00425E0F" w:rsidRDefault="007042B7"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FD9353" w14:textId="77777777" w:rsidR="007042B7" w:rsidRPr="00A826B4"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9CBBE" w14:textId="77777777" w:rsidR="007042B7" w:rsidRPr="000F0A81" w:rsidRDefault="007042B7" w:rsidP="00936D9D">
            <w:pPr>
              <w:keepNext/>
              <w:keepLines/>
              <w:spacing w:after="0"/>
              <w:jc w:val="center"/>
              <w:rPr>
                <w:rFonts w:ascii="Arial" w:hAnsi="Arial" w:cs="Arial"/>
                <w:iCs/>
                <w:kern w:val="2"/>
                <w:sz w:val="18"/>
                <w:szCs w:val="22"/>
              </w:rPr>
            </w:pPr>
            <w:r w:rsidRPr="000F0A8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03C7" w14:textId="77777777" w:rsidR="007042B7" w:rsidRPr="000F0A81" w:rsidRDefault="007042B7" w:rsidP="00936D9D">
            <w:pPr>
              <w:keepNext/>
              <w:keepLines/>
              <w:spacing w:after="0"/>
              <w:jc w:val="both"/>
              <w:rPr>
                <w:rFonts w:ascii="Arial" w:hAnsi="Arial" w:cs="Arial"/>
                <w:iCs/>
                <w:kern w:val="2"/>
                <w:sz w:val="18"/>
                <w:szCs w:val="22"/>
              </w:rPr>
            </w:pPr>
            <w:r w:rsidRPr="000F0A81">
              <w:rPr>
                <w:rFonts w:ascii="Arial" w:hAnsi="Arial" w:cs="Arial"/>
                <w:iCs/>
                <w:kern w:val="2"/>
                <w:sz w:val="18"/>
                <w:szCs w:val="22"/>
              </w:rPr>
              <w:t>see TS 38.321 [7], clause 5.17</w:t>
            </w:r>
          </w:p>
        </w:tc>
      </w:tr>
      <w:tr w:rsidR="007042B7" w:rsidRPr="00346DAD" w14:paraId="2253D9F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69F8F3"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8056CB" w14:textId="77777777" w:rsidR="007042B7" w:rsidRPr="00425E0F" w:rsidRDefault="007042B7"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8EA5C1" w14:textId="77777777" w:rsidR="007042B7" w:rsidRPr="00A826B4" w:rsidRDefault="007042B7"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9A831" w14:textId="77777777" w:rsidR="007042B7" w:rsidRPr="000F0A81" w:rsidRDefault="007042B7" w:rsidP="00936D9D">
            <w:pPr>
              <w:keepNext/>
              <w:keepLines/>
              <w:spacing w:after="0"/>
              <w:jc w:val="center"/>
              <w:rPr>
                <w:rFonts w:ascii="Arial" w:hAnsi="Arial" w:cs="Arial"/>
                <w:i/>
                <w:iCs/>
                <w:kern w:val="2"/>
                <w:sz w:val="18"/>
                <w:szCs w:val="22"/>
              </w:rPr>
            </w:pPr>
            <w:r w:rsidRPr="000F0A8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639CB" w14:textId="77777777" w:rsidR="007042B7" w:rsidRPr="000F0A81" w:rsidRDefault="007042B7" w:rsidP="00936D9D">
            <w:pPr>
              <w:keepNext/>
              <w:keepLines/>
              <w:spacing w:after="0"/>
              <w:jc w:val="both"/>
              <w:rPr>
                <w:rFonts w:ascii="Arial" w:hAnsi="Arial" w:cs="Arial"/>
                <w:kern w:val="2"/>
                <w:sz w:val="18"/>
                <w:szCs w:val="22"/>
              </w:rPr>
            </w:pPr>
            <w:r w:rsidRPr="000F0A81">
              <w:rPr>
                <w:rFonts w:ascii="Arial" w:hAnsi="Arial" w:cs="Arial"/>
                <w:iCs/>
                <w:kern w:val="2"/>
                <w:sz w:val="18"/>
                <w:szCs w:val="22"/>
              </w:rPr>
              <w:t>see TS 38.321 [7], clause 5.17</w:t>
            </w:r>
          </w:p>
        </w:tc>
      </w:tr>
      <w:tr w:rsidR="007042B7" w:rsidRPr="00346DAD" w14:paraId="554BDDB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DEB66D" w14:textId="77777777" w:rsidR="007042B7" w:rsidRPr="000F0A81" w:rsidRDefault="007042B7" w:rsidP="00936D9D">
            <w:pPr>
              <w:keepNext/>
              <w:keepLines/>
              <w:spacing w:after="0"/>
              <w:rPr>
                <w:rFonts w:ascii="Arial" w:hAnsi="Arial"/>
                <w:kern w:val="2"/>
                <w:sz w:val="18"/>
                <w:szCs w:val="22"/>
              </w:rPr>
            </w:pPr>
            <w:r w:rsidRPr="000F0A8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91C35"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8C0854"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847A5"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3516992" w14:textId="77777777" w:rsidR="007042B7" w:rsidRPr="000F0A81" w:rsidRDefault="007042B7" w:rsidP="00936D9D">
            <w:pPr>
              <w:keepNext/>
              <w:keepLines/>
              <w:spacing w:after="0"/>
              <w:jc w:val="both"/>
              <w:rPr>
                <w:rFonts w:ascii="Arial" w:hAnsi="Arial" w:cs="Arial"/>
                <w:kern w:val="2"/>
                <w:sz w:val="18"/>
                <w:szCs w:val="18"/>
              </w:rPr>
            </w:pPr>
          </w:p>
        </w:tc>
      </w:tr>
      <w:tr w:rsidR="007042B7" w:rsidRPr="00346DAD" w14:paraId="50B3B07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853029" w14:textId="77777777" w:rsidR="007042B7" w:rsidRPr="000F0A81" w:rsidRDefault="007042B7" w:rsidP="00936D9D">
            <w:pPr>
              <w:keepNext/>
              <w:keepLines/>
              <w:spacing w:after="0"/>
              <w:rPr>
                <w:rFonts w:ascii="Arial" w:hAnsi="Arial" w:cs="Arial"/>
                <w:kern w:val="2"/>
                <w:sz w:val="18"/>
              </w:rPr>
            </w:pPr>
            <w:proofErr w:type="spellStart"/>
            <w:r w:rsidRPr="000F0A81">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9572B4"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5E4D1C"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136B1"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55BE02C"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9B43AE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8636E0" w14:textId="77777777" w:rsidR="007042B7" w:rsidRPr="000F0A81" w:rsidRDefault="007042B7" w:rsidP="00936D9D">
            <w:pPr>
              <w:keepNext/>
              <w:keepLines/>
              <w:spacing w:after="0"/>
              <w:rPr>
                <w:rFonts w:ascii="Arial" w:hAnsi="Arial" w:cs="Arial"/>
                <w:kern w:val="2"/>
                <w:sz w:val="18"/>
                <w:szCs w:val="22"/>
              </w:rPr>
            </w:pPr>
            <w:proofErr w:type="spellStart"/>
            <w:r w:rsidRPr="000F0A81">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F40132"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DEC27D"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821D5"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896BBEC"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7E52C4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43A42E"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E3568"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38F35"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98F1D"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1E4217B"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5A00BE4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E042EF"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ABEE"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4B2E3"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F77BE"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421A697"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4F73560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90984F" w14:textId="77777777" w:rsidR="007042B7" w:rsidRPr="000F0A81" w:rsidRDefault="007042B7" w:rsidP="00936D9D">
            <w:pPr>
              <w:keepNext/>
              <w:keepLines/>
              <w:spacing w:after="0"/>
              <w:rPr>
                <w:rFonts w:ascii="Arial" w:hAnsi="Arial" w:cs="Arial"/>
                <w:kern w:val="2"/>
                <w:sz w:val="18"/>
              </w:rPr>
            </w:pPr>
            <w:r w:rsidRPr="000F0A8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00BD4" w14:textId="77777777" w:rsidR="007042B7" w:rsidRPr="00835351" w:rsidRDefault="007042B7"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2AAE5" w14:textId="77777777" w:rsidR="007042B7" w:rsidRPr="00A826B4" w:rsidRDefault="007042B7" w:rsidP="00936D9D">
            <w:pPr>
              <w:keepNext/>
              <w:keepLines/>
              <w:spacing w:after="0"/>
              <w:jc w:val="center"/>
              <w:rPr>
                <w:rFonts w:ascii="Arial" w:hAnsi="Arial" w:cs="Arial"/>
                <w:kern w:val="2"/>
                <w:sz w:val="18"/>
                <w:szCs w:val="22"/>
                <w:lang w:eastAsia="zh-CN"/>
              </w:rPr>
            </w:pPr>
            <w:proofErr w:type="spellStart"/>
            <w:r w:rsidRPr="00A826B4">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2D5CD" w14:textId="77777777" w:rsidR="007042B7" w:rsidRPr="000F0A81" w:rsidRDefault="007042B7" w:rsidP="00936D9D">
            <w:pPr>
              <w:keepNext/>
              <w:keepLines/>
              <w:spacing w:after="0"/>
              <w:jc w:val="center"/>
              <w:rPr>
                <w:rFonts w:ascii="Arial" w:hAnsi="Arial" w:cs="Arial"/>
                <w:kern w:val="2"/>
                <w:sz w:val="18"/>
                <w:szCs w:val="18"/>
                <w:lang w:eastAsia="zh-CN"/>
              </w:rPr>
            </w:pPr>
            <w:r w:rsidRPr="000F0A81">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EF105AC" w14:textId="77777777" w:rsidR="007042B7" w:rsidRPr="000F0A81" w:rsidRDefault="007042B7" w:rsidP="00936D9D">
            <w:pPr>
              <w:keepNext/>
              <w:keepLines/>
              <w:spacing w:after="0"/>
              <w:jc w:val="both"/>
              <w:rPr>
                <w:rFonts w:ascii="Arial" w:hAnsi="Arial"/>
                <w:kern w:val="2"/>
                <w:sz w:val="18"/>
                <w:szCs w:val="18"/>
              </w:rPr>
            </w:pPr>
          </w:p>
        </w:tc>
      </w:tr>
      <w:tr w:rsidR="007042B7" w:rsidRPr="00346DAD" w14:paraId="3CCA512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B8FDE7" w14:textId="77777777" w:rsidR="007042B7" w:rsidRPr="000F0A81" w:rsidRDefault="007042B7" w:rsidP="00936D9D">
            <w:pPr>
              <w:keepNext/>
              <w:keepLines/>
              <w:spacing w:after="0"/>
              <w:rPr>
                <w:rFonts w:ascii="Arial" w:hAnsi="Arial" w:cs="Arial"/>
                <w:kern w:val="2"/>
                <w:sz w:val="18"/>
                <w:lang w:eastAsia="zh-CN"/>
              </w:rPr>
            </w:pPr>
            <w:r w:rsidRPr="000F0A8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13DD7"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DE406A" w14:textId="77777777" w:rsidR="007042B7" w:rsidRPr="00A826B4" w:rsidRDefault="007042B7"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9FE26" w14:textId="77777777" w:rsidR="007042B7" w:rsidRPr="000F0A81" w:rsidRDefault="007042B7" w:rsidP="00936D9D">
            <w:pPr>
              <w:keepNext/>
              <w:keepLines/>
              <w:spacing w:after="0"/>
              <w:jc w:val="center"/>
              <w:rPr>
                <w:rFonts w:ascii="Arial" w:hAnsi="Arial" w:cs="Arial"/>
                <w:kern w:val="2"/>
                <w:sz w:val="18"/>
                <w:szCs w:val="18"/>
                <w:lang w:eastAsia="zh-CN"/>
              </w:rPr>
            </w:pPr>
            <w:r w:rsidRPr="000F0A81">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A77B0E6" w14:textId="77777777" w:rsidR="007042B7" w:rsidRPr="000F0A81" w:rsidRDefault="007042B7" w:rsidP="00936D9D">
            <w:pPr>
              <w:keepNext/>
              <w:keepLines/>
              <w:spacing w:after="0"/>
              <w:jc w:val="both"/>
              <w:rPr>
                <w:rFonts w:ascii="Arial" w:hAnsi="Arial"/>
                <w:kern w:val="2"/>
                <w:sz w:val="18"/>
                <w:szCs w:val="18"/>
              </w:rPr>
            </w:pPr>
          </w:p>
        </w:tc>
      </w:tr>
      <w:tr w:rsidR="007042B7" w:rsidRPr="00346DAD" w14:paraId="5D341B8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973635" w14:textId="77777777" w:rsidR="007042B7" w:rsidRPr="000F0A81" w:rsidRDefault="007042B7" w:rsidP="00936D9D">
            <w:pPr>
              <w:keepNext/>
              <w:keepLines/>
              <w:spacing w:after="0"/>
              <w:rPr>
                <w:rFonts w:ascii="Arial" w:hAnsi="Arial" w:cs="Arial"/>
                <w:kern w:val="2"/>
                <w:sz w:val="18"/>
              </w:rPr>
            </w:pPr>
            <w:r w:rsidRPr="000F0A8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337"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03527"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400A4"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98DDD" w14:textId="77777777" w:rsidR="007042B7" w:rsidRPr="000F0A81" w:rsidRDefault="007042B7" w:rsidP="00936D9D">
            <w:pPr>
              <w:keepNext/>
              <w:keepLines/>
              <w:spacing w:after="0"/>
              <w:jc w:val="both"/>
              <w:rPr>
                <w:rFonts w:ascii="Arial" w:hAnsi="Arial" w:cs="Arial"/>
                <w:kern w:val="2"/>
                <w:sz w:val="18"/>
                <w:szCs w:val="22"/>
              </w:rPr>
            </w:pPr>
            <w:r w:rsidRPr="000F0A81">
              <w:rPr>
                <w:rFonts w:ascii="Arial" w:hAnsi="Arial" w:cs="Arial"/>
                <w:kern w:val="2"/>
                <w:sz w:val="18"/>
                <w:szCs w:val="22"/>
              </w:rPr>
              <w:t>The UE shall be fully synchronized to cell 1 during T1</w:t>
            </w:r>
          </w:p>
        </w:tc>
      </w:tr>
      <w:tr w:rsidR="007042B7" w:rsidRPr="00346DAD" w14:paraId="3C1DA80A"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118F8B"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C9E7D"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8F6D4"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1FF8D"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0B75AA94"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1BC3430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C44AEB"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AF78D"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7E8C9"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A5DEF"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1462577E"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37AF255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F05876"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E81AF"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1CFBE"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B9C90"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04239C5"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3586D61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84E4D"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0B5B0"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71959"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44146"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35090162" w14:textId="77777777" w:rsidR="007042B7" w:rsidRPr="000F0A81" w:rsidRDefault="007042B7" w:rsidP="00936D9D">
            <w:pPr>
              <w:keepNext/>
              <w:keepLines/>
              <w:spacing w:after="0"/>
              <w:jc w:val="both"/>
              <w:rPr>
                <w:rFonts w:ascii="Arial" w:hAnsi="Arial" w:cs="Arial"/>
                <w:kern w:val="2"/>
                <w:sz w:val="18"/>
                <w:szCs w:val="22"/>
              </w:rPr>
            </w:pPr>
          </w:p>
        </w:tc>
      </w:tr>
      <w:tr w:rsidR="007042B7" w:rsidRPr="00346DAD" w14:paraId="7644B79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0AAEB" w14:textId="77777777" w:rsidR="007042B7" w:rsidRPr="000F0A81" w:rsidRDefault="007042B7" w:rsidP="00936D9D">
            <w:pPr>
              <w:keepNext/>
              <w:keepLines/>
              <w:spacing w:after="0"/>
              <w:rPr>
                <w:rFonts w:ascii="Arial" w:hAnsi="Arial" w:cs="Arial"/>
                <w:kern w:val="2"/>
                <w:sz w:val="18"/>
                <w:szCs w:val="22"/>
              </w:rPr>
            </w:pPr>
            <w:r w:rsidRPr="000F0A8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9BC6F" w14:textId="77777777" w:rsidR="007042B7" w:rsidRPr="00425E0F" w:rsidRDefault="007042B7"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EB79B" w14:textId="77777777" w:rsidR="007042B7" w:rsidRPr="00A826B4" w:rsidRDefault="007042B7"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8184" w14:textId="77777777" w:rsidR="007042B7" w:rsidRPr="000F0A81" w:rsidRDefault="007042B7" w:rsidP="00936D9D">
            <w:pPr>
              <w:keepNext/>
              <w:keepLines/>
              <w:spacing w:after="0"/>
              <w:jc w:val="center"/>
              <w:rPr>
                <w:rFonts w:ascii="Arial" w:hAnsi="Arial" w:cs="Arial"/>
                <w:kern w:val="2"/>
                <w:sz w:val="18"/>
                <w:szCs w:val="22"/>
              </w:rPr>
            </w:pPr>
            <w:r w:rsidRPr="000F0A81">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27334E04" w14:textId="77777777" w:rsidR="007042B7" w:rsidRPr="000F0A81" w:rsidRDefault="007042B7" w:rsidP="00936D9D">
            <w:pPr>
              <w:keepNext/>
              <w:keepLines/>
              <w:spacing w:after="0"/>
              <w:jc w:val="both"/>
              <w:rPr>
                <w:rFonts w:ascii="Arial" w:hAnsi="Arial" w:cs="Arial"/>
                <w:kern w:val="2"/>
                <w:sz w:val="18"/>
                <w:szCs w:val="22"/>
              </w:rPr>
            </w:pPr>
          </w:p>
        </w:tc>
      </w:tr>
      <w:tr w:rsidR="007042B7" w:rsidRPr="0012677B" w14:paraId="454491F4"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544B270" w14:textId="77777777" w:rsidR="007042B7" w:rsidRPr="000F0A81" w:rsidRDefault="007042B7" w:rsidP="00936D9D">
            <w:pPr>
              <w:keepNext/>
              <w:keepLines/>
              <w:spacing w:after="0"/>
              <w:ind w:left="851" w:hanging="851"/>
              <w:rPr>
                <w:rFonts w:ascii="Arial" w:hAnsi="Arial"/>
                <w:sz w:val="18"/>
              </w:rPr>
            </w:pPr>
            <w:r w:rsidRPr="000F0A81">
              <w:rPr>
                <w:rFonts w:ascii="Arial" w:hAnsi="Arial"/>
                <w:sz w:val="18"/>
              </w:rPr>
              <w:t>Note 1:</w:t>
            </w:r>
            <w:r w:rsidRPr="000F0A81">
              <w:rPr>
                <w:rFonts w:ascii="Arial" w:hAnsi="Arial"/>
                <w:sz w:val="18"/>
                <w:lang w:eastAsia="zh-CN"/>
              </w:rPr>
              <w:tab/>
            </w:r>
            <w:r w:rsidRPr="000F0A81">
              <w:rPr>
                <w:rFonts w:ascii="Arial" w:hAnsi="Arial"/>
                <w:sz w:val="18"/>
              </w:rPr>
              <w:t xml:space="preserve">All configurations are assigned to the UE prior to the start of </w:t>
            </w:r>
            <w:proofErr w:type="gramStart"/>
            <w:r w:rsidRPr="000F0A81">
              <w:rPr>
                <w:rFonts w:ascii="Arial" w:hAnsi="Arial"/>
                <w:sz w:val="18"/>
              </w:rPr>
              <w:t>time period</w:t>
            </w:r>
            <w:proofErr w:type="gramEnd"/>
            <w:r w:rsidRPr="000F0A81">
              <w:rPr>
                <w:rFonts w:ascii="Arial" w:hAnsi="Arial"/>
                <w:sz w:val="18"/>
              </w:rPr>
              <w:t xml:space="preserve"> T1.</w:t>
            </w:r>
          </w:p>
          <w:p w14:paraId="777E59B6" w14:textId="77777777" w:rsidR="007042B7" w:rsidRPr="0012677B" w:rsidRDefault="007042B7" w:rsidP="00936D9D">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w:t>
            </w:r>
            <w:r w:rsidRPr="00425E0F">
              <w:rPr>
                <w:rFonts w:ascii="Arial" w:hAnsi="Arial"/>
                <w:sz w:val="18"/>
              </w:rPr>
              <w:t xml:space="preserve"> is not transmitted after T1 starts.</w:t>
            </w:r>
          </w:p>
        </w:tc>
      </w:tr>
    </w:tbl>
    <w:p w14:paraId="72A01AC6" w14:textId="77777777" w:rsidR="007042B7" w:rsidRDefault="007042B7" w:rsidP="007042B7">
      <w:pPr>
        <w:rPr>
          <w:lang w:val="en-US"/>
        </w:rPr>
      </w:pPr>
    </w:p>
    <w:p w14:paraId="033015AB" w14:textId="77777777" w:rsidR="007042B7" w:rsidRPr="00EC61C3" w:rsidRDefault="007042B7" w:rsidP="007042B7">
      <w:pPr>
        <w:keepNext/>
        <w:keepLines/>
        <w:spacing w:before="60"/>
        <w:jc w:val="center"/>
        <w:rPr>
          <w:rFonts w:ascii="Arial" w:hAnsi="Arial"/>
          <w:b/>
          <w:lang w:val="en-US"/>
        </w:rPr>
      </w:pPr>
      <w:r w:rsidRPr="00EC61C3">
        <w:rPr>
          <w:rFonts w:ascii="Arial" w:hAnsi="Arial"/>
          <w:b/>
        </w:rPr>
        <w:t xml:space="preserve">Table A.5.5.5.5.1-3: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042B7" w:rsidRPr="00EC61C3" w14:paraId="39089E76"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6BBFEC9" w14:textId="77777777" w:rsidR="007042B7" w:rsidRPr="00EC61C3" w:rsidRDefault="007042B7" w:rsidP="00936D9D">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552A51AB" w14:textId="77777777" w:rsidR="007042B7" w:rsidRPr="00EC61C3" w:rsidRDefault="007042B7" w:rsidP="00936D9D">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38BE623" w14:textId="77777777" w:rsidR="007042B7" w:rsidRPr="00EC61C3" w:rsidRDefault="007042B7" w:rsidP="00936D9D">
            <w:pPr>
              <w:pStyle w:val="TAH"/>
            </w:pPr>
            <w:r w:rsidRPr="00EC61C3">
              <w:t>Test 1</w:t>
            </w:r>
          </w:p>
        </w:tc>
      </w:tr>
      <w:tr w:rsidR="007042B7" w:rsidRPr="00EC61C3" w14:paraId="6B306190"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AB3F53A" w14:textId="77777777" w:rsidR="007042B7" w:rsidRPr="00EC61C3" w:rsidRDefault="007042B7" w:rsidP="00936D9D">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4D37C2E" w14:textId="77777777" w:rsidR="007042B7" w:rsidRPr="00EC61C3" w:rsidRDefault="007042B7"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04F967A" w14:textId="77777777" w:rsidR="007042B7" w:rsidRPr="00EC61C3" w:rsidRDefault="007042B7" w:rsidP="00936D9D">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84C8EC7" w14:textId="77777777" w:rsidR="007042B7" w:rsidRPr="00EC61C3" w:rsidRDefault="007042B7" w:rsidP="00936D9D">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3C0E3492" w14:textId="77777777" w:rsidR="007042B7" w:rsidRPr="00EC61C3" w:rsidRDefault="007042B7" w:rsidP="00936D9D">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08039B6F" w14:textId="77777777" w:rsidR="007042B7" w:rsidRPr="00EC61C3" w:rsidRDefault="007042B7" w:rsidP="00936D9D">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0D6EB55D" w14:textId="77777777" w:rsidR="007042B7" w:rsidRPr="00EC61C3" w:rsidRDefault="007042B7" w:rsidP="00936D9D">
            <w:pPr>
              <w:pStyle w:val="TAH"/>
            </w:pPr>
            <w:r w:rsidRPr="00EC61C3">
              <w:t>T5</w:t>
            </w:r>
          </w:p>
        </w:tc>
      </w:tr>
      <w:tr w:rsidR="007042B7" w:rsidRPr="00EC61C3" w14:paraId="7AFBA8E4"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A1BB4AB" w14:textId="77777777" w:rsidR="007042B7" w:rsidRPr="00EC61C3" w:rsidRDefault="007042B7" w:rsidP="00936D9D">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53EED890"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CF7015B" w14:textId="77777777" w:rsidR="007042B7" w:rsidRPr="00EC61C3" w:rsidRDefault="007042B7" w:rsidP="00936D9D">
            <w:pPr>
              <w:pStyle w:val="TAC"/>
            </w:pPr>
            <w:r w:rsidRPr="00EC61C3">
              <w:t>Setup 1 defined in A.3.15</w:t>
            </w:r>
          </w:p>
        </w:tc>
      </w:tr>
      <w:tr w:rsidR="007042B7" w:rsidRPr="00EC61C3" w14:paraId="2D768A26"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38B32CF" w14:textId="77777777" w:rsidR="007042B7" w:rsidRPr="00EC61C3" w:rsidRDefault="007042B7" w:rsidP="00936D9D">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2E28EBF8"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2F1487B" w14:textId="77777777" w:rsidR="007042B7" w:rsidRPr="00EC61C3" w:rsidRDefault="007042B7" w:rsidP="00936D9D">
            <w:pPr>
              <w:pStyle w:val="TAC"/>
            </w:pPr>
            <w:r w:rsidRPr="00EC61C3">
              <w:rPr>
                <w:lang w:val="en-US"/>
              </w:rPr>
              <w:t>Rough</w:t>
            </w:r>
          </w:p>
        </w:tc>
      </w:tr>
      <w:tr w:rsidR="007042B7" w:rsidRPr="00EC61C3" w14:paraId="27381E7F"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79EAA33" w14:textId="77777777" w:rsidR="007042B7" w:rsidRPr="00EC61C3" w:rsidRDefault="007042B7" w:rsidP="00936D9D">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CF42A90" w14:textId="77777777" w:rsidR="007042B7" w:rsidRPr="00EC61C3" w:rsidRDefault="007042B7" w:rsidP="00936D9D">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E11AD75" w14:textId="77777777" w:rsidR="007042B7" w:rsidRPr="00EC61C3" w:rsidRDefault="007042B7" w:rsidP="00936D9D">
            <w:pPr>
              <w:pStyle w:val="TAC"/>
            </w:pPr>
            <w:r w:rsidRPr="00EC61C3">
              <w:t>0</w:t>
            </w:r>
          </w:p>
        </w:tc>
      </w:tr>
      <w:tr w:rsidR="007042B7" w:rsidRPr="00EC61C3" w14:paraId="2439447B"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F6C26F" w14:textId="77777777" w:rsidR="007042B7" w:rsidRPr="00EC61C3" w:rsidRDefault="007042B7" w:rsidP="00936D9D">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B8DDD10"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C668642" w14:textId="77777777" w:rsidR="007042B7" w:rsidRPr="00EC61C3" w:rsidRDefault="007042B7" w:rsidP="00936D9D">
            <w:pPr>
              <w:pStyle w:val="TAC"/>
            </w:pPr>
          </w:p>
        </w:tc>
      </w:tr>
      <w:tr w:rsidR="007042B7" w:rsidRPr="00EC61C3" w14:paraId="305CBE9B"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404E67E" w14:textId="77777777" w:rsidR="007042B7" w:rsidRPr="00EC61C3" w:rsidRDefault="007042B7" w:rsidP="00936D9D">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B0B5860"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D4A243B" w14:textId="77777777" w:rsidR="007042B7" w:rsidRPr="00EC61C3" w:rsidRDefault="007042B7" w:rsidP="00936D9D">
            <w:pPr>
              <w:pStyle w:val="TAC"/>
            </w:pPr>
          </w:p>
        </w:tc>
      </w:tr>
      <w:tr w:rsidR="007042B7" w:rsidRPr="00EC61C3" w14:paraId="7D45A701"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090B9C" w14:textId="77777777" w:rsidR="007042B7" w:rsidRPr="00EC61C3" w:rsidRDefault="007042B7" w:rsidP="00936D9D">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30F4E92"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D45E3EB" w14:textId="77777777" w:rsidR="007042B7" w:rsidRPr="00EC61C3" w:rsidRDefault="007042B7" w:rsidP="00936D9D">
            <w:pPr>
              <w:pStyle w:val="TAC"/>
            </w:pPr>
          </w:p>
        </w:tc>
      </w:tr>
      <w:tr w:rsidR="007042B7" w:rsidRPr="00EC61C3" w14:paraId="1BF9C9A8"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424D336" w14:textId="77777777" w:rsidR="007042B7" w:rsidRPr="00EC61C3" w:rsidRDefault="007042B7" w:rsidP="00936D9D">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3C7B694"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FB41E43" w14:textId="77777777" w:rsidR="007042B7" w:rsidRPr="00EC61C3" w:rsidRDefault="007042B7" w:rsidP="00936D9D">
            <w:pPr>
              <w:pStyle w:val="TAC"/>
            </w:pPr>
          </w:p>
        </w:tc>
      </w:tr>
      <w:tr w:rsidR="007042B7" w:rsidRPr="00EC61C3" w14:paraId="75F4FCBE"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B9F949" w14:textId="77777777" w:rsidR="007042B7" w:rsidRPr="00EC61C3" w:rsidRDefault="007042B7" w:rsidP="00936D9D">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19D5BC1"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CD5ED14" w14:textId="77777777" w:rsidR="007042B7" w:rsidRPr="00EC61C3" w:rsidRDefault="007042B7" w:rsidP="00936D9D">
            <w:pPr>
              <w:pStyle w:val="TAC"/>
            </w:pPr>
          </w:p>
        </w:tc>
      </w:tr>
      <w:tr w:rsidR="007042B7" w:rsidRPr="00EC61C3" w14:paraId="00CE4A24"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290F51E" w14:textId="77777777" w:rsidR="007042B7" w:rsidRPr="00EC61C3" w:rsidRDefault="007042B7" w:rsidP="00936D9D">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E184F8D"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5B08AEC" w14:textId="77777777" w:rsidR="007042B7" w:rsidRPr="00EC61C3" w:rsidRDefault="007042B7" w:rsidP="00936D9D">
            <w:pPr>
              <w:pStyle w:val="TAC"/>
            </w:pPr>
          </w:p>
        </w:tc>
      </w:tr>
      <w:tr w:rsidR="007042B7" w:rsidRPr="00EC61C3" w14:paraId="3F0154E0"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FF08B8" w14:textId="77777777" w:rsidR="007042B7" w:rsidRPr="00EC61C3" w:rsidRDefault="007042B7" w:rsidP="00936D9D">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6FE32D1" w14:textId="77777777" w:rsidR="007042B7" w:rsidRPr="00EC61C3" w:rsidRDefault="007042B7" w:rsidP="00936D9D">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0F05533" w14:textId="77777777" w:rsidR="007042B7" w:rsidRPr="00EC61C3" w:rsidRDefault="007042B7" w:rsidP="00936D9D">
            <w:pPr>
              <w:pStyle w:val="TAC"/>
            </w:pPr>
          </w:p>
        </w:tc>
      </w:tr>
      <w:tr w:rsidR="007042B7" w:rsidRPr="00EC61C3" w14:paraId="689C34C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121FCED" w14:textId="77777777" w:rsidR="007042B7" w:rsidRPr="00EC61C3" w:rsidRDefault="007042B7" w:rsidP="00936D9D">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FF0EAFB" w14:textId="77777777" w:rsidR="007042B7" w:rsidRPr="00EC61C3" w:rsidRDefault="007042B7" w:rsidP="00936D9D">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873AC0C" w14:textId="77777777" w:rsidR="007042B7" w:rsidRPr="00EC61C3" w:rsidRDefault="007042B7" w:rsidP="00936D9D">
            <w:pPr>
              <w:pStyle w:val="TAC"/>
            </w:pPr>
          </w:p>
        </w:tc>
      </w:tr>
      <w:tr w:rsidR="007042B7" w:rsidRPr="00EC61C3" w14:paraId="33A105E3"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BA1B020" w14:textId="77777777" w:rsidR="007042B7" w:rsidRPr="00EC61C3" w:rsidRDefault="007042B7" w:rsidP="00936D9D">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4EEA2CE"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hideMark/>
          </w:tcPr>
          <w:p w14:paraId="21E870E2"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D3F62D8" w14:textId="42C43A33" w:rsidR="007042B7" w:rsidRPr="00EC61C3" w:rsidRDefault="007042B7" w:rsidP="00936D9D">
            <w:pPr>
              <w:pStyle w:val="TAC"/>
              <w:rPr>
                <w:noProof/>
              </w:rPr>
            </w:pPr>
            <w:r w:rsidRPr="00EC61C3">
              <w:t>5</w:t>
            </w:r>
            <w:r w:rsidRPr="004B70D8">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3BFE305" w14:textId="1B8F1266" w:rsidR="007042B7" w:rsidRPr="00EC61C3" w:rsidRDefault="007042B7" w:rsidP="00936D9D">
            <w:pPr>
              <w:pStyle w:val="TAC"/>
              <w:rPr>
                <w:noProof/>
              </w:rPr>
            </w:pPr>
            <w:r w:rsidRPr="00EC61C3">
              <w:t>-3</w:t>
            </w:r>
            <w:r w:rsidRPr="001E6E97">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374F5AE"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1901FD43" w14:textId="77777777" w:rsidR="007042B7" w:rsidRPr="00EC61C3" w:rsidRDefault="007042B7" w:rsidP="00936D9D">
            <w:pPr>
              <w:pStyle w:val="TAC"/>
              <w:rPr>
                <w:noProof/>
              </w:rPr>
            </w:pPr>
            <w:r w:rsidRPr="00EC61C3">
              <w:t>-12</w:t>
            </w:r>
          </w:p>
        </w:tc>
        <w:tc>
          <w:tcPr>
            <w:tcW w:w="879" w:type="dxa"/>
            <w:tcBorders>
              <w:top w:val="single" w:sz="4" w:space="0" w:color="auto"/>
              <w:left w:val="single" w:sz="4" w:space="0" w:color="auto"/>
              <w:bottom w:val="single" w:sz="4" w:space="0" w:color="auto"/>
              <w:right w:val="single" w:sz="4" w:space="0" w:color="auto"/>
            </w:tcBorders>
          </w:tcPr>
          <w:p w14:paraId="7C5DC023" w14:textId="77777777" w:rsidR="007042B7" w:rsidRPr="00EC61C3" w:rsidRDefault="007042B7" w:rsidP="00936D9D">
            <w:pPr>
              <w:pStyle w:val="TAC"/>
              <w:rPr>
                <w:noProof/>
              </w:rPr>
            </w:pPr>
            <w:r w:rsidRPr="00EC61C3">
              <w:t>-12</w:t>
            </w:r>
          </w:p>
        </w:tc>
      </w:tr>
      <w:tr w:rsidR="007042B7" w:rsidRPr="00EC61C3" w14:paraId="794B7D81"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6BA304" w14:textId="77777777" w:rsidR="007042B7" w:rsidRPr="00EC61C3" w:rsidRDefault="007042B7" w:rsidP="00936D9D">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359AA38"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tcPr>
          <w:p w14:paraId="71E3F10B" w14:textId="77777777" w:rsidR="007042B7" w:rsidRPr="00EC61C3" w:rsidRDefault="007042B7" w:rsidP="00936D9D">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50A336DF" w14:textId="77777777" w:rsidR="007042B7" w:rsidRPr="00EC61C3" w:rsidRDefault="007042B7"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207CD6DD" w14:textId="77777777" w:rsidR="007042B7" w:rsidRPr="00EC61C3" w:rsidRDefault="007042B7"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704BAB8F" w14:textId="77777777" w:rsidR="007042B7" w:rsidRPr="00EC61C3" w:rsidRDefault="007042B7"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22016D89" w14:textId="77777777" w:rsidR="007042B7" w:rsidRPr="00EC61C3" w:rsidRDefault="007042B7"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2BD3D97E" w14:textId="77777777" w:rsidR="007042B7" w:rsidRPr="00EC61C3" w:rsidRDefault="007042B7" w:rsidP="00936D9D">
            <w:pPr>
              <w:pStyle w:val="TAC"/>
              <w:rPr>
                <w:noProof/>
              </w:rPr>
            </w:pPr>
            <w:r w:rsidRPr="00B3067E">
              <w:t>20.2</w:t>
            </w:r>
          </w:p>
        </w:tc>
      </w:tr>
      <w:tr w:rsidR="007042B7" w:rsidRPr="00EC61C3" w14:paraId="031C2D4C"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01AA9AF" w14:textId="77777777" w:rsidR="007042B7" w:rsidRPr="00EC61C3" w:rsidRDefault="007042B7" w:rsidP="00936D9D">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9EC8719" w14:textId="77777777" w:rsidR="007042B7" w:rsidRPr="00EC61C3" w:rsidRDefault="007042B7" w:rsidP="00936D9D">
            <w:pPr>
              <w:pStyle w:val="TAL"/>
              <w:rPr>
                <w:noProof/>
                <w:lang w:val="it-IT"/>
              </w:rPr>
            </w:pPr>
            <w:r w:rsidRPr="00B3067E">
              <w:rPr>
                <w:noProof/>
                <w:lang w:val="it-IT"/>
              </w:rPr>
              <w:t>Config 1</w:t>
            </w:r>
            <w:r>
              <w:rPr>
                <w:noProof/>
                <w:lang w:val="it-IT"/>
              </w:rPr>
              <w:t>-2</w:t>
            </w:r>
          </w:p>
        </w:tc>
        <w:tc>
          <w:tcPr>
            <w:tcW w:w="1062" w:type="dxa"/>
            <w:tcBorders>
              <w:top w:val="nil"/>
              <w:left w:val="single" w:sz="4" w:space="0" w:color="auto"/>
              <w:bottom w:val="nil"/>
              <w:right w:val="single" w:sz="4" w:space="0" w:color="auto"/>
            </w:tcBorders>
            <w:shd w:val="clear" w:color="auto" w:fill="auto"/>
            <w:vAlign w:val="center"/>
          </w:tcPr>
          <w:p w14:paraId="0207B2D6" w14:textId="77777777" w:rsidR="007042B7" w:rsidRPr="00EC61C3" w:rsidRDefault="007042B7" w:rsidP="00936D9D">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7C646CD1"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33AF8D28" w14:textId="77777777" w:rsidR="007042B7" w:rsidRPr="00B3067E" w:rsidRDefault="007042B7"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70C7126B"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201A7960" w14:textId="77777777" w:rsidR="007042B7" w:rsidRPr="00B3067E" w:rsidRDefault="007042B7"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2AF1DEF" w14:textId="77777777" w:rsidR="007042B7" w:rsidRPr="00B3067E" w:rsidRDefault="007042B7" w:rsidP="00936D9D">
            <w:pPr>
              <w:pStyle w:val="TAC"/>
            </w:pPr>
            <w:r w:rsidRPr="00B3067E">
              <w:t>-84.5</w:t>
            </w:r>
          </w:p>
        </w:tc>
      </w:tr>
      <w:tr w:rsidR="007042B7" w:rsidRPr="00EC61C3" w14:paraId="705AC9FE"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B027D6C" w14:textId="77777777" w:rsidR="007042B7" w:rsidRPr="00EC61C3" w:rsidRDefault="007042B7" w:rsidP="00936D9D">
            <w:pPr>
              <w:pStyle w:val="TAL"/>
            </w:pPr>
          </w:p>
        </w:tc>
        <w:tc>
          <w:tcPr>
            <w:tcW w:w="1206" w:type="dxa"/>
            <w:tcBorders>
              <w:top w:val="single" w:sz="4" w:space="0" w:color="auto"/>
              <w:left w:val="single" w:sz="4" w:space="0" w:color="auto"/>
              <w:bottom w:val="single" w:sz="4" w:space="0" w:color="auto"/>
              <w:right w:val="single" w:sz="4" w:space="0" w:color="auto"/>
            </w:tcBorders>
          </w:tcPr>
          <w:p w14:paraId="599276A5" w14:textId="77777777" w:rsidR="007042B7" w:rsidRPr="00EC61C3" w:rsidRDefault="007042B7" w:rsidP="00936D9D">
            <w:pPr>
              <w:pStyle w:val="TAL"/>
              <w:rPr>
                <w:noProof/>
                <w:lang w:val="it-IT"/>
              </w:rPr>
            </w:pPr>
            <w:r w:rsidRPr="00B3067E">
              <w:rPr>
                <w:noProof/>
                <w:lang w:val="it-IT"/>
              </w:rPr>
              <w:t xml:space="preserve">Config </w:t>
            </w:r>
            <w:r>
              <w:rPr>
                <w:noProof/>
                <w:lang w:val="it-IT"/>
              </w:rPr>
              <w:t>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62DE83C3" w14:textId="77777777" w:rsidR="007042B7" w:rsidRPr="00EC61C3" w:rsidRDefault="007042B7" w:rsidP="00936D9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0D71B84B" w14:textId="77777777" w:rsidR="007042B7" w:rsidRPr="00B3067E" w:rsidRDefault="007042B7" w:rsidP="00936D9D">
            <w:pPr>
              <w:pStyle w:val="TAC"/>
            </w:pPr>
            <w:r>
              <w:rPr>
                <w:rFonts w:cs="Arial"/>
              </w:rPr>
              <w:t>-101.5</w:t>
            </w:r>
          </w:p>
        </w:tc>
        <w:tc>
          <w:tcPr>
            <w:tcW w:w="879" w:type="dxa"/>
            <w:tcBorders>
              <w:top w:val="single" w:sz="4" w:space="0" w:color="auto"/>
              <w:left w:val="single" w:sz="4" w:space="0" w:color="auto"/>
              <w:bottom w:val="single" w:sz="4" w:space="0" w:color="auto"/>
              <w:right w:val="single" w:sz="4" w:space="0" w:color="auto"/>
            </w:tcBorders>
          </w:tcPr>
          <w:p w14:paraId="5EB7D0AA" w14:textId="77777777" w:rsidR="007042B7" w:rsidRPr="00B3067E" w:rsidRDefault="007042B7" w:rsidP="00936D9D">
            <w:pPr>
              <w:pStyle w:val="TAC"/>
            </w:pPr>
            <w:r>
              <w:rPr>
                <w:rFonts w:cs="Arial"/>
              </w:rPr>
              <w:t>-101.5</w:t>
            </w:r>
          </w:p>
        </w:tc>
        <w:tc>
          <w:tcPr>
            <w:tcW w:w="879" w:type="dxa"/>
            <w:tcBorders>
              <w:top w:val="single" w:sz="4" w:space="0" w:color="auto"/>
              <w:left w:val="single" w:sz="4" w:space="0" w:color="auto"/>
              <w:bottom w:val="single" w:sz="4" w:space="0" w:color="auto"/>
              <w:right w:val="single" w:sz="4" w:space="0" w:color="auto"/>
            </w:tcBorders>
          </w:tcPr>
          <w:p w14:paraId="4CCCE52B" w14:textId="77777777" w:rsidR="007042B7" w:rsidRPr="00B3067E" w:rsidRDefault="007042B7" w:rsidP="00936D9D">
            <w:pPr>
              <w:pStyle w:val="TAC"/>
            </w:pPr>
            <w:r>
              <w:rPr>
                <w:rFonts w:cs="Arial"/>
              </w:rPr>
              <w:t>-81.5</w:t>
            </w:r>
          </w:p>
        </w:tc>
        <w:tc>
          <w:tcPr>
            <w:tcW w:w="879" w:type="dxa"/>
            <w:tcBorders>
              <w:top w:val="single" w:sz="4" w:space="0" w:color="auto"/>
              <w:left w:val="single" w:sz="4" w:space="0" w:color="auto"/>
              <w:bottom w:val="single" w:sz="4" w:space="0" w:color="auto"/>
              <w:right w:val="single" w:sz="4" w:space="0" w:color="auto"/>
            </w:tcBorders>
          </w:tcPr>
          <w:p w14:paraId="6B809389" w14:textId="77777777" w:rsidR="007042B7" w:rsidRPr="00B3067E" w:rsidRDefault="007042B7" w:rsidP="00936D9D">
            <w:pPr>
              <w:pStyle w:val="TAC"/>
            </w:pPr>
            <w:r>
              <w:rPr>
                <w:rFonts w:cs="Arial"/>
              </w:rPr>
              <w:t>-81.5</w:t>
            </w:r>
          </w:p>
        </w:tc>
        <w:tc>
          <w:tcPr>
            <w:tcW w:w="879" w:type="dxa"/>
            <w:tcBorders>
              <w:top w:val="single" w:sz="4" w:space="0" w:color="auto"/>
              <w:left w:val="single" w:sz="4" w:space="0" w:color="auto"/>
              <w:bottom w:val="single" w:sz="4" w:space="0" w:color="auto"/>
              <w:right w:val="single" w:sz="4" w:space="0" w:color="auto"/>
            </w:tcBorders>
          </w:tcPr>
          <w:p w14:paraId="3EA8E4B5" w14:textId="77777777" w:rsidR="007042B7" w:rsidRPr="00B3067E" w:rsidRDefault="007042B7" w:rsidP="00936D9D">
            <w:pPr>
              <w:pStyle w:val="TAC"/>
            </w:pPr>
            <w:r>
              <w:rPr>
                <w:rFonts w:cs="Arial"/>
              </w:rPr>
              <w:t>-81.5</w:t>
            </w:r>
          </w:p>
        </w:tc>
      </w:tr>
      <w:tr w:rsidR="007042B7" w:rsidRPr="00EC61C3" w14:paraId="5923FFB2"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6041819" w14:textId="77777777" w:rsidR="007042B7" w:rsidRPr="00EC61C3" w:rsidRDefault="007042B7" w:rsidP="00936D9D">
            <w:pPr>
              <w:pStyle w:val="TAL"/>
            </w:pPr>
            <w:r w:rsidRPr="00EC61C3">
              <w:rPr>
                <w:position w:val="-12"/>
              </w:rPr>
              <w:object w:dxaOrig="420" w:dyaOrig="420" w14:anchorId="77E83505">
                <v:shape id="_x0000_i1029" type="#_x0000_t75" style="width:20pt;height:20pt" o:ole="" fillcolor="window">
                  <v:imagedata r:id="rId14" o:title=""/>
                </v:shape>
                <o:OLEObject Type="Embed" ProgID="Equation.3" ShapeID="_x0000_i1029" DrawAspect="Content" ObjectID="_1739279412" r:id="rId24"/>
              </w:object>
            </w:r>
          </w:p>
        </w:tc>
        <w:tc>
          <w:tcPr>
            <w:tcW w:w="1206" w:type="dxa"/>
            <w:tcBorders>
              <w:top w:val="single" w:sz="4" w:space="0" w:color="auto"/>
              <w:left w:val="single" w:sz="4" w:space="0" w:color="auto"/>
              <w:bottom w:val="single" w:sz="4" w:space="0" w:color="auto"/>
              <w:right w:val="single" w:sz="4" w:space="0" w:color="auto"/>
            </w:tcBorders>
            <w:hideMark/>
          </w:tcPr>
          <w:p w14:paraId="461D569E" w14:textId="77777777" w:rsidR="007042B7" w:rsidRPr="00EC61C3" w:rsidRDefault="007042B7" w:rsidP="00936D9D">
            <w:pPr>
              <w:pStyle w:val="TAL"/>
              <w:rPr>
                <w:noProof/>
                <w:lang w:val="it-IT"/>
              </w:rPr>
            </w:pPr>
            <w:r w:rsidRPr="00EC61C3">
              <w:rPr>
                <w:noProof/>
                <w:lang w:val="it-IT"/>
              </w:rPr>
              <w:t>Config 1</w:t>
            </w:r>
            <w:r>
              <w:rPr>
                <w:noProof/>
                <w:lang w:val="it-IT"/>
              </w:rPr>
              <w:t>-4</w:t>
            </w:r>
          </w:p>
        </w:tc>
        <w:tc>
          <w:tcPr>
            <w:tcW w:w="1062" w:type="dxa"/>
            <w:tcBorders>
              <w:top w:val="single" w:sz="4" w:space="0" w:color="auto"/>
              <w:left w:val="single" w:sz="4" w:space="0" w:color="auto"/>
              <w:bottom w:val="nil"/>
              <w:right w:val="single" w:sz="4" w:space="0" w:color="auto"/>
            </w:tcBorders>
            <w:shd w:val="clear" w:color="auto" w:fill="auto"/>
            <w:hideMark/>
          </w:tcPr>
          <w:p w14:paraId="6E90B593" w14:textId="77777777" w:rsidR="007042B7" w:rsidRPr="00EC61C3" w:rsidRDefault="007042B7" w:rsidP="00936D9D">
            <w:pPr>
              <w:pStyle w:val="TAC"/>
            </w:pPr>
            <w:r w:rsidRPr="00EC61C3">
              <w:t>dBm/</w:t>
            </w:r>
            <w:r>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092C1DD" w14:textId="77777777" w:rsidR="007042B7" w:rsidRPr="00EC61C3" w:rsidRDefault="007042B7" w:rsidP="00936D9D">
            <w:pPr>
              <w:pStyle w:val="TAC"/>
            </w:pPr>
            <w:r w:rsidRPr="00EC61C3">
              <w:t>-104.7</w:t>
            </w:r>
          </w:p>
        </w:tc>
      </w:tr>
      <w:tr w:rsidR="007042B7" w:rsidRPr="00EC61C3" w14:paraId="3798D24A"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5152348" w14:textId="77777777" w:rsidR="007042B7" w:rsidRPr="00EC61C3" w:rsidRDefault="007042B7" w:rsidP="00936D9D">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6F77645" w14:textId="77777777" w:rsidR="007042B7" w:rsidRPr="00EC61C3" w:rsidRDefault="007042B7"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E810B3B" w14:textId="77777777" w:rsidR="007042B7" w:rsidRPr="00EC61C3" w:rsidRDefault="007042B7" w:rsidP="00936D9D">
            <w:pPr>
              <w:pStyle w:val="TAC"/>
            </w:pPr>
            <w:r w:rsidRPr="00EC61C3">
              <w:t>TDL-A 30ns 75Hz</w:t>
            </w:r>
          </w:p>
        </w:tc>
      </w:tr>
      <w:tr w:rsidR="007042B7" w:rsidRPr="00EC61C3" w14:paraId="57C20936"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CC84476"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9F74C11"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0F2E02EB"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7332A392"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78BA0CB3"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14862830"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79C08855"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6A3B2F58" w14:textId="77777777" w:rsidR="007042B7" w:rsidRPr="00EC61C3" w:rsidRDefault="007042B7" w:rsidP="00936D9D">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7B943694" w14:textId="77777777" w:rsidR="007042B7" w:rsidRPr="00EC61C3" w:rsidRDefault="007042B7" w:rsidP="00936D9D">
            <w:pPr>
              <w:pStyle w:val="TAN"/>
            </w:pPr>
            <w:r w:rsidRPr="00EC61C3">
              <w:t>Note 9:</w:t>
            </w:r>
            <w:r w:rsidRPr="00EC61C3">
              <w:rPr>
                <w:snapToGrid w:val="0"/>
              </w:rPr>
              <w:tab/>
            </w:r>
            <w:r w:rsidRPr="00EC61C3">
              <w:t>The SNR values are specified for testing a UE which supports 2RX on at least one band. For testing of a UE which supports 4RX on all bands, the SNR during T3 is modified as specified in clause A.3.6.</w:t>
            </w:r>
          </w:p>
          <w:p w14:paraId="7FFED661" w14:textId="77777777" w:rsidR="007042B7" w:rsidRDefault="007042B7" w:rsidP="00936D9D">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6E7348F0" w14:textId="77777777" w:rsidR="007042B7" w:rsidRPr="00EC61C3" w:rsidRDefault="007042B7" w:rsidP="00936D9D">
            <w:pPr>
              <w:pStyle w:val="TAN"/>
            </w:pPr>
            <w:r w:rsidRPr="00CA4D25">
              <w:t>Note 11:</w:t>
            </w:r>
            <w:r w:rsidRPr="00CA4D25">
              <w:tab/>
            </w:r>
            <w:r w:rsidRPr="001E6E97">
              <w:t>This value allows up to 1dB degradation from applied SNR to UE baseband</w:t>
            </w:r>
          </w:p>
        </w:tc>
      </w:tr>
    </w:tbl>
    <w:p w14:paraId="49E8375B" w14:textId="77777777" w:rsidR="007042B7" w:rsidRDefault="007042B7" w:rsidP="007042B7"/>
    <w:p w14:paraId="6CA0769F" w14:textId="77777777" w:rsidR="007042B7" w:rsidRPr="00EC61C3" w:rsidRDefault="007042B7" w:rsidP="007042B7"/>
    <w:p w14:paraId="7C1DFC89" w14:textId="77777777" w:rsidR="00765998" w:rsidRDefault="007042B7" w:rsidP="007042B7">
      <w:pPr>
        <w:keepNext/>
        <w:keepLines/>
        <w:spacing w:before="60"/>
        <w:jc w:val="center"/>
        <w:rPr>
          <w:rFonts w:ascii="Arial" w:hAnsi="Arial"/>
          <w:b/>
          <w:noProof/>
          <w:lang w:val="en-US" w:eastAsia="zh-CN"/>
        </w:rPr>
      </w:pPr>
      <w:del w:id="73" w:author="Anritsu" w:date="2023-02-28T23:36:00Z">
        <w:r w:rsidRPr="00B3067E" w:rsidDel="00212FEC">
          <w:rPr>
            <w:rFonts w:ascii="Arial" w:hAnsi="Arial"/>
            <w:b/>
            <w:noProof/>
            <w:lang w:val="en-US" w:eastAsia="zh-CN"/>
          </w:rPr>
          <w:drawing>
            <wp:inline distT="0" distB="0" distL="0" distR="0" wp14:anchorId="757B9FB9" wp14:editId="360509BD">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del>
    </w:p>
    <w:p w14:paraId="62F3A66C" w14:textId="052CE040" w:rsidR="007042B7" w:rsidRPr="00B3067E" w:rsidRDefault="009E5E01" w:rsidP="007042B7">
      <w:pPr>
        <w:keepNext/>
        <w:keepLines/>
        <w:spacing w:before="60"/>
        <w:jc w:val="center"/>
        <w:rPr>
          <w:rFonts w:ascii="Arial" w:hAnsi="Arial"/>
          <w:b/>
        </w:rPr>
      </w:pPr>
      <w:ins w:id="74" w:author="Anritsu" w:date="2023-02-28T14:10:00Z">
        <w:r>
          <w:rPr>
            <w:rFonts w:ascii="Arial" w:hAnsi="Arial"/>
            <w:b/>
            <w:noProof/>
            <w:lang w:val="en-US" w:eastAsia="zh-CN"/>
          </w:rPr>
          <w:drawing>
            <wp:inline distT="0" distB="0" distL="0" distR="0" wp14:anchorId="25A3B96A" wp14:editId="150CD9E6">
              <wp:extent cx="4954889" cy="1868557"/>
              <wp:effectExtent l="0" t="0" r="0" b="0"/>
              <wp:docPr id="28" name="図 2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8"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7042B7" w:rsidRPr="00B3067E">
        <w:rPr>
          <w:rFonts w:ascii="Arial" w:hAnsi="Arial"/>
          <w:b/>
          <w:noProof/>
          <w:lang w:val="en-US" w:eastAsia="zh-CN"/>
        </w:rPr>
        <w:t xml:space="preserve"> </w:t>
      </w:r>
    </w:p>
    <w:p w14:paraId="38447665" w14:textId="682E32C1" w:rsidR="007042B7" w:rsidRDefault="007042B7" w:rsidP="007042B7">
      <w:pPr>
        <w:keepLines/>
        <w:spacing w:after="240"/>
        <w:jc w:val="center"/>
        <w:rPr>
          <w:ins w:id="75" w:author="Anritsu" w:date="2023-02-28T23:37:00Z"/>
          <w:rFonts w:ascii="Arial" w:hAnsi="Arial"/>
          <w:b/>
        </w:rPr>
      </w:pPr>
      <w:r w:rsidRPr="00B3067E">
        <w:rPr>
          <w:rFonts w:ascii="Arial" w:hAnsi="Arial"/>
          <w:b/>
        </w:rPr>
        <w:t>Figure A.5.5.5.5.1-1: SNR</w:t>
      </w:r>
      <w:del w:id="76" w:author="Anritsu" w:date="2023-02-28T23:36:00Z">
        <w:r w:rsidRPr="00B3067E" w:rsidDel="007D43BA">
          <w:rPr>
            <w:rFonts w:ascii="Arial" w:hAnsi="Arial"/>
            <w:b/>
          </w:rPr>
          <w:delText xml:space="preserve"> and L1-RSRP</w:delText>
        </w:r>
      </w:del>
      <w:r w:rsidRPr="00B3067E">
        <w:rPr>
          <w:rFonts w:ascii="Arial" w:hAnsi="Arial"/>
          <w:b/>
        </w:rPr>
        <w:t xml:space="preserve"> variation </w:t>
      </w:r>
      <w:del w:id="77" w:author="Anritsu" w:date="2023-02-28T23:37:00Z">
        <w:r w:rsidRPr="00B3067E" w:rsidDel="007D43BA">
          <w:rPr>
            <w:rFonts w:ascii="Arial" w:hAnsi="Arial"/>
            <w:b/>
          </w:rPr>
          <w:delText xml:space="preserve">SSB </w:delText>
        </w:r>
      </w:del>
      <w:r w:rsidRPr="00B3067E">
        <w:rPr>
          <w:rFonts w:ascii="Arial" w:hAnsi="Arial"/>
          <w:b/>
        </w:rPr>
        <w:t>for SSB-based beam failure detection and link recovery testing in non-DRX mode</w:t>
      </w:r>
    </w:p>
    <w:p w14:paraId="4F5DF1D3" w14:textId="6726925A" w:rsidR="007D43BA" w:rsidRDefault="007D43BA" w:rsidP="007042B7">
      <w:pPr>
        <w:keepLines/>
        <w:spacing w:after="240"/>
        <w:jc w:val="center"/>
        <w:rPr>
          <w:ins w:id="78" w:author="Anritsu" w:date="2023-02-28T23:37:00Z"/>
          <w:rFonts w:ascii="Arial" w:hAnsi="Arial"/>
          <w:b/>
          <w:sz w:val="22"/>
          <w:szCs w:val="22"/>
        </w:rPr>
      </w:pPr>
      <w:ins w:id="79" w:author="Anritsu" w:date="2023-02-28T23:37:00Z">
        <w:r>
          <w:rPr>
            <w:rFonts w:ascii="Arial" w:hAnsi="Arial"/>
            <w:b/>
            <w:noProof/>
          </w:rPr>
          <w:drawing>
            <wp:inline distT="0" distB="0" distL="0" distR="0" wp14:anchorId="65AEE3E0" wp14:editId="0168E6B7">
              <wp:extent cx="5135845" cy="1860605"/>
              <wp:effectExtent l="0" t="0" r="8255" b="6350"/>
              <wp:docPr id="15" name="図 1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4DC973F1" w14:textId="066095D9" w:rsidR="007D43BA" w:rsidRPr="00B3067E" w:rsidRDefault="007D43BA" w:rsidP="007042B7">
      <w:pPr>
        <w:keepLines/>
        <w:spacing w:after="240"/>
        <w:jc w:val="center"/>
        <w:rPr>
          <w:rFonts w:ascii="Arial" w:hAnsi="Arial"/>
          <w:b/>
          <w:sz w:val="22"/>
          <w:szCs w:val="22"/>
        </w:rPr>
      </w:pPr>
      <w:ins w:id="80" w:author="Anritsu" w:date="2023-02-28T23:37:00Z">
        <w:r w:rsidRPr="00B3067E">
          <w:rPr>
            <w:rFonts w:ascii="Arial" w:hAnsi="Arial"/>
            <w:b/>
          </w:rPr>
          <w:t>Figure A.5.5.5.</w:t>
        </w:r>
      </w:ins>
      <w:ins w:id="81" w:author="Anritsu" w:date="2023-02-28T23:38:00Z">
        <w:r w:rsidR="00F904FA">
          <w:rPr>
            <w:rFonts w:ascii="Arial" w:hAnsi="Arial"/>
            <w:b/>
          </w:rPr>
          <w:t>5</w:t>
        </w:r>
      </w:ins>
      <w:ins w:id="82" w:author="Anritsu" w:date="2023-02-28T23:37:00Z">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357ECF84" w14:textId="77777777" w:rsidR="007042B7" w:rsidRPr="00EC61C3" w:rsidRDefault="007042B7" w:rsidP="007042B7">
      <w:pPr>
        <w:pStyle w:val="5"/>
        <w:rPr>
          <w:snapToGrid w:val="0"/>
        </w:rPr>
      </w:pPr>
      <w:r w:rsidRPr="00EC61C3">
        <w:rPr>
          <w:snapToGrid w:val="0"/>
        </w:rPr>
        <w:t>A.5.5.5.5.2</w:t>
      </w:r>
      <w:r w:rsidRPr="00EC61C3">
        <w:rPr>
          <w:snapToGrid w:val="0"/>
        </w:rPr>
        <w:tab/>
        <w:t>Test Requirements</w:t>
      </w:r>
    </w:p>
    <w:p w14:paraId="5CEBD816" w14:textId="77777777" w:rsidR="007042B7" w:rsidRPr="00EC61C3" w:rsidRDefault="007042B7" w:rsidP="007042B7">
      <w:r w:rsidRPr="00EC61C3">
        <w:t>The UE behaviour during time duration T3 follows the requirements defined in clause 8.5.7.3:</w:t>
      </w:r>
    </w:p>
    <w:p w14:paraId="5ECDBBBA" w14:textId="77777777" w:rsidR="007042B7" w:rsidRPr="00EC61C3" w:rsidRDefault="007042B7" w:rsidP="007042B7">
      <w:pPr>
        <w:numPr>
          <w:ilvl w:val="0"/>
          <w:numId w:val="10"/>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14:paraId="15A7B274" w14:textId="77777777" w:rsidR="007042B7" w:rsidRPr="00EC61C3" w:rsidRDefault="007042B7" w:rsidP="007042B7">
      <w:r w:rsidRPr="00EC61C3">
        <w:t>The UE behaviour during time durations T4 and T5 follows the requirements defined in clause 8.5.8.3:</w:t>
      </w:r>
    </w:p>
    <w:p w14:paraId="5D75C47C" w14:textId="77777777" w:rsidR="007042B7" w:rsidRPr="00EC61C3" w:rsidRDefault="007042B7" w:rsidP="007042B7">
      <w:pPr>
        <w:numPr>
          <w:ilvl w:val="0"/>
          <w:numId w:val="10"/>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p>
    <w:bookmarkEnd w:id="4"/>
    <w:p w14:paraId="1FE4E7F9" w14:textId="77777777" w:rsidR="005136FB" w:rsidRDefault="005136FB" w:rsidP="005136FB">
      <w:pPr>
        <w:rPr>
          <w:noProof/>
          <w:lang w:eastAsia="ja-JP"/>
        </w:rPr>
      </w:pPr>
      <w:r w:rsidRPr="005136FB">
        <w:rPr>
          <w:rFonts w:ascii="Arial" w:hAnsi="Arial" w:hint="eastAsia"/>
          <w:noProof/>
          <w:color w:val="FF0000"/>
          <w:sz w:val="32"/>
          <w:lang w:eastAsia="ja-JP"/>
        </w:rPr>
        <w:t>&lt;&lt;Uncha</w:t>
      </w:r>
      <w:r w:rsidRPr="005136FB">
        <w:rPr>
          <w:rFonts w:ascii="Arial" w:hAnsi="Arial"/>
          <w:noProof/>
          <w:color w:val="FF0000"/>
          <w:sz w:val="32"/>
          <w:lang w:eastAsia="ja-JP"/>
        </w:rPr>
        <w:t>n</w:t>
      </w:r>
      <w:r w:rsidRPr="005136FB">
        <w:rPr>
          <w:rFonts w:ascii="Arial" w:hAnsi="Arial" w:hint="eastAsia"/>
          <w:noProof/>
          <w:color w:val="FF0000"/>
          <w:sz w:val="32"/>
          <w:lang w:eastAsia="ja-JP"/>
        </w:rPr>
        <w:t>ged sections skipped&gt;&gt;</w:t>
      </w:r>
    </w:p>
    <w:p w14:paraId="620C6FA5" w14:textId="77777777" w:rsidR="002F45D0" w:rsidRPr="00A62BB0" w:rsidRDefault="002F45D0" w:rsidP="002F45D0">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1223EE47" w14:textId="77777777" w:rsidR="002F45D0" w:rsidRPr="00A62BB0" w:rsidRDefault="002F45D0" w:rsidP="002F45D0">
      <w:pPr>
        <w:pStyle w:val="40"/>
      </w:pPr>
      <w:bookmarkStart w:id="83" w:name="_Toc535476725"/>
      <w:r w:rsidRPr="009264FA">
        <w:t>A.7.5.5</w:t>
      </w:r>
      <w:r w:rsidRPr="00A62BB0">
        <w:t>.1</w:t>
      </w:r>
      <w:r w:rsidRPr="00A62BB0">
        <w:tab/>
        <w:t xml:space="preserve">Beam Failure Detection and Link Recovery Test for FR2 </w:t>
      </w:r>
      <w:proofErr w:type="spellStart"/>
      <w:r w:rsidRPr="00A62BB0">
        <w:t>PCell</w:t>
      </w:r>
      <w:proofErr w:type="spellEnd"/>
      <w:r w:rsidRPr="00A62BB0">
        <w:t xml:space="preserve"> configured with SSB-based BFD and LR in non-DRX mode</w:t>
      </w:r>
      <w:bookmarkEnd w:id="83"/>
    </w:p>
    <w:p w14:paraId="0778CB66" w14:textId="77777777" w:rsidR="002F45D0" w:rsidRPr="00A62BB0" w:rsidRDefault="002F45D0" w:rsidP="002F45D0">
      <w:pPr>
        <w:pStyle w:val="5"/>
        <w:rPr>
          <w:snapToGrid w:val="0"/>
        </w:rPr>
      </w:pPr>
      <w:bookmarkStart w:id="84" w:name="_Toc535476726"/>
      <w:r w:rsidRPr="009264FA">
        <w:rPr>
          <w:snapToGrid w:val="0"/>
          <w:lang w:eastAsia="zh-CN"/>
        </w:rPr>
        <w:t>A.7.5.5.1.1</w:t>
      </w:r>
      <w:r w:rsidRPr="00A62BB0">
        <w:rPr>
          <w:snapToGrid w:val="0"/>
          <w:lang w:eastAsia="zh-CN"/>
        </w:rPr>
        <w:tab/>
        <w:t>Test Purpose and Environment</w:t>
      </w:r>
      <w:bookmarkEnd w:id="84"/>
    </w:p>
    <w:p w14:paraId="401FC4F9" w14:textId="77777777" w:rsidR="002F45D0" w:rsidRPr="00A62BB0" w:rsidRDefault="002F45D0" w:rsidP="002F45D0">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1DD451C9" w14:textId="1AB837FD" w:rsidR="002F45D0" w:rsidRPr="00B3067E" w:rsidRDefault="002F45D0" w:rsidP="002F45D0">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w:t>
      </w:r>
      <w:del w:id="85" w:author="Anritsu" w:date="2023-02-28T23:41:00Z">
        <w:r w:rsidRPr="00B3067E" w:rsidDel="006056E1">
          <w:delText xml:space="preserve">1 </w:delText>
        </w:r>
      </w:del>
      <w:ins w:id="86" w:author="Anritsu" w:date="2023-02-28T23:41:00Z">
        <w:r w:rsidR="006056E1">
          <w:t>2</w:t>
        </w:r>
        <w:r w:rsidR="006056E1" w:rsidRPr="00B3067E">
          <w:t xml:space="preserve"> </w:t>
        </w:r>
      </w:ins>
      <w:del w:id="87" w:author="Anritsu" w:date="2023-02-28T23:41:00Z">
        <w:r w:rsidRPr="00B3067E" w:rsidDel="006056E1">
          <w:delText xml:space="preserve">additionally </w:delText>
        </w:r>
      </w:del>
      <w:r w:rsidRPr="00B3067E">
        <w:t>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755250E0" w14:textId="77777777" w:rsidR="002F45D0" w:rsidRPr="00A62BB0" w:rsidRDefault="002F45D0" w:rsidP="002F45D0">
      <w:pPr>
        <w:pStyle w:val="TH"/>
      </w:pPr>
      <w:r w:rsidRPr="00A62BB0">
        <w:t xml:space="preserve">Table A.7.5.5.1.1-1: Supported test configurations for FR2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45D0" w:rsidRPr="00A62BB0" w14:paraId="293F1FF1" w14:textId="77777777" w:rsidTr="00936D9D">
        <w:trPr>
          <w:trHeight w:val="267"/>
          <w:jc w:val="center"/>
        </w:trPr>
        <w:tc>
          <w:tcPr>
            <w:tcW w:w="2265" w:type="dxa"/>
            <w:shd w:val="clear" w:color="auto" w:fill="auto"/>
          </w:tcPr>
          <w:p w14:paraId="71F59ECD"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6DA215F"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Description</w:t>
            </w:r>
          </w:p>
        </w:tc>
      </w:tr>
      <w:tr w:rsidR="002F45D0" w:rsidRPr="00A62BB0" w14:paraId="2F0FF877" w14:textId="77777777" w:rsidTr="00936D9D">
        <w:trPr>
          <w:trHeight w:val="270"/>
          <w:jc w:val="center"/>
        </w:trPr>
        <w:tc>
          <w:tcPr>
            <w:tcW w:w="2265" w:type="dxa"/>
            <w:shd w:val="clear" w:color="auto" w:fill="auto"/>
          </w:tcPr>
          <w:p w14:paraId="75B91FB6" w14:textId="77777777" w:rsidR="002F45D0" w:rsidRPr="00A62BB0" w:rsidRDefault="002F45D0" w:rsidP="00936D9D">
            <w:pPr>
              <w:keepNext/>
              <w:keepLines/>
              <w:spacing w:after="0"/>
              <w:rPr>
                <w:rFonts w:ascii="Arial" w:hAnsi="Arial"/>
                <w:sz w:val="18"/>
              </w:rPr>
            </w:pPr>
            <w:r w:rsidRPr="00A62BB0">
              <w:rPr>
                <w:rFonts w:ascii="Arial" w:hAnsi="Arial"/>
                <w:sz w:val="18"/>
              </w:rPr>
              <w:t>1</w:t>
            </w:r>
          </w:p>
        </w:tc>
        <w:tc>
          <w:tcPr>
            <w:tcW w:w="6905" w:type="dxa"/>
            <w:shd w:val="clear" w:color="auto" w:fill="auto"/>
          </w:tcPr>
          <w:p w14:paraId="5A028E0A"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120 kHz SSB SCS, 100 MHz bandwidth</w:t>
            </w:r>
          </w:p>
        </w:tc>
      </w:tr>
      <w:tr w:rsidR="002F45D0" w:rsidRPr="00A62BB0" w14:paraId="4D14094B" w14:textId="77777777" w:rsidTr="00936D9D">
        <w:trPr>
          <w:trHeight w:val="267"/>
          <w:jc w:val="center"/>
        </w:trPr>
        <w:tc>
          <w:tcPr>
            <w:tcW w:w="2265" w:type="dxa"/>
            <w:shd w:val="clear" w:color="auto" w:fill="auto"/>
          </w:tcPr>
          <w:p w14:paraId="12BBB71D" w14:textId="77777777" w:rsidR="002F45D0" w:rsidRPr="00A62BB0" w:rsidRDefault="002F45D0" w:rsidP="00936D9D">
            <w:pPr>
              <w:keepNext/>
              <w:keepLines/>
              <w:spacing w:after="0"/>
              <w:rPr>
                <w:rFonts w:ascii="Arial" w:hAnsi="Arial"/>
                <w:sz w:val="18"/>
              </w:rPr>
            </w:pPr>
            <w:r w:rsidRPr="00A62BB0">
              <w:rPr>
                <w:rFonts w:ascii="Arial" w:hAnsi="Arial"/>
                <w:sz w:val="18"/>
              </w:rPr>
              <w:t>2</w:t>
            </w:r>
          </w:p>
        </w:tc>
        <w:tc>
          <w:tcPr>
            <w:tcW w:w="6905" w:type="dxa"/>
            <w:shd w:val="clear" w:color="auto" w:fill="auto"/>
          </w:tcPr>
          <w:p w14:paraId="466C8AC2"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240 kHz SSB SCS, 100 MHz bandwidth</w:t>
            </w:r>
          </w:p>
        </w:tc>
      </w:tr>
      <w:tr w:rsidR="002F45D0" w:rsidRPr="00A62BB0" w14:paraId="1026E0CD" w14:textId="77777777" w:rsidTr="00936D9D">
        <w:trPr>
          <w:trHeight w:val="267"/>
          <w:jc w:val="center"/>
        </w:trPr>
        <w:tc>
          <w:tcPr>
            <w:tcW w:w="9170" w:type="dxa"/>
            <w:gridSpan w:val="2"/>
            <w:shd w:val="clear" w:color="auto" w:fill="auto"/>
          </w:tcPr>
          <w:p w14:paraId="14B573C4"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3E8ACD99" w14:textId="77777777" w:rsidR="002F45D0" w:rsidRPr="00A62BB0" w:rsidRDefault="002F45D0" w:rsidP="002F45D0">
      <w:pPr>
        <w:spacing w:before="120"/>
      </w:pPr>
    </w:p>
    <w:p w14:paraId="6DFE381A" w14:textId="77777777" w:rsidR="002F45D0" w:rsidRDefault="002F45D0" w:rsidP="002F45D0">
      <w:pPr>
        <w:keepNext/>
        <w:keepLines/>
        <w:spacing w:before="60"/>
        <w:jc w:val="center"/>
        <w:rPr>
          <w:rFonts w:ascii="Arial" w:hAnsi="Arial"/>
          <w:b/>
          <w:lang w:val="en-US"/>
        </w:rPr>
      </w:pPr>
      <w:bookmarkStart w:id="88" w:name="_Hlk60774466"/>
      <w:r w:rsidRPr="00A62BB0">
        <w:rPr>
          <w:rFonts w:ascii="Arial" w:hAnsi="Arial"/>
          <w:b/>
          <w:lang w:val="en-US"/>
        </w:rPr>
        <w:t>Table A.7.5.5.1.1-2</w:t>
      </w:r>
      <w:bookmarkEnd w:id="88"/>
      <w:r w:rsidRPr="00A62BB0">
        <w:rPr>
          <w:rFonts w:ascii="Arial" w:hAnsi="Arial"/>
          <w:b/>
          <w:lang w:val="en-US"/>
        </w:rPr>
        <w:t xml:space="preserve">: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2F45D0" w:rsidRPr="000F0A81" w14:paraId="144712B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B2F43" w14:textId="77777777" w:rsidR="002F45D0" w:rsidRPr="000F0A81" w:rsidRDefault="002F45D0" w:rsidP="00936D9D">
            <w:pPr>
              <w:keepLines/>
              <w:spacing w:after="0"/>
              <w:jc w:val="center"/>
              <w:rPr>
                <w:rFonts w:ascii="Arial" w:hAnsi="Arial"/>
                <w:b/>
                <w:sz w:val="18"/>
              </w:rPr>
            </w:pPr>
            <w:r w:rsidRPr="000F0A8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0F3E2" w14:textId="77777777" w:rsidR="002F45D0" w:rsidRPr="00835351" w:rsidRDefault="002F45D0" w:rsidP="00936D9D">
            <w:pPr>
              <w:keepLines/>
              <w:spacing w:after="0"/>
              <w:jc w:val="center"/>
              <w:rPr>
                <w:rFonts w:ascii="Arial" w:hAnsi="Arial"/>
                <w:b/>
                <w:sz w:val="18"/>
                <w:lang w:eastAsia="zh-CN"/>
              </w:rPr>
            </w:pPr>
            <w:r w:rsidRPr="00835351">
              <w:rPr>
                <w:rFonts w:ascii="Arial" w:hAnsi="Arial"/>
                <w:b/>
                <w:sz w:val="18"/>
                <w:lang w:eastAsia="zh-CN"/>
              </w:rPr>
              <w:t>Test</w:t>
            </w:r>
          </w:p>
          <w:p w14:paraId="5968F712"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B62CE" w14:textId="77777777" w:rsidR="002F45D0" w:rsidRPr="000F0A81" w:rsidRDefault="002F45D0" w:rsidP="00936D9D">
            <w:pPr>
              <w:keepLines/>
              <w:spacing w:after="0"/>
              <w:jc w:val="center"/>
              <w:rPr>
                <w:rFonts w:ascii="Arial" w:hAnsi="Arial"/>
                <w:b/>
                <w:sz w:val="18"/>
              </w:rPr>
            </w:pPr>
            <w:r w:rsidRPr="000F0A8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A3694" w14:textId="77777777" w:rsidR="002F45D0" w:rsidRPr="000F0A81" w:rsidRDefault="002F45D0" w:rsidP="00936D9D">
            <w:pPr>
              <w:keepLines/>
              <w:spacing w:after="0"/>
              <w:jc w:val="center"/>
              <w:rPr>
                <w:rFonts w:ascii="Arial" w:hAnsi="Arial"/>
                <w:b/>
                <w:sz w:val="18"/>
              </w:rPr>
            </w:pPr>
            <w:r w:rsidRPr="000F0A8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C9905" w14:textId="77777777" w:rsidR="002F45D0" w:rsidRPr="000F0A81" w:rsidRDefault="002F45D0" w:rsidP="00936D9D">
            <w:pPr>
              <w:keepLines/>
              <w:spacing w:after="0"/>
              <w:jc w:val="center"/>
              <w:rPr>
                <w:rFonts w:ascii="Arial" w:hAnsi="Arial"/>
                <w:b/>
                <w:sz w:val="18"/>
              </w:rPr>
            </w:pPr>
            <w:r w:rsidRPr="000F0A81">
              <w:rPr>
                <w:rFonts w:ascii="Arial" w:hAnsi="Arial"/>
                <w:b/>
                <w:sz w:val="18"/>
              </w:rPr>
              <w:t>Comment</w:t>
            </w:r>
          </w:p>
        </w:tc>
      </w:tr>
      <w:tr w:rsidR="002F45D0" w:rsidRPr="000F0A81" w14:paraId="44BB1D0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5A584F2" w14:textId="77777777" w:rsidR="002F45D0" w:rsidRPr="000F0A81"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E9ED90" w14:textId="77777777" w:rsidR="002F45D0" w:rsidRPr="00835351" w:rsidRDefault="002F45D0"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4B893F" w14:textId="77777777" w:rsidR="002F45D0" w:rsidRPr="00A826B4"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D3139" w14:textId="77777777" w:rsidR="002F45D0" w:rsidRPr="000F0A81" w:rsidRDefault="002F45D0" w:rsidP="00936D9D">
            <w:pPr>
              <w:keepLines/>
              <w:spacing w:after="0"/>
              <w:jc w:val="center"/>
              <w:rPr>
                <w:rFonts w:ascii="Arial" w:hAnsi="Arial"/>
                <w:b/>
                <w:sz w:val="18"/>
                <w:lang w:eastAsia="zh-CN"/>
              </w:rPr>
            </w:pPr>
            <w:r w:rsidRPr="000F0A8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AB60A6F" w14:textId="77777777" w:rsidR="002F45D0" w:rsidRPr="000F0A81" w:rsidRDefault="002F45D0" w:rsidP="00936D9D">
            <w:pPr>
              <w:keepLines/>
              <w:spacing w:after="0"/>
              <w:jc w:val="center"/>
              <w:rPr>
                <w:rFonts w:ascii="Arial" w:hAnsi="Arial"/>
                <w:b/>
                <w:sz w:val="18"/>
              </w:rPr>
            </w:pPr>
          </w:p>
        </w:tc>
      </w:tr>
      <w:tr w:rsidR="002F45D0" w:rsidRPr="000F0A81" w14:paraId="5835E3A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5E4DE" w14:textId="77777777" w:rsidR="002F45D0" w:rsidRPr="000F0A81" w:rsidRDefault="002F45D0" w:rsidP="00936D9D">
            <w:pPr>
              <w:keepNext/>
              <w:keepLines/>
              <w:spacing w:after="0"/>
              <w:rPr>
                <w:rFonts w:ascii="Arial" w:hAnsi="Arial" w:cs="Arial"/>
                <w:kern w:val="2"/>
                <w:sz w:val="18"/>
                <w:szCs w:val="22"/>
              </w:rPr>
            </w:pPr>
            <w:r w:rsidRPr="000F0A81">
              <w:rPr>
                <w:rFonts w:ascii="Arial" w:hAnsi="Arial" w:cs="Arial"/>
                <w:kern w:val="2"/>
                <w:sz w:val="18"/>
                <w:szCs w:val="22"/>
              </w:rPr>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A097D" w14:textId="77777777" w:rsidR="002F45D0" w:rsidRPr="000F0A81" w:rsidRDefault="002F45D0"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08AEF62" w14:textId="77777777" w:rsidR="002F45D0" w:rsidRPr="000F0A8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E3673" w14:textId="77777777" w:rsidR="002F45D0" w:rsidRPr="000F0A81" w:rsidRDefault="002F45D0" w:rsidP="00936D9D">
            <w:pPr>
              <w:keepNext/>
              <w:keepLines/>
              <w:spacing w:after="0"/>
              <w:jc w:val="center"/>
              <w:rPr>
                <w:rFonts w:ascii="Arial" w:hAnsi="Arial" w:cs="Arial"/>
                <w:kern w:val="2"/>
                <w:sz w:val="18"/>
                <w:szCs w:val="22"/>
              </w:rPr>
            </w:pPr>
            <w:r w:rsidRPr="000F0A81">
              <w:rPr>
                <w:rFonts w:ascii="Arial" w:hAnsi="Arial" w:cs="Arial"/>
                <w:kern w:val="2"/>
                <w:sz w:val="18"/>
                <w:szCs w:val="22"/>
              </w:rPr>
              <w:t xml:space="preserve">Cell </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54BCE4B" w14:textId="77777777" w:rsidR="002F45D0" w:rsidRPr="00835351" w:rsidRDefault="002F45D0" w:rsidP="00936D9D">
            <w:pPr>
              <w:keepNext/>
              <w:keepLines/>
              <w:spacing w:after="0"/>
              <w:jc w:val="both"/>
              <w:rPr>
                <w:rFonts w:ascii="Arial" w:hAnsi="Arial" w:cs="Arial"/>
                <w:kern w:val="2"/>
                <w:sz w:val="18"/>
                <w:szCs w:val="22"/>
              </w:rPr>
            </w:pPr>
          </w:p>
        </w:tc>
      </w:tr>
      <w:tr w:rsidR="002F45D0" w:rsidRPr="000F0A81" w14:paraId="167D66B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B06F6" w14:textId="77777777" w:rsidR="002F45D0" w:rsidRPr="000F0A81" w:rsidRDefault="002F45D0" w:rsidP="00936D9D">
            <w:pPr>
              <w:keepNext/>
              <w:keepLines/>
              <w:spacing w:after="0"/>
              <w:rPr>
                <w:rFonts w:ascii="Arial" w:hAnsi="Arial" w:cs="Arial"/>
                <w:kern w:val="2"/>
                <w:sz w:val="18"/>
                <w:szCs w:val="22"/>
              </w:rPr>
            </w:pPr>
            <w:r w:rsidRPr="000F0A8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6D2EC" w14:textId="77777777" w:rsidR="002F45D0" w:rsidRPr="000F0A81" w:rsidRDefault="002F45D0"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06937C" w14:textId="77777777" w:rsidR="002F45D0" w:rsidRPr="000F0A8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4B750" w14:textId="77777777" w:rsidR="002F45D0" w:rsidRPr="000F0A8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A096BE8" w14:textId="77777777" w:rsidR="002F45D0" w:rsidRPr="00835351" w:rsidRDefault="002F45D0" w:rsidP="00936D9D">
            <w:pPr>
              <w:keepNext/>
              <w:keepLines/>
              <w:spacing w:after="0"/>
              <w:jc w:val="both"/>
              <w:rPr>
                <w:rFonts w:ascii="Arial" w:hAnsi="Arial" w:cs="Arial"/>
                <w:kern w:val="2"/>
                <w:sz w:val="18"/>
                <w:szCs w:val="22"/>
              </w:rPr>
            </w:pPr>
          </w:p>
        </w:tc>
      </w:tr>
      <w:tr w:rsidR="002F45D0" w:rsidRPr="000F0A81" w14:paraId="479C021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A669A" w14:textId="77777777" w:rsidR="002F45D0" w:rsidRPr="000F0A81" w:rsidRDefault="002F45D0" w:rsidP="00936D9D">
            <w:pPr>
              <w:keepNext/>
              <w:keepLines/>
              <w:spacing w:after="0"/>
              <w:rPr>
                <w:rFonts w:ascii="Arial" w:hAnsi="Arial" w:cs="Arial"/>
                <w:kern w:val="2"/>
                <w:sz w:val="18"/>
                <w:szCs w:val="22"/>
              </w:rPr>
            </w:pPr>
            <w:r w:rsidRPr="000F0A8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EFFE8" w14:textId="77777777" w:rsidR="002F45D0" w:rsidRPr="000F0A81" w:rsidRDefault="002F45D0" w:rsidP="00936D9D">
            <w:pPr>
              <w:keepNext/>
              <w:keepLines/>
              <w:spacing w:after="0"/>
              <w:jc w:val="center"/>
              <w:rPr>
                <w:rFonts w:ascii="Arial" w:hAnsi="Arial" w:cs="Arial"/>
                <w:kern w:val="2"/>
                <w:sz w:val="18"/>
                <w:szCs w:val="22"/>
              </w:rPr>
            </w:pPr>
            <w:r w:rsidRPr="000F0A81">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ACC389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362AD"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20D69AE" w14:textId="77777777" w:rsidR="002F45D0" w:rsidRPr="000F0A81" w:rsidRDefault="002F45D0" w:rsidP="00936D9D">
            <w:pPr>
              <w:keepNext/>
              <w:keepLines/>
              <w:spacing w:after="0"/>
              <w:jc w:val="both"/>
              <w:rPr>
                <w:rFonts w:ascii="Arial" w:hAnsi="Arial" w:cs="Arial"/>
                <w:kern w:val="2"/>
                <w:sz w:val="18"/>
                <w:szCs w:val="22"/>
              </w:rPr>
            </w:pPr>
          </w:p>
        </w:tc>
      </w:tr>
      <w:tr w:rsidR="002F45D0" w:rsidRPr="000F0A81" w14:paraId="4D387A9E"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909F1"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375F"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88C02A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F14B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ADA8BF8"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3CE5B07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4CADB"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A6E3AA"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78BBC3"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7FADC" w14:textId="77777777" w:rsidR="002F45D0" w:rsidRPr="00A826B4" w:rsidRDefault="002F45D0" w:rsidP="00936D9D">
            <w:pPr>
              <w:keepNext/>
              <w:keepLines/>
              <w:spacing w:after="0"/>
              <w:jc w:val="center"/>
              <w:rPr>
                <w:rFonts w:ascii="Arial" w:hAnsi="Arial" w:cs="Arial"/>
                <w:kern w:val="2"/>
                <w:sz w:val="18"/>
                <w:szCs w:val="22"/>
              </w:rPr>
            </w:pPr>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3EFADA7" w14:textId="77777777" w:rsidR="002F45D0" w:rsidRPr="008B17F4" w:rsidRDefault="002F45D0" w:rsidP="00936D9D">
            <w:pPr>
              <w:keepNext/>
              <w:keepLines/>
              <w:spacing w:after="0"/>
              <w:jc w:val="both"/>
              <w:rPr>
                <w:rFonts w:ascii="Arial" w:eastAsia="Malgun Gothic" w:hAnsi="Arial" w:cs="Arial"/>
                <w:kern w:val="2"/>
                <w:sz w:val="18"/>
                <w:szCs w:val="18"/>
              </w:rPr>
            </w:pPr>
          </w:p>
        </w:tc>
      </w:tr>
      <w:tr w:rsidR="002F45D0" w:rsidRPr="000F0A81" w14:paraId="10BCB2F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AEB18C" w14:textId="77777777" w:rsidR="002F45D0" w:rsidRPr="008B17F4" w:rsidRDefault="002F45D0" w:rsidP="00936D9D">
            <w:pPr>
              <w:keepNext/>
              <w:keepLines/>
              <w:spacing w:after="0"/>
              <w:rPr>
                <w:rFonts w:ascii="Arial" w:hAnsi="Arial"/>
                <w:kern w:val="2"/>
                <w:sz w:val="18"/>
                <w:lang w:eastAsia="zh-CN"/>
              </w:rPr>
            </w:pPr>
            <w:r w:rsidRPr="008B17F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E212D"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AB829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E442F"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24A8AD3" w14:textId="77777777" w:rsidR="002F45D0" w:rsidRPr="008B17F4" w:rsidRDefault="002F45D0" w:rsidP="00936D9D">
            <w:pPr>
              <w:keepNext/>
              <w:keepLines/>
              <w:spacing w:after="0"/>
              <w:jc w:val="both"/>
              <w:rPr>
                <w:rFonts w:ascii="Arial" w:eastAsia="Malgun Gothic" w:hAnsi="Arial" w:cs="Arial"/>
                <w:kern w:val="2"/>
                <w:sz w:val="18"/>
                <w:szCs w:val="18"/>
              </w:rPr>
            </w:pPr>
          </w:p>
        </w:tc>
      </w:tr>
      <w:tr w:rsidR="002F45D0" w:rsidRPr="000F0A81" w14:paraId="6EC1B0C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2B9B28"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C220D"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3225D"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A3B3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7AEFA35"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4ECD645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88862"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4DE43"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F4F6ED4"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BA79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483906F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0D27408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8FF876"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B94F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CDC5B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76B2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646974C"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47B43DA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E3A069" w14:textId="77777777" w:rsidR="002F45D0" w:rsidRPr="008B17F4" w:rsidRDefault="002F45D0" w:rsidP="00936D9D">
            <w:pPr>
              <w:keepNext/>
              <w:keepLines/>
              <w:spacing w:after="0"/>
              <w:rPr>
                <w:rFonts w:ascii="Arial" w:hAnsi="Arial"/>
                <w:kern w:val="2"/>
                <w:sz w:val="18"/>
                <w:szCs w:val="22"/>
              </w:rPr>
            </w:pPr>
            <w:r w:rsidRPr="008B17F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DB169"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DBFE1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0407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CA66D19" w14:textId="77777777" w:rsidR="002F45D0" w:rsidRPr="008B17F4" w:rsidRDefault="002F45D0" w:rsidP="00936D9D">
            <w:pPr>
              <w:keepNext/>
              <w:keepLines/>
              <w:spacing w:after="0"/>
              <w:jc w:val="both"/>
              <w:rPr>
                <w:rFonts w:ascii="Arial" w:hAnsi="Arial" w:cs="Arial"/>
                <w:kern w:val="2"/>
                <w:sz w:val="18"/>
                <w:szCs w:val="22"/>
                <w:lang w:eastAsia="zh-CN"/>
              </w:rPr>
            </w:pPr>
          </w:p>
        </w:tc>
      </w:tr>
      <w:tr w:rsidR="002F45D0" w:rsidRPr="000F0A81" w14:paraId="1051808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AF481A"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DEC0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F03C50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AB194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4F684CD" w14:textId="77777777" w:rsidR="002F45D0" w:rsidRPr="008B17F4" w:rsidRDefault="002F45D0" w:rsidP="00936D9D">
            <w:pPr>
              <w:keepNext/>
              <w:keepLines/>
              <w:spacing w:after="0"/>
              <w:jc w:val="both"/>
              <w:rPr>
                <w:rFonts w:ascii="Arial" w:hAnsi="Arial" w:cs="Arial"/>
                <w:kern w:val="2"/>
                <w:sz w:val="18"/>
                <w:szCs w:val="22"/>
                <w:lang w:eastAsia="zh-CN"/>
              </w:rPr>
            </w:pPr>
          </w:p>
        </w:tc>
      </w:tr>
      <w:tr w:rsidR="002F45D0" w:rsidRPr="000F0A81" w14:paraId="7182C40E"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1BD26B2" w14:textId="77777777" w:rsidR="002F45D0" w:rsidRPr="008B17F4" w:rsidRDefault="002F45D0" w:rsidP="00936D9D">
            <w:pPr>
              <w:keepNext/>
              <w:keepLines/>
              <w:spacing w:after="0"/>
              <w:rPr>
                <w:rFonts w:ascii="Arial" w:hAnsi="Arial" w:cs="Arial"/>
                <w:kern w:val="2"/>
                <w:sz w:val="18"/>
                <w:szCs w:val="22"/>
                <w:lang w:eastAsia="zh-CN"/>
              </w:rPr>
            </w:pPr>
            <w:r w:rsidRPr="008B17F4">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2381A"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AF3B8D"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C5EAC"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B18CD25"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B3E8738"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82F18" w14:textId="77777777" w:rsidR="002F45D0" w:rsidRPr="008B17F4"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375AD" w14:textId="77777777" w:rsidR="002F45D0" w:rsidRPr="008B17F4" w:rsidRDefault="002F45D0"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2C09"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44C55"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FE12467"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100ADDF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D6364E"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E0255"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DC795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76E8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DC6D5F5"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47232EB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F2D169"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859D8" w14:textId="77777777" w:rsidR="002F45D0" w:rsidRPr="008B17F4" w:rsidRDefault="002F45D0"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B638"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0A5AD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224B8B13"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3B253D9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BC51CDF" w14:textId="77777777" w:rsidR="002F45D0" w:rsidRPr="008B17F4" w:rsidRDefault="002F45D0" w:rsidP="00936D9D">
            <w:pPr>
              <w:keepNext/>
              <w:keepLines/>
              <w:spacing w:after="0"/>
              <w:rPr>
                <w:rFonts w:ascii="Arial" w:hAnsi="Arial" w:cs="Arial"/>
                <w:kern w:val="2"/>
                <w:sz w:val="18"/>
                <w:szCs w:val="22"/>
                <w:lang w:eastAsia="zh-CN"/>
              </w:rPr>
            </w:pPr>
            <w:r w:rsidRPr="008B17F4">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1556D"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671C34"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1B60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EA215A5"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34D321E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B9DF12" w14:textId="77777777" w:rsidR="002F45D0" w:rsidRPr="008B17F4"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F7501" w14:textId="77777777" w:rsidR="002F45D0" w:rsidRPr="008B17F4" w:rsidRDefault="002F45D0"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7B6E"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4238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8A38931"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79CB776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C758A2"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F28D"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728F1CD"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1128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7BF87DA"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4F5E4DA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FC57E"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32FD"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608E0F0"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2689"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3953D52"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6464E61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D6CC59"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A5EC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1C1E5A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44C2D" w14:textId="77777777" w:rsidR="002F45D0" w:rsidRPr="00A826B4" w:rsidRDefault="002F45D0" w:rsidP="00936D9D">
            <w:pPr>
              <w:keepNext/>
              <w:keepLines/>
              <w:spacing w:after="0"/>
              <w:jc w:val="center"/>
              <w:rPr>
                <w:rFonts w:ascii="Arial" w:hAnsi="Arial" w:cs="Arial"/>
                <w:kern w:val="2"/>
                <w:sz w:val="18"/>
                <w:szCs w:val="18"/>
              </w:rPr>
            </w:pPr>
            <w:r w:rsidRPr="00A826B4">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23B34C9" w14:textId="77777777" w:rsidR="002F45D0" w:rsidRPr="008B17F4" w:rsidRDefault="002F45D0" w:rsidP="00936D9D">
            <w:pPr>
              <w:keepNext/>
              <w:keepLines/>
              <w:spacing w:after="0"/>
              <w:jc w:val="both"/>
              <w:rPr>
                <w:rFonts w:ascii="Arial" w:hAnsi="Arial" w:cs="Arial"/>
                <w:kern w:val="2"/>
                <w:sz w:val="18"/>
                <w:szCs w:val="18"/>
              </w:rPr>
            </w:pPr>
          </w:p>
        </w:tc>
      </w:tr>
      <w:tr w:rsidR="002F45D0" w:rsidRPr="000F0A81" w14:paraId="2F30328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B45D7"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01E7"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3CC89E"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93D1A" w14:textId="77777777" w:rsidR="002F45D0" w:rsidRPr="00A826B4" w:rsidRDefault="002F45D0" w:rsidP="00936D9D">
            <w:pPr>
              <w:keepNext/>
              <w:keepLines/>
              <w:spacing w:after="0"/>
              <w:jc w:val="center"/>
              <w:rPr>
                <w:rFonts w:ascii="Arial" w:hAnsi="Arial" w:cs="Arial"/>
                <w:kern w:val="2"/>
                <w:sz w:val="18"/>
                <w:szCs w:val="18"/>
              </w:rPr>
            </w:pPr>
            <w:r w:rsidRPr="00A826B4">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30D9D0E8" w14:textId="77777777" w:rsidR="002F45D0" w:rsidRPr="008B17F4" w:rsidRDefault="002F45D0" w:rsidP="00936D9D">
            <w:pPr>
              <w:keepNext/>
              <w:keepLines/>
              <w:spacing w:after="0"/>
              <w:jc w:val="both"/>
              <w:rPr>
                <w:rFonts w:ascii="Arial" w:hAnsi="Arial" w:cs="Arial"/>
                <w:kern w:val="2"/>
                <w:sz w:val="18"/>
                <w:szCs w:val="18"/>
              </w:rPr>
            </w:pPr>
          </w:p>
        </w:tc>
      </w:tr>
      <w:tr w:rsidR="002F45D0" w:rsidRPr="000F0A81" w14:paraId="74E40262"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70FC54D"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0DC3"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49D62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A11C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678D72F"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6E4C291"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3C6169"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1E412" w14:textId="77777777" w:rsidR="002F45D0" w:rsidRPr="008B17F4" w:rsidRDefault="002F45D0"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41BC"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B18FCD"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7E6A8C1"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3AF34D9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08EEF9"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48612"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458428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DBED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598E161D"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85D7DD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F4B21D"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1B99C"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1A5C8D"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D86F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02B65"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kern w:val="2"/>
                <w:sz w:val="18"/>
                <w:szCs w:val="18"/>
              </w:rPr>
              <w:t>A.3.8.3.2</w:t>
            </w:r>
          </w:p>
        </w:tc>
      </w:tr>
      <w:tr w:rsidR="002F45D0" w:rsidRPr="000F0A81" w14:paraId="74E47B8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2354B"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 xml:space="preserve">DRX </w:t>
            </w:r>
            <w:r w:rsidRPr="008B17F4">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45F4"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8F74F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6DA9B"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3A7D52F6" w14:textId="77777777" w:rsidR="002F45D0" w:rsidRPr="008B17F4" w:rsidRDefault="002F45D0" w:rsidP="00936D9D">
            <w:pPr>
              <w:keepNext/>
              <w:keepLines/>
              <w:spacing w:after="0"/>
              <w:jc w:val="both"/>
              <w:rPr>
                <w:rFonts w:ascii="Arial" w:hAnsi="Arial" w:cs="Arial"/>
                <w:i/>
                <w:iCs/>
                <w:kern w:val="2"/>
                <w:sz w:val="18"/>
                <w:szCs w:val="22"/>
              </w:rPr>
            </w:pPr>
          </w:p>
        </w:tc>
      </w:tr>
      <w:tr w:rsidR="002F45D0" w:rsidRPr="000F0A81" w14:paraId="257F21E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6329C0"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5B0F3"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3A21A0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DE19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153C37C"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A10016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452537"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17797"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F458FB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6E0E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F0EE910"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77718AC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37AC1" w14:textId="77777777" w:rsidR="002F45D0" w:rsidRPr="008B17F4" w:rsidRDefault="002F45D0" w:rsidP="00936D9D">
            <w:pPr>
              <w:keepNext/>
              <w:keepLines/>
              <w:spacing w:after="0"/>
              <w:rPr>
                <w:rFonts w:ascii="Arial" w:hAnsi="Arial" w:cs="Arial"/>
                <w:kern w:val="2"/>
                <w:sz w:val="18"/>
              </w:rPr>
            </w:pPr>
            <w:r w:rsidRPr="008B17F4">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914E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82E29E"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C89EF" w14:textId="77777777" w:rsidR="002F45D0" w:rsidRPr="00A826B4" w:rsidRDefault="002F45D0" w:rsidP="00936D9D">
            <w:pPr>
              <w:keepNext/>
              <w:keepLines/>
              <w:spacing w:after="0"/>
              <w:jc w:val="center"/>
              <w:rPr>
                <w:rFonts w:ascii="Arial" w:hAnsi="Arial" w:cs="Arial"/>
                <w:kern w:val="2"/>
                <w:sz w:val="18"/>
                <w:szCs w:val="18"/>
              </w:rPr>
            </w:pPr>
            <w:r w:rsidRPr="00A826B4">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6A847B0D" w14:textId="77777777" w:rsidR="002F45D0" w:rsidRPr="008B17F4" w:rsidRDefault="002F45D0" w:rsidP="00936D9D">
            <w:pPr>
              <w:keepNext/>
              <w:keepLines/>
              <w:spacing w:after="0"/>
              <w:jc w:val="both"/>
              <w:rPr>
                <w:rFonts w:ascii="Arial" w:hAnsi="Arial" w:cs="Arial"/>
                <w:kern w:val="2"/>
                <w:sz w:val="18"/>
                <w:szCs w:val="18"/>
              </w:rPr>
            </w:pPr>
          </w:p>
        </w:tc>
      </w:tr>
      <w:tr w:rsidR="002F45D0" w:rsidRPr="000F0A81" w14:paraId="5135228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E59ABB"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86DD8D1"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39E73" w14:textId="77777777" w:rsidR="002F45D0" w:rsidRPr="008B17F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82510F"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C778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C32500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7EA32BE3"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9F319"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6FFB6C"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2319"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90826C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4C96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06F7332"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64455A9F"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7A4DD"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DCA6CC"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7CB4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D733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A4039"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7FEC7D7"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2B5DAEC"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26598"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F05E45" w14:textId="77777777" w:rsidR="002F45D0" w:rsidRPr="008B17F4" w:rsidRDefault="002F45D0" w:rsidP="00936D9D">
            <w:pPr>
              <w:keepNext/>
              <w:keepLines/>
              <w:spacing w:after="0"/>
              <w:rPr>
                <w:rFonts w:ascii="Arial" w:hAnsi="Arial" w:cs="Arial"/>
                <w:kern w:val="2"/>
                <w:sz w:val="18"/>
                <w:szCs w:val="22"/>
              </w:rPr>
            </w:pPr>
            <w:r w:rsidRPr="008B17F4">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D660B"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79E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7ED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A9AE0FA"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037C6B01"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C4C34"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2430C5" w14:textId="77777777" w:rsidR="002F45D0" w:rsidRPr="008B17F4" w:rsidRDefault="002F45D0" w:rsidP="00936D9D">
            <w:pPr>
              <w:keepNext/>
              <w:keepLines/>
              <w:spacing w:after="0"/>
              <w:rPr>
                <w:rFonts w:ascii="Arial" w:hAnsi="Arial" w:cs="Arial"/>
                <w:kern w:val="2"/>
                <w:sz w:val="18"/>
                <w:szCs w:val="22"/>
              </w:rPr>
            </w:pPr>
            <w:r w:rsidRPr="008B17F4">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FD327"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453F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6DC1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50532D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5714F9F7"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1B35E"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EB0B38" w14:textId="77777777" w:rsidR="002F45D0" w:rsidRPr="008B17F4" w:rsidRDefault="002F45D0" w:rsidP="00936D9D">
            <w:pPr>
              <w:keepNext/>
              <w:keepLines/>
              <w:spacing w:after="0"/>
              <w:rPr>
                <w:rFonts w:ascii="Arial" w:eastAsia="?? ??" w:hAnsi="Arial" w:cs="Arial"/>
                <w:kern w:val="2"/>
                <w:sz w:val="18"/>
                <w:szCs w:val="22"/>
              </w:rPr>
            </w:pPr>
            <w:r w:rsidRPr="008B17F4">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A36AA" w14:textId="77777777" w:rsidR="002F45D0" w:rsidRPr="008B17F4" w:rsidRDefault="002F45D0" w:rsidP="00936D9D">
            <w:pPr>
              <w:keepNext/>
              <w:keepLines/>
              <w:spacing w:after="0"/>
              <w:jc w:val="center"/>
              <w:rPr>
                <w:rFonts w:ascii="Arial" w:eastAsia="?? ??"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AFF0FF" w14:textId="77777777" w:rsidR="002F45D0" w:rsidRPr="00835351"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D4D4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F4AE3E0" w14:textId="77777777" w:rsidR="002F45D0" w:rsidRPr="008B17F4" w:rsidRDefault="002F45D0" w:rsidP="00936D9D">
            <w:pPr>
              <w:keepNext/>
              <w:keepLines/>
              <w:spacing w:after="0"/>
              <w:jc w:val="both"/>
              <w:rPr>
                <w:rFonts w:ascii="Arial" w:eastAsia="?? ??" w:hAnsi="Arial" w:cs="Arial"/>
                <w:kern w:val="2"/>
                <w:sz w:val="18"/>
                <w:szCs w:val="22"/>
              </w:rPr>
            </w:pPr>
          </w:p>
        </w:tc>
      </w:tr>
      <w:tr w:rsidR="002F45D0" w:rsidRPr="000F0A81" w14:paraId="4D5ED58A"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660A8"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76E467" w14:textId="77777777" w:rsidR="002F45D0" w:rsidRPr="008B17F4" w:rsidRDefault="002F45D0" w:rsidP="00936D9D">
            <w:pPr>
              <w:keepNext/>
              <w:keepLines/>
              <w:spacing w:after="0"/>
              <w:rPr>
                <w:rFonts w:ascii="Arial" w:eastAsia="?? ??" w:hAnsi="Arial" w:cs="Arial"/>
                <w:kern w:val="2"/>
                <w:sz w:val="18"/>
                <w:szCs w:val="22"/>
              </w:rPr>
            </w:pPr>
            <w:r w:rsidRPr="008B17F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EEF3" w14:textId="77777777" w:rsidR="002F45D0" w:rsidRPr="008B17F4" w:rsidRDefault="002F45D0" w:rsidP="00936D9D">
            <w:pPr>
              <w:keepNext/>
              <w:keepLines/>
              <w:spacing w:after="0"/>
              <w:jc w:val="center"/>
              <w:rPr>
                <w:rFonts w:ascii="Arial" w:eastAsia="?? ??"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EFCE92" w14:textId="77777777" w:rsidR="002F45D0" w:rsidRPr="00835351"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49F4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7EEC094"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60DD131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32FEED"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A43D"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2B7F5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11BE1"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39573019" w14:textId="77777777" w:rsidR="002F45D0" w:rsidRPr="008B17F4" w:rsidRDefault="002F45D0" w:rsidP="00936D9D">
            <w:pPr>
              <w:keepNext/>
              <w:keepLines/>
              <w:spacing w:after="0"/>
              <w:jc w:val="both"/>
              <w:rPr>
                <w:rFonts w:ascii="Arial" w:hAnsi="Arial" w:cs="Arial"/>
                <w:iCs/>
                <w:kern w:val="2"/>
                <w:sz w:val="18"/>
                <w:szCs w:val="22"/>
              </w:rPr>
            </w:pPr>
          </w:p>
        </w:tc>
      </w:tr>
      <w:tr w:rsidR="002F45D0" w:rsidRPr="000F0A81" w14:paraId="4E4ABC4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3305D2"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730B4C"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563CA" w14:textId="77777777" w:rsidR="002F45D0" w:rsidRPr="00835351" w:rsidRDefault="002F45D0"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51F58D"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F4612C4" w14:textId="77777777" w:rsidR="002F45D0" w:rsidRPr="008B17F4" w:rsidRDefault="002F45D0" w:rsidP="00936D9D">
            <w:pPr>
              <w:keepNext/>
              <w:keepLines/>
              <w:spacing w:after="0"/>
              <w:jc w:val="both"/>
              <w:rPr>
                <w:rFonts w:ascii="Arial" w:hAnsi="Arial" w:cs="Arial"/>
                <w:iCs/>
                <w:kern w:val="2"/>
                <w:sz w:val="18"/>
                <w:szCs w:val="22"/>
              </w:rPr>
            </w:pPr>
          </w:p>
        </w:tc>
      </w:tr>
      <w:tr w:rsidR="002F45D0" w:rsidRPr="000F0A81" w14:paraId="3F914A3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269A4F"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FA9559"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407090"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B409F"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AD45A" w14:textId="77777777" w:rsidR="002F45D0" w:rsidRPr="008B17F4" w:rsidRDefault="002F45D0" w:rsidP="00936D9D">
            <w:pPr>
              <w:keepNext/>
              <w:keepLines/>
              <w:spacing w:after="0"/>
              <w:jc w:val="both"/>
              <w:rPr>
                <w:rFonts w:ascii="Arial" w:hAnsi="Arial" w:cs="Arial"/>
                <w:iCs/>
                <w:kern w:val="2"/>
                <w:sz w:val="18"/>
                <w:szCs w:val="22"/>
              </w:rPr>
            </w:pPr>
            <w:r w:rsidRPr="008B17F4">
              <w:rPr>
                <w:rFonts w:ascii="Arial" w:hAnsi="Arial" w:cs="Arial"/>
                <w:iCs/>
                <w:kern w:val="2"/>
                <w:sz w:val="18"/>
                <w:szCs w:val="22"/>
              </w:rPr>
              <w:t>Value 0 is applied. (Table 8.1.1-1).</w:t>
            </w:r>
          </w:p>
        </w:tc>
      </w:tr>
      <w:tr w:rsidR="002F45D0" w:rsidRPr="000F0A81" w14:paraId="60158DF4"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D867A2" w14:textId="77777777" w:rsidR="002F45D0" w:rsidRPr="008B17F4" w:rsidRDefault="002F45D0" w:rsidP="00936D9D">
            <w:pPr>
              <w:keepNext/>
              <w:keepLines/>
              <w:spacing w:after="0"/>
              <w:rPr>
                <w:rFonts w:ascii="Arial" w:hAnsi="Arial" w:cs="Arial"/>
                <w:kern w:val="2"/>
                <w:sz w:val="18"/>
                <w:szCs w:val="22"/>
                <w:lang w:eastAsia="zh-CN"/>
              </w:rPr>
            </w:pPr>
            <w:proofErr w:type="spellStart"/>
            <w:r w:rsidRPr="008B17F4">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0C9B46"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ADBC12"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4F11B" w14:textId="77777777" w:rsidR="002F45D0" w:rsidRPr="00A826B4" w:rsidRDefault="002F45D0"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72683C" w14:textId="77777777" w:rsidR="002F45D0" w:rsidRPr="008B17F4" w:rsidRDefault="002F45D0" w:rsidP="00936D9D">
            <w:pPr>
              <w:keepNext/>
              <w:keepLines/>
              <w:spacing w:after="0"/>
              <w:jc w:val="both"/>
              <w:rPr>
                <w:rFonts w:ascii="Arial" w:hAnsi="Arial" w:cs="Arial"/>
                <w:kern w:val="2"/>
                <w:sz w:val="18"/>
                <w:szCs w:val="22"/>
              </w:rPr>
            </w:pPr>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p>
        </w:tc>
      </w:tr>
      <w:tr w:rsidR="002F45D0" w:rsidRPr="000F0A81" w14:paraId="7C31EAB5"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F3A069" w14:textId="77777777" w:rsidR="002F45D0" w:rsidRPr="00C03E85" w:rsidRDefault="002F45D0"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D9CA8" w14:textId="77777777" w:rsidR="002F45D0" w:rsidRPr="008B17F4" w:rsidRDefault="002F45D0" w:rsidP="00936D9D">
            <w:pPr>
              <w:spacing w:after="0"/>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FC1EE" w14:textId="77777777" w:rsidR="002F45D0" w:rsidRPr="008B17F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FACB1" w14:textId="77777777" w:rsidR="002F45D0" w:rsidRPr="008B17F4" w:rsidRDefault="002F45D0" w:rsidP="00936D9D">
            <w:pPr>
              <w:keepNext/>
              <w:keepLines/>
              <w:spacing w:after="0"/>
              <w:jc w:val="center"/>
              <w:rPr>
                <w:rFonts w:ascii="Arial" w:hAnsi="Arial" w:cs="Arial"/>
                <w:iCs/>
                <w:kern w:val="2"/>
                <w:sz w:val="18"/>
                <w:szCs w:val="22"/>
                <w:lang w:eastAsia="zh-CN"/>
              </w:rPr>
            </w:pPr>
            <w:r w:rsidRPr="008B17F4">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0C4FC" w14:textId="77777777" w:rsidR="002F45D0" w:rsidRPr="00C03E85" w:rsidRDefault="002F45D0" w:rsidP="00936D9D">
            <w:pPr>
              <w:spacing w:after="0"/>
              <w:rPr>
                <w:rFonts w:ascii="Arial" w:hAnsi="Arial" w:cs="Arial"/>
                <w:kern w:val="2"/>
                <w:sz w:val="18"/>
                <w:szCs w:val="22"/>
                <w:highlight w:val="yellow"/>
              </w:rPr>
            </w:pPr>
          </w:p>
        </w:tc>
      </w:tr>
      <w:tr w:rsidR="002F45D0" w:rsidRPr="000F0A81" w14:paraId="74A59F1E"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0628ED"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5CD9A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2168F12"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B703D"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DD808" w14:textId="77777777" w:rsidR="002F45D0" w:rsidRPr="008B17F4" w:rsidRDefault="002F45D0" w:rsidP="00936D9D">
            <w:pPr>
              <w:keepNext/>
              <w:keepLines/>
              <w:spacing w:after="0"/>
              <w:jc w:val="both"/>
              <w:rPr>
                <w:rFonts w:ascii="Arial" w:hAnsi="Arial" w:cs="Arial"/>
                <w:kern w:val="2"/>
                <w:sz w:val="18"/>
                <w:szCs w:val="22"/>
              </w:rPr>
            </w:pPr>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p>
        </w:tc>
      </w:tr>
      <w:tr w:rsidR="002F45D0" w:rsidRPr="000F0A81" w14:paraId="42A27F8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6379D"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20434D" w14:textId="77777777" w:rsidR="002F45D0" w:rsidRPr="008B17F4" w:rsidRDefault="002F45D0" w:rsidP="00936D9D">
            <w:pPr>
              <w:keepNext/>
              <w:keepLines/>
              <w:spacing w:after="0"/>
              <w:jc w:val="center"/>
              <w:rPr>
                <w:rFonts w:ascii="Arial" w:hAnsi="Arial" w:cs="Arial"/>
                <w:iCs/>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1C29C77" w14:textId="77777777" w:rsidR="002F45D0" w:rsidRPr="00835351"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9639C"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F4478" w14:textId="77777777" w:rsidR="002F45D0" w:rsidRPr="008B17F4" w:rsidRDefault="002F45D0" w:rsidP="00936D9D">
            <w:pPr>
              <w:keepNext/>
              <w:keepLines/>
              <w:spacing w:after="0"/>
              <w:jc w:val="both"/>
              <w:rPr>
                <w:rFonts w:ascii="Arial" w:hAnsi="Arial" w:cs="Arial"/>
                <w:iCs/>
                <w:kern w:val="2"/>
                <w:sz w:val="18"/>
                <w:szCs w:val="22"/>
              </w:rPr>
            </w:pPr>
            <w:r w:rsidRPr="008B17F4">
              <w:rPr>
                <w:rFonts w:ascii="Arial" w:hAnsi="Arial" w:cs="Arial"/>
                <w:iCs/>
                <w:kern w:val="2"/>
                <w:sz w:val="18"/>
                <w:szCs w:val="22"/>
              </w:rPr>
              <w:t>see TS 38.321 [7], clause 5.17</w:t>
            </w:r>
          </w:p>
        </w:tc>
      </w:tr>
      <w:tr w:rsidR="002F45D0" w:rsidRPr="000F0A81" w14:paraId="12E749C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03CA11"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6BCE75" w14:textId="77777777" w:rsidR="002F45D0" w:rsidRPr="008B17F4" w:rsidRDefault="002F45D0" w:rsidP="00936D9D">
            <w:pPr>
              <w:keepNext/>
              <w:keepLines/>
              <w:spacing w:after="0"/>
              <w:jc w:val="center"/>
              <w:rPr>
                <w:rFonts w:ascii="Arial" w:hAnsi="Arial" w:cs="Arial"/>
                <w:iCs/>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5DC4813" w14:textId="77777777" w:rsidR="002F45D0" w:rsidRPr="00835351"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5FE8E" w14:textId="77777777" w:rsidR="002F45D0" w:rsidRPr="00A826B4" w:rsidRDefault="002F45D0" w:rsidP="00936D9D">
            <w:pPr>
              <w:keepNext/>
              <w:keepLines/>
              <w:spacing w:after="0"/>
              <w:jc w:val="center"/>
              <w:rPr>
                <w:rFonts w:ascii="Arial" w:hAnsi="Arial" w:cs="Arial"/>
                <w:i/>
                <w:iCs/>
                <w:kern w:val="2"/>
                <w:sz w:val="18"/>
                <w:szCs w:val="22"/>
              </w:rPr>
            </w:pPr>
            <w:r w:rsidRPr="00A826B4">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37EE1" w14:textId="77777777" w:rsidR="002F45D0" w:rsidRPr="008B17F4" w:rsidRDefault="002F45D0" w:rsidP="00936D9D">
            <w:pPr>
              <w:keepNext/>
              <w:keepLines/>
              <w:spacing w:after="0"/>
              <w:jc w:val="both"/>
              <w:rPr>
                <w:rFonts w:ascii="Arial" w:hAnsi="Arial" w:cs="Arial"/>
                <w:kern w:val="2"/>
                <w:sz w:val="18"/>
                <w:szCs w:val="22"/>
              </w:rPr>
            </w:pPr>
            <w:r w:rsidRPr="008B17F4">
              <w:rPr>
                <w:rFonts w:ascii="Arial" w:hAnsi="Arial" w:cs="Arial"/>
                <w:iCs/>
                <w:kern w:val="2"/>
                <w:sz w:val="18"/>
                <w:szCs w:val="22"/>
              </w:rPr>
              <w:t>see TS 38.321 [7], clause 5.17</w:t>
            </w:r>
          </w:p>
        </w:tc>
      </w:tr>
      <w:tr w:rsidR="002F45D0" w:rsidRPr="000F0A81" w14:paraId="748CB96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06B23C" w14:textId="77777777" w:rsidR="002F45D0" w:rsidRPr="008B17F4" w:rsidRDefault="002F45D0" w:rsidP="00936D9D">
            <w:pPr>
              <w:keepNext/>
              <w:keepLines/>
              <w:spacing w:after="0"/>
              <w:rPr>
                <w:rFonts w:ascii="Arial" w:hAnsi="Arial"/>
                <w:kern w:val="2"/>
                <w:sz w:val="18"/>
                <w:szCs w:val="22"/>
              </w:rPr>
            </w:pPr>
            <w:r w:rsidRPr="008B17F4">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0783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13FEC2F"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48EA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2F0A23C" w14:textId="77777777" w:rsidR="002F45D0" w:rsidRPr="008B17F4" w:rsidRDefault="002F45D0" w:rsidP="00936D9D">
            <w:pPr>
              <w:keepNext/>
              <w:keepLines/>
              <w:spacing w:after="0"/>
              <w:jc w:val="both"/>
              <w:rPr>
                <w:rFonts w:ascii="Arial" w:hAnsi="Arial" w:cs="Arial"/>
                <w:kern w:val="2"/>
                <w:sz w:val="18"/>
                <w:szCs w:val="18"/>
              </w:rPr>
            </w:pPr>
          </w:p>
        </w:tc>
      </w:tr>
      <w:tr w:rsidR="002F45D0" w:rsidRPr="000F0A81" w14:paraId="19466FD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B27E70" w14:textId="77777777" w:rsidR="002F45D0" w:rsidRPr="008B17F4" w:rsidRDefault="002F45D0" w:rsidP="00936D9D">
            <w:pPr>
              <w:keepNext/>
              <w:keepLines/>
              <w:spacing w:after="0"/>
              <w:rPr>
                <w:rFonts w:ascii="Arial" w:hAnsi="Arial" w:cs="Arial"/>
                <w:kern w:val="2"/>
                <w:sz w:val="18"/>
              </w:rPr>
            </w:pPr>
            <w:proofErr w:type="spellStart"/>
            <w:r w:rsidRPr="008B17F4">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A961A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13609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E3BE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5FDEBA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691AFF9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3D3C7C"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462F6C"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5961BE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A16D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00ACB02"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003B3ED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CB309F"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5208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D899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39E8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5455783"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31B0D8F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E5A613"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1120D"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5B3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DDBF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6AC7928"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18DF9E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11323" w14:textId="77777777" w:rsidR="002F45D0" w:rsidRPr="008B17F4" w:rsidRDefault="002F45D0" w:rsidP="00936D9D">
            <w:pPr>
              <w:keepNext/>
              <w:keepLines/>
              <w:spacing w:after="0"/>
              <w:rPr>
                <w:rFonts w:ascii="Arial" w:hAnsi="Arial" w:cs="Arial"/>
                <w:kern w:val="2"/>
                <w:sz w:val="18"/>
              </w:rPr>
            </w:pPr>
            <w:r w:rsidRPr="008B17F4">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80C84" w14:textId="77777777" w:rsidR="002F45D0" w:rsidRPr="008B17F4" w:rsidRDefault="002F45D0" w:rsidP="00936D9D">
            <w:pPr>
              <w:keepNext/>
              <w:keepLines/>
              <w:spacing w:after="0"/>
              <w:jc w:val="center"/>
              <w:rPr>
                <w:rFonts w:ascii="Arial" w:hAnsi="Arial" w:cs="Arial"/>
                <w:kern w:val="2"/>
                <w:sz w:val="18"/>
                <w:szCs w:val="22"/>
                <w:lang w:eastAsia="zh-CN"/>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505E3" w14:textId="77777777" w:rsidR="002F45D0" w:rsidRPr="00835351" w:rsidRDefault="002F45D0"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0F9874"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0585C74" w14:textId="77777777" w:rsidR="002F45D0" w:rsidRPr="008B17F4" w:rsidRDefault="002F45D0" w:rsidP="00936D9D">
            <w:pPr>
              <w:keepNext/>
              <w:keepLines/>
              <w:spacing w:after="0"/>
              <w:jc w:val="both"/>
              <w:rPr>
                <w:rFonts w:ascii="Arial" w:hAnsi="Arial"/>
                <w:kern w:val="2"/>
                <w:sz w:val="18"/>
                <w:szCs w:val="18"/>
              </w:rPr>
            </w:pPr>
          </w:p>
        </w:tc>
      </w:tr>
      <w:tr w:rsidR="002F45D0" w:rsidRPr="000F0A81" w14:paraId="0FB4847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CF0A47" w14:textId="77777777" w:rsidR="002F45D0" w:rsidRPr="008B17F4" w:rsidRDefault="002F45D0" w:rsidP="00936D9D">
            <w:pPr>
              <w:keepNext/>
              <w:keepLines/>
              <w:spacing w:after="0"/>
              <w:rPr>
                <w:rFonts w:ascii="Arial" w:hAnsi="Arial" w:cs="Arial"/>
                <w:kern w:val="2"/>
                <w:sz w:val="18"/>
                <w:lang w:eastAsia="zh-CN"/>
              </w:rPr>
            </w:pPr>
            <w:r w:rsidRPr="008B17F4">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A37D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CD1C1"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9797C2"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A5B243" w14:textId="77777777" w:rsidR="002F45D0" w:rsidRPr="008B17F4" w:rsidRDefault="002F45D0" w:rsidP="00936D9D">
            <w:pPr>
              <w:keepNext/>
              <w:keepLines/>
              <w:spacing w:after="0"/>
              <w:jc w:val="both"/>
              <w:rPr>
                <w:rFonts w:ascii="Arial" w:hAnsi="Arial"/>
                <w:kern w:val="2"/>
                <w:sz w:val="18"/>
                <w:szCs w:val="18"/>
              </w:rPr>
            </w:pPr>
          </w:p>
        </w:tc>
      </w:tr>
      <w:tr w:rsidR="002F45D0" w:rsidRPr="000F0A81" w14:paraId="49E38A7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499D33" w14:textId="77777777" w:rsidR="002F45D0" w:rsidRPr="008B17F4" w:rsidRDefault="002F45D0" w:rsidP="00936D9D">
            <w:pPr>
              <w:keepNext/>
              <w:keepLines/>
              <w:spacing w:after="0"/>
              <w:rPr>
                <w:rFonts w:ascii="Arial" w:hAnsi="Arial" w:cs="Arial"/>
                <w:kern w:val="2"/>
                <w:sz w:val="18"/>
              </w:rPr>
            </w:pPr>
            <w:r w:rsidRPr="008B17F4">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05F34"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1382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3866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9237F" w14:textId="77777777" w:rsidR="002F45D0" w:rsidRPr="008B17F4" w:rsidRDefault="002F45D0" w:rsidP="00936D9D">
            <w:pPr>
              <w:keepNext/>
              <w:keepLines/>
              <w:spacing w:after="0"/>
              <w:jc w:val="both"/>
              <w:rPr>
                <w:rFonts w:ascii="Arial" w:hAnsi="Arial" w:cs="Arial"/>
                <w:kern w:val="2"/>
                <w:sz w:val="18"/>
                <w:szCs w:val="22"/>
              </w:rPr>
            </w:pPr>
            <w:r w:rsidRPr="008B17F4">
              <w:rPr>
                <w:rFonts w:ascii="Arial" w:hAnsi="Arial" w:cs="Arial"/>
                <w:kern w:val="2"/>
                <w:sz w:val="18"/>
                <w:szCs w:val="22"/>
              </w:rPr>
              <w:t>The UE shall be fully synchronized to cell 1 during T1</w:t>
            </w:r>
          </w:p>
        </w:tc>
      </w:tr>
      <w:tr w:rsidR="002F45D0" w:rsidRPr="000F0A81" w14:paraId="3B807AB2"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42D995"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1FC60"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C12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D933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7FD5789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242DFED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EFD4E8"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7A4BE"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7EC6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5347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78BA752C"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0A988A7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9545B6"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009EB"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95C0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D5D33"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F2D5EBE"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78DAB9D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0509B8"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28F70"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5B35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E3A5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6BA01F39" w14:textId="77777777" w:rsidR="002F45D0" w:rsidRPr="008B17F4" w:rsidRDefault="002F45D0" w:rsidP="00936D9D">
            <w:pPr>
              <w:keepNext/>
              <w:keepLines/>
              <w:spacing w:after="0"/>
              <w:jc w:val="both"/>
              <w:rPr>
                <w:rFonts w:ascii="Arial" w:hAnsi="Arial" w:cs="Arial"/>
                <w:kern w:val="2"/>
                <w:sz w:val="18"/>
                <w:szCs w:val="22"/>
              </w:rPr>
            </w:pPr>
          </w:p>
        </w:tc>
      </w:tr>
      <w:tr w:rsidR="002F45D0" w:rsidRPr="000F0A81" w14:paraId="4D6C1EF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17D80C"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8430F"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19CA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34C1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39AA181F" w14:textId="77777777" w:rsidR="002F45D0" w:rsidRPr="008B17F4" w:rsidRDefault="002F45D0" w:rsidP="00936D9D">
            <w:pPr>
              <w:keepNext/>
              <w:keepLines/>
              <w:spacing w:after="0"/>
              <w:jc w:val="both"/>
              <w:rPr>
                <w:rFonts w:ascii="Arial" w:hAnsi="Arial" w:cs="Arial"/>
                <w:kern w:val="2"/>
                <w:sz w:val="18"/>
                <w:szCs w:val="22"/>
              </w:rPr>
            </w:pPr>
          </w:p>
        </w:tc>
      </w:tr>
      <w:tr w:rsidR="002F45D0" w:rsidRPr="0012677B" w14:paraId="60C7BDD1"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7ED1BC3" w14:textId="77777777" w:rsidR="002F45D0" w:rsidRPr="008B17F4" w:rsidRDefault="002F45D0" w:rsidP="00936D9D">
            <w:pPr>
              <w:keepNext/>
              <w:keepLines/>
              <w:spacing w:after="0"/>
              <w:ind w:left="851" w:hanging="851"/>
              <w:rPr>
                <w:rFonts w:ascii="Arial" w:hAnsi="Arial"/>
                <w:sz w:val="18"/>
              </w:rPr>
            </w:pPr>
            <w:r w:rsidRPr="008B17F4">
              <w:rPr>
                <w:rFonts w:ascii="Arial" w:hAnsi="Arial"/>
                <w:sz w:val="18"/>
              </w:rPr>
              <w:t>Note 1:</w:t>
            </w:r>
            <w:r w:rsidRPr="008B17F4">
              <w:rPr>
                <w:rFonts w:ascii="Arial" w:hAnsi="Arial"/>
                <w:sz w:val="18"/>
                <w:lang w:eastAsia="zh-CN"/>
              </w:rPr>
              <w:tab/>
            </w:r>
            <w:r w:rsidRPr="008B17F4">
              <w:rPr>
                <w:rFonts w:ascii="Arial" w:hAnsi="Arial"/>
                <w:sz w:val="18"/>
              </w:rPr>
              <w:t xml:space="preserve">All configurations are assigned to the UE prior to the start of </w:t>
            </w:r>
            <w:proofErr w:type="gramStart"/>
            <w:r w:rsidRPr="008B17F4">
              <w:rPr>
                <w:rFonts w:ascii="Arial" w:hAnsi="Arial"/>
                <w:sz w:val="18"/>
              </w:rPr>
              <w:t>time period</w:t>
            </w:r>
            <w:proofErr w:type="gramEnd"/>
            <w:r w:rsidRPr="008B17F4">
              <w:rPr>
                <w:rFonts w:ascii="Arial" w:hAnsi="Arial"/>
                <w:sz w:val="18"/>
              </w:rPr>
              <w:t xml:space="preserve"> T1.</w:t>
            </w:r>
          </w:p>
          <w:p w14:paraId="6E4ED17E" w14:textId="77777777" w:rsidR="002F45D0" w:rsidRPr="0012677B" w:rsidRDefault="002F45D0" w:rsidP="00936D9D">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 is not transmitted after T1 starts.</w:t>
            </w:r>
          </w:p>
        </w:tc>
      </w:tr>
    </w:tbl>
    <w:p w14:paraId="69C9DC41" w14:textId="77777777" w:rsidR="002F45D0" w:rsidRPr="00A62BB0" w:rsidRDefault="002F45D0" w:rsidP="002F45D0">
      <w:pPr>
        <w:rPr>
          <w:lang w:val="en-US"/>
        </w:rPr>
      </w:pPr>
    </w:p>
    <w:p w14:paraId="0013A7F2" w14:textId="77777777" w:rsidR="002F45D0" w:rsidRPr="00A62BB0" w:rsidRDefault="002F45D0" w:rsidP="002F45D0">
      <w:pPr>
        <w:spacing w:before="120"/>
      </w:pPr>
    </w:p>
    <w:p w14:paraId="0D1EABD6" w14:textId="77777777" w:rsidR="002F45D0" w:rsidRPr="00A62BB0" w:rsidRDefault="002F45D0" w:rsidP="002F45D0">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2F45D0" w:rsidRPr="00A62BB0" w14:paraId="4CFD092E"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CB2D7B4" w14:textId="77777777" w:rsidR="002F45D0" w:rsidRPr="00A62BB0" w:rsidRDefault="002F45D0" w:rsidP="00936D9D">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40A0D45" w14:textId="77777777" w:rsidR="002F45D0" w:rsidRPr="00A62BB0" w:rsidRDefault="002F45D0" w:rsidP="00936D9D">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30ABE1AA" w14:textId="77777777" w:rsidR="002F45D0" w:rsidRPr="00A62BB0" w:rsidRDefault="002F45D0" w:rsidP="00936D9D">
            <w:pPr>
              <w:pStyle w:val="TAH"/>
            </w:pPr>
            <w:r w:rsidRPr="00A62BB0">
              <w:t>Test 1</w:t>
            </w:r>
          </w:p>
        </w:tc>
      </w:tr>
      <w:tr w:rsidR="002F45D0" w:rsidRPr="00A62BB0" w14:paraId="2DBDD88E"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255FC0F" w14:textId="77777777" w:rsidR="002F45D0" w:rsidRPr="00A62BB0" w:rsidRDefault="002F45D0" w:rsidP="00936D9D">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B396D3" w14:textId="77777777" w:rsidR="002F45D0" w:rsidRPr="00A62BB0" w:rsidRDefault="002F45D0" w:rsidP="00936D9D">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1FAE1284" w14:textId="77777777" w:rsidR="002F45D0" w:rsidRPr="00A62BB0" w:rsidRDefault="002F45D0" w:rsidP="00936D9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74092113" w14:textId="77777777" w:rsidR="002F45D0" w:rsidRPr="00A62BB0" w:rsidRDefault="002F45D0" w:rsidP="00936D9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D46CEEA" w14:textId="77777777" w:rsidR="002F45D0" w:rsidRPr="00A62BB0" w:rsidRDefault="002F45D0" w:rsidP="00936D9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407CA7F9" w14:textId="77777777" w:rsidR="002F45D0" w:rsidRPr="00A62BB0" w:rsidRDefault="002F45D0" w:rsidP="00936D9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0944C172" w14:textId="77777777" w:rsidR="002F45D0" w:rsidRPr="00A62BB0" w:rsidRDefault="002F45D0" w:rsidP="00936D9D">
            <w:pPr>
              <w:pStyle w:val="TAH"/>
            </w:pPr>
            <w:r w:rsidRPr="00A62BB0">
              <w:t>T5</w:t>
            </w:r>
          </w:p>
        </w:tc>
      </w:tr>
      <w:tr w:rsidR="002F45D0" w:rsidRPr="00A62BB0" w14:paraId="5285FA28"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7298485" w14:textId="77777777" w:rsidR="002F45D0" w:rsidRPr="00A62BB0" w:rsidRDefault="002F45D0" w:rsidP="00936D9D">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3ECDC05A" w14:textId="77777777" w:rsidR="002F45D0" w:rsidRPr="00A62BB0" w:rsidRDefault="002F45D0"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65914F5" w14:textId="77777777" w:rsidR="002F45D0" w:rsidRPr="00A62BB0" w:rsidRDefault="002F45D0" w:rsidP="00936D9D">
            <w:pPr>
              <w:pStyle w:val="TAC"/>
            </w:pPr>
            <w:r w:rsidRPr="00806803">
              <w:t>Setup 1 defined in A.3.15</w:t>
            </w:r>
          </w:p>
        </w:tc>
      </w:tr>
      <w:tr w:rsidR="002F45D0" w:rsidRPr="00A62BB0" w14:paraId="07694115"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8DAB3CF" w14:textId="77777777" w:rsidR="002F45D0" w:rsidRPr="00806803" w:rsidRDefault="002F45D0" w:rsidP="00936D9D">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930FFE3" w14:textId="77777777" w:rsidR="002F45D0" w:rsidRPr="00A62BB0" w:rsidRDefault="002F45D0"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67D592AF" w14:textId="77777777" w:rsidR="002F45D0" w:rsidRPr="00806803" w:rsidRDefault="002F45D0" w:rsidP="00936D9D">
            <w:pPr>
              <w:pStyle w:val="TAC"/>
            </w:pPr>
            <w:r>
              <w:t>Rough</w:t>
            </w:r>
          </w:p>
        </w:tc>
      </w:tr>
      <w:tr w:rsidR="002F45D0" w:rsidRPr="00A62BB0" w14:paraId="1D4E4BC0"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BF27F9E" w14:textId="77777777" w:rsidR="002F45D0" w:rsidRPr="00A62BB0" w:rsidRDefault="002F45D0" w:rsidP="00936D9D">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116CB0E" w14:textId="77777777" w:rsidR="002F45D0" w:rsidRPr="00A62BB0" w:rsidRDefault="002F45D0" w:rsidP="00936D9D">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278BF42" w14:textId="77777777" w:rsidR="002F45D0" w:rsidRPr="00A62BB0" w:rsidRDefault="002F45D0" w:rsidP="00936D9D">
            <w:pPr>
              <w:pStyle w:val="TAC"/>
            </w:pPr>
            <w:r w:rsidRPr="00A62BB0">
              <w:t>0</w:t>
            </w:r>
          </w:p>
        </w:tc>
      </w:tr>
      <w:tr w:rsidR="002F45D0" w:rsidRPr="00A62BB0" w14:paraId="6CF33ED5"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FBCD97E" w14:textId="77777777" w:rsidR="002F45D0" w:rsidRPr="00A62BB0" w:rsidRDefault="002F45D0" w:rsidP="00936D9D">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AF0A152"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C69ABDE" w14:textId="77777777" w:rsidR="002F45D0" w:rsidRPr="00A62BB0" w:rsidRDefault="002F45D0" w:rsidP="00936D9D">
            <w:pPr>
              <w:pStyle w:val="TAC"/>
            </w:pPr>
          </w:p>
        </w:tc>
      </w:tr>
      <w:tr w:rsidR="002F45D0" w:rsidRPr="00A62BB0" w14:paraId="0E15F165"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BE73C1" w14:textId="77777777" w:rsidR="002F45D0" w:rsidRPr="00A62BB0" w:rsidRDefault="002F45D0" w:rsidP="00936D9D">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76B8F0E"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445BBAB1" w14:textId="77777777" w:rsidR="002F45D0" w:rsidRPr="00A62BB0" w:rsidRDefault="002F45D0" w:rsidP="00936D9D">
            <w:pPr>
              <w:pStyle w:val="TAC"/>
            </w:pPr>
          </w:p>
        </w:tc>
      </w:tr>
      <w:tr w:rsidR="002F45D0" w:rsidRPr="00A62BB0" w14:paraId="68E5F044"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DA620A" w14:textId="77777777" w:rsidR="002F45D0" w:rsidRPr="00A62BB0" w:rsidRDefault="002F45D0" w:rsidP="00936D9D">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6F01C3C"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477F459" w14:textId="77777777" w:rsidR="002F45D0" w:rsidRPr="00A62BB0" w:rsidRDefault="002F45D0" w:rsidP="00936D9D">
            <w:pPr>
              <w:pStyle w:val="TAC"/>
            </w:pPr>
          </w:p>
        </w:tc>
      </w:tr>
      <w:tr w:rsidR="002F45D0" w:rsidRPr="00A62BB0" w14:paraId="2D6FB5FF"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83F5D28" w14:textId="77777777" w:rsidR="002F45D0" w:rsidRPr="00A62BB0" w:rsidRDefault="002F45D0" w:rsidP="00936D9D">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1E5BC6C"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57A3C7F" w14:textId="77777777" w:rsidR="002F45D0" w:rsidRPr="00A62BB0" w:rsidRDefault="002F45D0" w:rsidP="00936D9D">
            <w:pPr>
              <w:pStyle w:val="TAC"/>
            </w:pPr>
          </w:p>
        </w:tc>
      </w:tr>
      <w:tr w:rsidR="002F45D0" w:rsidRPr="00A62BB0" w14:paraId="18FAF249"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1A5B3A8" w14:textId="77777777" w:rsidR="002F45D0" w:rsidRPr="00A62BB0" w:rsidRDefault="002F45D0" w:rsidP="00936D9D">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CE9FA77"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73A772D" w14:textId="77777777" w:rsidR="002F45D0" w:rsidRPr="00A62BB0" w:rsidRDefault="002F45D0" w:rsidP="00936D9D">
            <w:pPr>
              <w:pStyle w:val="TAC"/>
            </w:pPr>
          </w:p>
        </w:tc>
      </w:tr>
      <w:tr w:rsidR="002F45D0" w:rsidRPr="00A62BB0" w14:paraId="336E8B2B"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E2D9496" w14:textId="77777777" w:rsidR="002F45D0" w:rsidRPr="00A62BB0" w:rsidRDefault="002F45D0" w:rsidP="00936D9D">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5AA35ED"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DE3B39E" w14:textId="77777777" w:rsidR="002F45D0" w:rsidRPr="00A62BB0" w:rsidRDefault="002F45D0" w:rsidP="00936D9D">
            <w:pPr>
              <w:pStyle w:val="TAC"/>
            </w:pPr>
          </w:p>
        </w:tc>
      </w:tr>
      <w:tr w:rsidR="002F45D0" w:rsidRPr="00A62BB0" w14:paraId="272E7B72"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2DDB123" w14:textId="77777777" w:rsidR="002F45D0" w:rsidRPr="00A62BB0" w:rsidRDefault="002F45D0" w:rsidP="00936D9D">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DE14E3F" w14:textId="77777777" w:rsidR="002F45D0" w:rsidRPr="00A62BB0" w:rsidRDefault="002F45D0" w:rsidP="00936D9D">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783D27A" w14:textId="77777777" w:rsidR="002F45D0" w:rsidRPr="00A62BB0" w:rsidRDefault="002F45D0" w:rsidP="00936D9D">
            <w:pPr>
              <w:pStyle w:val="TAC"/>
            </w:pPr>
          </w:p>
        </w:tc>
      </w:tr>
      <w:tr w:rsidR="002F45D0" w:rsidRPr="00A62BB0" w14:paraId="048ABA73"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42982F" w14:textId="77777777" w:rsidR="002F45D0" w:rsidRPr="00A62BB0" w:rsidRDefault="002F45D0" w:rsidP="00936D9D">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ED51FC3" w14:textId="77777777" w:rsidR="002F45D0" w:rsidRPr="00A62BB0" w:rsidRDefault="002F45D0" w:rsidP="00936D9D">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13049C5" w14:textId="77777777" w:rsidR="002F45D0" w:rsidRPr="00A62BB0" w:rsidRDefault="002F45D0" w:rsidP="00936D9D">
            <w:pPr>
              <w:pStyle w:val="TAC"/>
            </w:pPr>
          </w:p>
        </w:tc>
      </w:tr>
      <w:tr w:rsidR="002F45D0" w:rsidRPr="00A62BB0" w14:paraId="3336513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91F83E0" w14:textId="77777777" w:rsidR="002F45D0" w:rsidRPr="00A62BB0" w:rsidRDefault="002F45D0" w:rsidP="00936D9D">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91307C3"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5A1D8015" w14:textId="77777777" w:rsidR="002F45D0" w:rsidRPr="00A62BB0" w:rsidRDefault="002F45D0" w:rsidP="00936D9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38C780F8" w14:textId="6A2C9E98" w:rsidR="002F45D0" w:rsidRPr="00A62BB0" w:rsidRDefault="002F45D0" w:rsidP="00936D9D">
            <w:pPr>
              <w:pStyle w:val="TAC"/>
              <w:rPr>
                <w:noProof/>
              </w:rPr>
            </w:pPr>
            <w:r w:rsidRPr="00FB554E">
              <w:t>5</w:t>
            </w:r>
            <w:r w:rsidRPr="007E7013">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8AB6DAE" w14:textId="512F5256" w:rsidR="002F45D0" w:rsidRPr="00A62BB0" w:rsidRDefault="002F45D0" w:rsidP="00936D9D">
            <w:pPr>
              <w:pStyle w:val="TAC"/>
              <w:rPr>
                <w:noProof/>
              </w:rPr>
            </w:pPr>
            <w:r w:rsidRPr="00FB554E">
              <w:t>-3</w:t>
            </w:r>
            <w:r w:rsidRPr="007E7013">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39B7FE8"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3F86BD00"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2F0D7B0C" w14:textId="77777777" w:rsidR="002F45D0" w:rsidRPr="00A62BB0" w:rsidRDefault="002F45D0" w:rsidP="00936D9D">
            <w:pPr>
              <w:pStyle w:val="TAC"/>
              <w:rPr>
                <w:noProof/>
              </w:rPr>
            </w:pPr>
            <w:r w:rsidRPr="00A62BB0">
              <w:t>-12</w:t>
            </w:r>
          </w:p>
        </w:tc>
      </w:tr>
      <w:tr w:rsidR="002F45D0" w:rsidRPr="00A62BB0" w14:paraId="73783195"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5D6FE0E" w14:textId="77777777" w:rsidR="002F45D0" w:rsidRPr="00A62BB0" w:rsidRDefault="002F45D0" w:rsidP="00936D9D">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3DD2CB6"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370922DA" w14:textId="77777777" w:rsidR="002F45D0" w:rsidRPr="00A62BB0" w:rsidRDefault="002F45D0" w:rsidP="00936D9D">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48ACBC6" w14:textId="77777777" w:rsidR="002F45D0" w:rsidRPr="00A62BB0" w:rsidRDefault="002F45D0"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0BB86F2F" w14:textId="77777777" w:rsidR="002F45D0" w:rsidRPr="00A62BB0" w:rsidRDefault="002F45D0"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3D8E021D" w14:textId="77777777" w:rsidR="002F45D0" w:rsidRPr="00A62BB0" w:rsidRDefault="002F45D0"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0BF3FA8A" w14:textId="77777777" w:rsidR="002F45D0" w:rsidRPr="00A62BB0" w:rsidRDefault="002F45D0"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29DF381B" w14:textId="77777777" w:rsidR="002F45D0" w:rsidRPr="00A62BB0" w:rsidRDefault="002F45D0" w:rsidP="00936D9D">
            <w:pPr>
              <w:pStyle w:val="TAC"/>
              <w:rPr>
                <w:noProof/>
              </w:rPr>
            </w:pPr>
            <w:r w:rsidRPr="00B3067E">
              <w:t>20.2</w:t>
            </w:r>
          </w:p>
        </w:tc>
      </w:tr>
      <w:tr w:rsidR="002F45D0" w:rsidRPr="00A62BB0" w14:paraId="0AE5131E"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tcPr>
          <w:p w14:paraId="65130FCC" w14:textId="77777777" w:rsidR="002F45D0" w:rsidRPr="00A62BB0" w:rsidRDefault="002F45D0" w:rsidP="00936D9D">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751E9E4" w14:textId="77777777" w:rsidR="002F45D0" w:rsidRPr="00A62BB0" w:rsidRDefault="002F45D0" w:rsidP="00936D9D">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C868F12" w14:textId="77777777" w:rsidR="002F45D0" w:rsidRPr="00A62BB0" w:rsidRDefault="002F45D0" w:rsidP="00936D9D">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212B64B5"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18C32BF4"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1279EBF6"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6A5DF84F"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20BD487" w14:textId="77777777" w:rsidR="002F45D0" w:rsidRPr="00B3067E" w:rsidRDefault="002F45D0" w:rsidP="00936D9D">
            <w:pPr>
              <w:pStyle w:val="TAC"/>
            </w:pPr>
            <w:r w:rsidRPr="00B3067E">
              <w:t>-84.5</w:t>
            </w:r>
          </w:p>
        </w:tc>
      </w:tr>
      <w:tr w:rsidR="002F45D0" w:rsidRPr="00A62BB0" w14:paraId="4E277AA0"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11B11BC" w14:textId="77777777" w:rsidR="002F45D0" w:rsidRPr="00A62BB0" w:rsidRDefault="002F45D0" w:rsidP="00936D9D">
            <w:pPr>
              <w:pStyle w:val="TAL"/>
            </w:pPr>
          </w:p>
        </w:tc>
        <w:tc>
          <w:tcPr>
            <w:tcW w:w="1348" w:type="dxa"/>
            <w:tcBorders>
              <w:top w:val="single" w:sz="4" w:space="0" w:color="auto"/>
              <w:left w:val="single" w:sz="4" w:space="0" w:color="auto"/>
              <w:bottom w:val="single" w:sz="4" w:space="0" w:color="auto"/>
              <w:right w:val="single" w:sz="4" w:space="0" w:color="auto"/>
            </w:tcBorders>
          </w:tcPr>
          <w:p w14:paraId="568416BD" w14:textId="77777777" w:rsidR="002F45D0" w:rsidRPr="00A62BB0" w:rsidRDefault="002F45D0" w:rsidP="00936D9D">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4692867" w14:textId="77777777" w:rsidR="002F45D0" w:rsidRPr="00A62BB0" w:rsidRDefault="002F45D0" w:rsidP="00936D9D">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713FC5CA" w14:textId="77777777" w:rsidR="002F45D0" w:rsidRPr="00B3067E" w:rsidRDefault="002F45D0" w:rsidP="00936D9D">
            <w:pPr>
              <w:pStyle w:val="TAC"/>
            </w:pPr>
            <w:r w:rsidRPr="00B3067E">
              <w:t>-10</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3693D670" w14:textId="77777777" w:rsidR="002F45D0" w:rsidRPr="00B3067E" w:rsidRDefault="002F45D0" w:rsidP="00936D9D">
            <w:pPr>
              <w:pStyle w:val="TAC"/>
            </w:pPr>
            <w:r w:rsidRPr="00B3067E">
              <w:t>-10</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60964A7F" w14:textId="77777777" w:rsidR="002F45D0" w:rsidRPr="00B3067E" w:rsidRDefault="002F45D0" w:rsidP="00936D9D">
            <w:pPr>
              <w:pStyle w:val="TAC"/>
            </w:pPr>
            <w:r w:rsidRPr="00B3067E">
              <w:t>-8</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00B4D2BE" w14:textId="77777777" w:rsidR="002F45D0" w:rsidRPr="00B3067E" w:rsidRDefault="002F45D0" w:rsidP="00936D9D">
            <w:pPr>
              <w:pStyle w:val="TAC"/>
            </w:pPr>
            <w:r w:rsidRPr="00B3067E">
              <w:t>-8</w:t>
            </w:r>
            <w:r>
              <w:t>1</w:t>
            </w:r>
            <w:r w:rsidRPr="00B3067E">
              <w:t>.5</w:t>
            </w:r>
          </w:p>
        </w:tc>
        <w:tc>
          <w:tcPr>
            <w:tcW w:w="879" w:type="dxa"/>
            <w:tcBorders>
              <w:top w:val="single" w:sz="4" w:space="0" w:color="auto"/>
              <w:left w:val="single" w:sz="4" w:space="0" w:color="auto"/>
              <w:bottom w:val="single" w:sz="4" w:space="0" w:color="auto"/>
              <w:right w:val="single" w:sz="4" w:space="0" w:color="auto"/>
            </w:tcBorders>
          </w:tcPr>
          <w:p w14:paraId="34056604" w14:textId="77777777" w:rsidR="002F45D0" w:rsidRPr="00B3067E" w:rsidRDefault="002F45D0" w:rsidP="00936D9D">
            <w:pPr>
              <w:pStyle w:val="TAC"/>
            </w:pPr>
            <w:r w:rsidRPr="00B3067E">
              <w:t>-8</w:t>
            </w:r>
            <w:r>
              <w:t>1</w:t>
            </w:r>
            <w:r w:rsidRPr="00B3067E">
              <w:t>.5</w:t>
            </w:r>
          </w:p>
        </w:tc>
      </w:tr>
      <w:tr w:rsidR="002F45D0" w:rsidRPr="00A62BB0" w14:paraId="3668A3E1"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5B9822EE" w14:textId="77777777" w:rsidR="002F45D0" w:rsidRPr="00A62BB0" w:rsidRDefault="002F45D0" w:rsidP="00936D9D">
            <w:pPr>
              <w:pStyle w:val="TAL"/>
            </w:pPr>
            <w:r w:rsidRPr="00A62BB0">
              <w:rPr>
                <w:position w:val="-12"/>
              </w:rPr>
              <w:object w:dxaOrig="420" w:dyaOrig="420" w14:anchorId="5FDDBBAD">
                <v:shape id="_x0000_i1030" type="#_x0000_t75" style="width:20pt;height:20pt" o:ole="" fillcolor="window">
                  <v:imagedata r:id="rId14" o:title=""/>
                </v:shape>
                <o:OLEObject Type="Embed" ProgID="Equation.3" ShapeID="_x0000_i1030" DrawAspect="Content" ObjectID="_1739279413" r:id="rId25"/>
              </w:object>
            </w:r>
          </w:p>
        </w:tc>
        <w:tc>
          <w:tcPr>
            <w:tcW w:w="1348" w:type="dxa"/>
            <w:tcBorders>
              <w:top w:val="single" w:sz="4" w:space="0" w:color="auto"/>
              <w:left w:val="single" w:sz="4" w:space="0" w:color="auto"/>
              <w:bottom w:val="single" w:sz="4" w:space="0" w:color="auto"/>
              <w:right w:val="single" w:sz="4" w:space="0" w:color="auto"/>
            </w:tcBorders>
            <w:hideMark/>
          </w:tcPr>
          <w:p w14:paraId="7680DBAD"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4878662C" w14:textId="77777777" w:rsidR="002F45D0" w:rsidRPr="00A62BB0" w:rsidRDefault="002F45D0" w:rsidP="00936D9D">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4DF4763B" w14:textId="77777777" w:rsidR="002F45D0" w:rsidRPr="00A62BB0" w:rsidRDefault="002F45D0" w:rsidP="00936D9D">
            <w:pPr>
              <w:pStyle w:val="TAC"/>
            </w:pPr>
            <w:r w:rsidRPr="00EC61C3">
              <w:t>-104.7</w:t>
            </w:r>
          </w:p>
        </w:tc>
      </w:tr>
      <w:tr w:rsidR="002F45D0" w:rsidRPr="00A62BB0" w14:paraId="57DDCB65"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63BE89" w14:textId="77777777" w:rsidR="002F45D0" w:rsidRPr="00A62BB0" w:rsidRDefault="002F45D0" w:rsidP="00936D9D">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789178C4" w14:textId="77777777" w:rsidR="002F45D0" w:rsidRPr="00A62BB0" w:rsidRDefault="002F45D0" w:rsidP="00936D9D">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FD2DFB9" w14:textId="77777777" w:rsidR="002F45D0" w:rsidRPr="00A62BB0" w:rsidRDefault="002F45D0" w:rsidP="00936D9D">
            <w:pPr>
              <w:pStyle w:val="TAC"/>
            </w:pPr>
            <w:r w:rsidRPr="00A62BB0">
              <w:t>TDL-A 30ns 75Hz</w:t>
            </w:r>
          </w:p>
        </w:tc>
      </w:tr>
      <w:tr w:rsidR="002F45D0" w:rsidRPr="00A62BB0" w14:paraId="397505A0"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2D0C006"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D639A51"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01240440"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5DC3B12A"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37706EA7"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6F51CC2A"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0125CBF"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4B7CDE08"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105EC029" w14:textId="77777777" w:rsidR="002F45D0" w:rsidRDefault="002F45D0" w:rsidP="00936D9D">
            <w:pPr>
              <w:pStyle w:val="TAN"/>
            </w:pPr>
            <w:r w:rsidRPr="00A62BB0">
              <w:t>Note 9:</w:t>
            </w:r>
            <w:r w:rsidRPr="00A62BB0">
              <w:rPr>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1DFEA3E9" w14:textId="77777777" w:rsidR="002F45D0" w:rsidRDefault="002F45D0" w:rsidP="00936D9D">
            <w:pPr>
              <w:pStyle w:val="TAN"/>
              <w:rPr>
                <w:snapToGrid w:val="0"/>
              </w:rPr>
            </w:pPr>
            <w:r>
              <w:t>Note 10:</w:t>
            </w:r>
            <w:r w:rsidRPr="00A62BB0">
              <w:rPr>
                <w:snapToGrid w:val="0"/>
              </w:rPr>
              <w:tab/>
            </w:r>
            <w:r>
              <w:rPr>
                <w:snapToGrid w:val="0"/>
              </w:rPr>
              <w:t>Information about types of UE beam is given in B.2.1.3 and does not limit UE implementation or test system implementation.</w:t>
            </w:r>
          </w:p>
          <w:p w14:paraId="4CE2F244" w14:textId="77777777" w:rsidR="002F45D0" w:rsidRPr="00A62BB0" w:rsidRDefault="002F45D0" w:rsidP="00936D9D">
            <w:pPr>
              <w:pStyle w:val="TAN"/>
            </w:pPr>
            <w:r w:rsidRPr="007E7013">
              <w:t>Note 11:</w:t>
            </w:r>
            <w:r w:rsidRPr="007E7013">
              <w:tab/>
              <w:t>This value allows up to 1dB degradation from applied SNR to UE baseband</w:t>
            </w:r>
          </w:p>
        </w:tc>
      </w:tr>
    </w:tbl>
    <w:p w14:paraId="5965ACAE" w14:textId="77777777" w:rsidR="002F45D0" w:rsidRPr="00A62BB0" w:rsidRDefault="002F45D0" w:rsidP="002F45D0"/>
    <w:p w14:paraId="2C9E7C15" w14:textId="77777777" w:rsidR="002F45D0" w:rsidRPr="00A62BB0" w:rsidRDefault="002F45D0" w:rsidP="002F45D0">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570B088B" w14:textId="77777777" w:rsidR="002F45D0" w:rsidRPr="00A62BB0" w:rsidRDefault="002F45D0" w:rsidP="002F45D0"/>
    <w:p w14:paraId="5D53B14F" w14:textId="6F171E00" w:rsidR="002F45D0" w:rsidRPr="00B3067E" w:rsidRDefault="002F45D0" w:rsidP="002F45D0">
      <w:pPr>
        <w:keepNext/>
        <w:keepLines/>
        <w:spacing w:before="60"/>
        <w:jc w:val="center"/>
        <w:rPr>
          <w:rFonts w:ascii="Arial" w:hAnsi="Arial"/>
          <w:b/>
        </w:rPr>
      </w:pPr>
      <w:r w:rsidRPr="00A62BB0">
        <w:rPr>
          <w:rFonts w:ascii="Arial" w:hAnsi="Arial"/>
          <w:b/>
        </w:rPr>
        <w:t xml:space="preserve"> </w:t>
      </w:r>
      <w:bookmarkStart w:id="89" w:name="_Toc535476727"/>
      <w:del w:id="90" w:author="Anritsu" w:date="2023-02-28T23:40:00Z">
        <w:r w:rsidRPr="00B3067E" w:rsidDel="000E53B6">
          <w:rPr>
            <w:rFonts w:ascii="Arial" w:hAnsi="Arial"/>
            <w:b/>
            <w:noProof/>
            <w:lang w:val="en-US" w:eastAsia="zh-CN"/>
          </w:rPr>
          <w:drawing>
            <wp:inline distT="0" distB="0" distL="0" distR="0" wp14:anchorId="15198D7A" wp14:editId="26042125">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del>
      <w:ins w:id="91" w:author="Anritsu" w:date="2023-02-28T23:40:00Z">
        <w:r w:rsidR="000E53B6">
          <w:rPr>
            <w:rFonts w:ascii="Arial" w:hAnsi="Arial"/>
            <w:b/>
            <w:noProof/>
            <w:lang w:val="en-US" w:eastAsia="zh-CN"/>
          </w:rPr>
          <w:drawing>
            <wp:inline distT="0" distB="0" distL="0" distR="0" wp14:anchorId="64E6E959" wp14:editId="0992E536">
              <wp:extent cx="4954889" cy="1868557"/>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Pr="00B3067E">
        <w:rPr>
          <w:rFonts w:ascii="Arial" w:hAnsi="Arial"/>
          <w:b/>
          <w:noProof/>
          <w:lang w:val="en-US" w:eastAsia="zh-CN"/>
        </w:rPr>
        <w:t xml:space="preserve">  </w:t>
      </w:r>
    </w:p>
    <w:p w14:paraId="6EC6045B" w14:textId="025A7D25" w:rsidR="002F45D0" w:rsidRDefault="002F45D0" w:rsidP="002F45D0">
      <w:pPr>
        <w:keepLines/>
        <w:spacing w:after="240"/>
        <w:jc w:val="center"/>
        <w:rPr>
          <w:ins w:id="92" w:author="Anritsu" w:date="2023-02-28T23:40:00Z"/>
          <w:rFonts w:ascii="Arial" w:hAnsi="Arial"/>
          <w:b/>
          <w:lang w:val="en-US"/>
        </w:rPr>
      </w:pPr>
      <w:r w:rsidRPr="00B3067E">
        <w:rPr>
          <w:rFonts w:ascii="Arial" w:hAnsi="Arial"/>
          <w:b/>
          <w:lang w:val="en-US"/>
        </w:rPr>
        <w:t xml:space="preserve">Figure A.7.5.5.1.1-1: SNR </w:t>
      </w:r>
      <w:del w:id="93" w:author="Anritsu" w:date="2023-02-28T23:40:00Z">
        <w:r w:rsidRPr="00B3067E" w:rsidDel="000E53B6">
          <w:rPr>
            <w:rFonts w:ascii="Arial" w:hAnsi="Arial"/>
            <w:b/>
            <w:lang w:val="en-US"/>
          </w:rPr>
          <w:delText xml:space="preserve">and L1-RSRP </w:delText>
        </w:r>
      </w:del>
      <w:r w:rsidRPr="00B3067E">
        <w:rPr>
          <w:rFonts w:ascii="Arial" w:hAnsi="Arial"/>
          <w:b/>
          <w:lang w:val="en-US"/>
        </w:rPr>
        <w:t xml:space="preserve">variation </w:t>
      </w:r>
      <w:del w:id="94" w:author="Anritsu" w:date="2023-02-28T23:40:00Z">
        <w:r w:rsidRPr="00B3067E" w:rsidDel="000E53B6">
          <w:rPr>
            <w:rFonts w:ascii="Arial" w:hAnsi="Arial"/>
            <w:b/>
            <w:lang w:val="en-US"/>
          </w:rPr>
          <w:delText xml:space="preserve">SSB </w:delText>
        </w:r>
      </w:del>
      <w:r w:rsidRPr="00B3067E">
        <w:rPr>
          <w:rFonts w:ascii="Arial" w:hAnsi="Arial"/>
          <w:b/>
          <w:lang w:val="en-US"/>
        </w:rPr>
        <w:t>for SSB-based beam failure detection and link recovery testing in non-DRX mode</w:t>
      </w:r>
    </w:p>
    <w:p w14:paraId="018FADBF" w14:textId="77777777" w:rsidR="000E53B6" w:rsidRDefault="000E53B6" w:rsidP="000E53B6">
      <w:pPr>
        <w:keepLines/>
        <w:spacing w:after="240"/>
        <w:jc w:val="center"/>
        <w:rPr>
          <w:ins w:id="95" w:author="Anritsu" w:date="2023-02-28T23:40:00Z"/>
          <w:rFonts w:ascii="Arial" w:hAnsi="Arial"/>
          <w:b/>
        </w:rPr>
      </w:pPr>
      <w:ins w:id="96" w:author="Anritsu" w:date="2023-02-28T23:40:00Z">
        <w:r>
          <w:rPr>
            <w:rFonts w:ascii="Arial" w:hAnsi="Arial"/>
            <w:b/>
            <w:noProof/>
          </w:rPr>
          <w:drawing>
            <wp:inline distT="0" distB="0" distL="0" distR="0" wp14:anchorId="7D5CF281" wp14:editId="71D031D6">
              <wp:extent cx="5135845" cy="1860605"/>
              <wp:effectExtent l="0" t="0" r="8255" b="6350"/>
              <wp:docPr id="17" name="図 1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00093C5A" w14:textId="3AE51726" w:rsidR="000E53B6" w:rsidRPr="00B3067E" w:rsidRDefault="000E53B6" w:rsidP="000E53B6">
      <w:pPr>
        <w:keepLines/>
        <w:spacing w:after="240"/>
        <w:jc w:val="center"/>
        <w:rPr>
          <w:ins w:id="97" w:author="Anritsu" w:date="2023-02-28T23:40:00Z"/>
          <w:rFonts w:ascii="Arial" w:hAnsi="Arial"/>
          <w:b/>
          <w:sz w:val="22"/>
          <w:szCs w:val="22"/>
        </w:rPr>
      </w:pPr>
      <w:ins w:id="98" w:author="Anritsu" w:date="2023-02-28T23:40:00Z">
        <w:r w:rsidRPr="00B3067E">
          <w:rPr>
            <w:rFonts w:ascii="Arial" w:hAnsi="Arial"/>
            <w:b/>
          </w:rPr>
          <w:t>Figure A.</w:t>
        </w:r>
      </w:ins>
      <w:ins w:id="99" w:author="Anritsu" w:date="2023-02-28T23:41:00Z">
        <w:r w:rsidR="00F66289">
          <w:rPr>
            <w:rFonts w:ascii="Arial" w:hAnsi="Arial"/>
            <w:b/>
          </w:rPr>
          <w:t>7</w:t>
        </w:r>
      </w:ins>
      <w:ins w:id="100" w:author="Anritsu" w:date="2023-02-28T23:40:00Z">
        <w:r w:rsidRPr="00B3067E">
          <w:rPr>
            <w:rFonts w:ascii="Arial" w:hAnsi="Arial"/>
            <w:b/>
          </w:rPr>
          <w:t>.5.5.1.1-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647FAC69" w14:textId="77777777" w:rsidR="000E53B6" w:rsidRPr="000E53B6" w:rsidRDefault="000E53B6" w:rsidP="002F45D0">
      <w:pPr>
        <w:keepLines/>
        <w:spacing w:after="240"/>
        <w:jc w:val="center"/>
        <w:rPr>
          <w:rFonts w:ascii="Arial" w:hAnsi="Arial"/>
          <w:rPrChange w:id="101" w:author="Anritsu" w:date="2023-02-28T23:40:00Z">
            <w:rPr>
              <w:rFonts w:ascii="Arial" w:hAnsi="Arial"/>
              <w:lang w:val="en-US"/>
            </w:rPr>
          </w:rPrChange>
        </w:rPr>
      </w:pPr>
    </w:p>
    <w:p w14:paraId="3DA1FD09" w14:textId="77777777" w:rsidR="002F45D0" w:rsidRPr="00A62BB0" w:rsidRDefault="002F45D0" w:rsidP="002F45D0">
      <w:pPr>
        <w:pStyle w:val="5"/>
        <w:rPr>
          <w:snapToGrid w:val="0"/>
        </w:rPr>
      </w:pPr>
      <w:r w:rsidRPr="009264FA">
        <w:rPr>
          <w:snapToGrid w:val="0"/>
        </w:rPr>
        <w:t>A.7.5.5.1.2</w:t>
      </w:r>
      <w:r w:rsidRPr="00A62BB0">
        <w:rPr>
          <w:snapToGrid w:val="0"/>
        </w:rPr>
        <w:tab/>
        <w:t>Test Requirements</w:t>
      </w:r>
      <w:bookmarkEnd w:id="89"/>
    </w:p>
    <w:p w14:paraId="0A75245B" w14:textId="77777777" w:rsidR="002F45D0" w:rsidRPr="00A62BB0" w:rsidRDefault="002F45D0" w:rsidP="002F45D0">
      <w:r w:rsidRPr="00A62BB0">
        <w:t xml:space="preserve">The UE behaviour during time durations T1, T2, T3, T4 </w:t>
      </w:r>
      <w:r w:rsidRPr="00A62BB0">
        <w:rPr>
          <w:lang w:eastAsia="zh-CN"/>
        </w:rPr>
        <w:t xml:space="preserve">and </w:t>
      </w:r>
      <w:r w:rsidRPr="00A62BB0">
        <w:t>T5 shall be as follows:</w:t>
      </w:r>
    </w:p>
    <w:p w14:paraId="4B00619E" w14:textId="77777777" w:rsidR="002F45D0" w:rsidRPr="00A62BB0" w:rsidRDefault="002F45D0" w:rsidP="002F45D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8ADCAD4" w14:textId="77777777" w:rsidR="002F45D0" w:rsidRPr="00A62BB0" w:rsidRDefault="002F45D0" w:rsidP="002F45D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E4B1E73" w14:textId="77777777" w:rsidR="002F45D0" w:rsidRPr="00A62BB0" w:rsidRDefault="002F45D0" w:rsidP="002F45D0">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52DC1025" w14:textId="77777777" w:rsidR="002F45D0" w:rsidRPr="00FA49FA" w:rsidRDefault="002F45D0" w:rsidP="002F45D0">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F644AB5" w14:textId="77777777" w:rsidR="002F45D0" w:rsidRPr="00A62BB0" w:rsidRDefault="002F45D0" w:rsidP="002F45D0">
      <w:r w:rsidRPr="00A62BB0">
        <w:t>Test is concluded once the test equipment has received the initial preamble transmission from the UE. The rate of correct events observed during repeated tests shall be at least 90%.</w:t>
      </w:r>
    </w:p>
    <w:p w14:paraId="2592F7D8" w14:textId="77777777" w:rsidR="002F45D0" w:rsidRPr="00A62BB0" w:rsidRDefault="002F45D0" w:rsidP="002F45D0">
      <w:pPr>
        <w:pStyle w:val="40"/>
      </w:pPr>
      <w:bookmarkStart w:id="102" w:name="_Toc535476728"/>
      <w:r w:rsidRPr="009264FA">
        <w:t>A.7.5.5</w:t>
      </w:r>
      <w:r w:rsidRPr="00A62BB0">
        <w:t>.2</w:t>
      </w:r>
      <w:r w:rsidRPr="00A62BB0">
        <w:tab/>
        <w:t xml:space="preserve">Beam Failure Detection and Link Recovery Test for FR2 </w:t>
      </w:r>
      <w:proofErr w:type="spellStart"/>
      <w:r w:rsidRPr="00A62BB0">
        <w:t>PCell</w:t>
      </w:r>
      <w:proofErr w:type="spellEnd"/>
      <w:r w:rsidRPr="00A62BB0">
        <w:t xml:space="preserve"> configured with SSB-based BFD and LR in DRX mode</w:t>
      </w:r>
      <w:bookmarkEnd w:id="102"/>
    </w:p>
    <w:p w14:paraId="123AD723" w14:textId="77777777" w:rsidR="002F45D0" w:rsidRPr="00A62BB0" w:rsidRDefault="002F45D0" w:rsidP="002F45D0">
      <w:pPr>
        <w:pStyle w:val="5"/>
        <w:rPr>
          <w:snapToGrid w:val="0"/>
        </w:rPr>
      </w:pPr>
      <w:bookmarkStart w:id="103" w:name="_Toc535476729"/>
      <w:r w:rsidRPr="009264FA">
        <w:rPr>
          <w:snapToGrid w:val="0"/>
          <w:lang w:eastAsia="zh-CN"/>
        </w:rPr>
        <w:t>A.7.5.5.2.1</w:t>
      </w:r>
      <w:r w:rsidRPr="00A62BB0">
        <w:rPr>
          <w:snapToGrid w:val="0"/>
          <w:lang w:eastAsia="zh-CN"/>
        </w:rPr>
        <w:tab/>
        <w:t>Test Purpose and Environment</w:t>
      </w:r>
      <w:bookmarkEnd w:id="103"/>
    </w:p>
    <w:p w14:paraId="765C1FFF" w14:textId="77777777" w:rsidR="002F45D0" w:rsidRPr="00A62BB0" w:rsidRDefault="002F45D0" w:rsidP="002F45D0">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47446203" w14:textId="4E293FDC" w:rsidR="002F45D0" w:rsidRPr="00B3067E" w:rsidRDefault="002F45D0" w:rsidP="002F45D0">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w:t>
      </w:r>
      <w:del w:id="104" w:author="Anritsu" w:date="2023-02-28T23:45:00Z">
        <w:r w:rsidRPr="00B3067E" w:rsidDel="00894D20">
          <w:delText xml:space="preserve">1 </w:delText>
        </w:r>
      </w:del>
      <w:ins w:id="105" w:author="Anritsu" w:date="2023-02-28T23:45:00Z">
        <w:r w:rsidR="00894D20">
          <w:t>2</w:t>
        </w:r>
        <w:r w:rsidR="00894D20" w:rsidRPr="00B3067E">
          <w:t xml:space="preserve"> </w:t>
        </w:r>
      </w:ins>
      <w:del w:id="106" w:author="Anritsu" w:date="2023-02-28T23:45:00Z">
        <w:r w:rsidRPr="00B3067E" w:rsidDel="00894D20">
          <w:delText xml:space="preserve">additionally </w:delText>
        </w:r>
      </w:del>
      <w:r w:rsidRPr="00B3067E">
        <w:t>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2570E7FB" w14:textId="77777777" w:rsidR="002F45D0" w:rsidRPr="00A62BB0" w:rsidRDefault="002F45D0" w:rsidP="002F45D0">
      <w:pPr>
        <w:keepNext/>
        <w:keepLines/>
        <w:spacing w:before="60"/>
        <w:jc w:val="center"/>
        <w:rPr>
          <w:rFonts w:ascii="Arial" w:hAnsi="Arial"/>
          <w:b/>
        </w:rPr>
      </w:pPr>
      <w:r w:rsidRPr="00A62BB0">
        <w:rPr>
          <w:rFonts w:ascii="Arial" w:hAnsi="Arial"/>
          <w:b/>
        </w:rPr>
        <w:t xml:space="preserve">Table A.7.5.5.2.1-1: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45D0" w:rsidRPr="00A62BB0" w14:paraId="72221129" w14:textId="77777777" w:rsidTr="00936D9D">
        <w:trPr>
          <w:trHeight w:val="267"/>
          <w:jc w:val="center"/>
        </w:trPr>
        <w:tc>
          <w:tcPr>
            <w:tcW w:w="2265" w:type="dxa"/>
            <w:shd w:val="clear" w:color="auto" w:fill="auto"/>
          </w:tcPr>
          <w:p w14:paraId="77804852"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F635E37"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Description</w:t>
            </w:r>
          </w:p>
        </w:tc>
      </w:tr>
      <w:tr w:rsidR="002F45D0" w:rsidRPr="00A62BB0" w14:paraId="6F958797" w14:textId="77777777" w:rsidTr="00936D9D">
        <w:trPr>
          <w:trHeight w:val="270"/>
          <w:jc w:val="center"/>
        </w:trPr>
        <w:tc>
          <w:tcPr>
            <w:tcW w:w="2265" w:type="dxa"/>
            <w:shd w:val="clear" w:color="auto" w:fill="auto"/>
          </w:tcPr>
          <w:p w14:paraId="1FF9400B" w14:textId="77777777" w:rsidR="002F45D0" w:rsidRPr="00A62BB0" w:rsidRDefault="002F45D0" w:rsidP="00936D9D">
            <w:pPr>
              <w:keepNext/>
              <w:keepLines/>
              <w:spacing w:after="0"/>
              <w:rPr>
                <w:rFonts w:ascii="Arial" w:hAnsi="Arial"/>
                <w:sz w:val="18"/>
              </w:rPr>
            </w:pPr>
            <w:r w:rsidRPr="00A62BB0">
              <w:rPr>
                <w:rFonts w:ascii="Arial" w:hAnsi="Arial"/>
                <w:sz w:val="18"/>
              </w:rPr>
              <w:t>1</w:t>
            </w:r>
          </w:p>
        </w:tc>
        <w:tc>
          <w:tcPr>
            <w:tcW w:w="6905" w:type="dxa"/>
            <w:shd w:val="clear" w:color="auto" w:fill="auto"/>
          </w:tcPr>
          <w:p w14:paraId="381A9A12"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120 kHz SSB SCS, 100 MHz bandwidth</w:t>
            </w:r>
          </w:p>
        </w:tc>
      </w:tr>
      <w:tr w:rsidR="002F45D0" w:rsidRPr="00A62BB0" w14:paraId="1A74E44F" w14:textId="77777777" w:rsidTr="00936D9D">
        <w:trPr>
          <w:trHeight w:val="267"/>
          <w:jc w:val="center"/>
        </w:trPr>
        <w:tc>
          <w:tcPr>
            <w:tcW w:w="2265" w:type="dxa"/>
            <w:shd w:val="clear" w:color="auto" w:fill="auto"/>
          </w:tcPr>
          <w:p w14:paraId="567FB101" w14:textId="77777777" w:rsidR="002F45D0" w:rsidRPr="00A62BB0" w:rsidRDefault="002F45D0" w:rsidP="00936D9D">
            <w:pPr>
              <w:keepNext/>
              <w:keepLines/>
              <w:spacing w:after="0"/>
              <w:rPr>
                <w:rFonts w:ascii="Arial" w:hAnsi="Arial"/>
                <w:sz w:val="18"/>
              </w:rPr>
            </w:pPr>
            <w:r w:rsidRPr="00A62BB0">
              <w:rPr>
                <w:rFonts w:ascii="Arial" w:hAnsi="Arial"/>
                <w:sz w:val="18"/>
              </w:rPr>
              <w:t>2</w:t>
            </w:r>
          </w:p>
        </w:tc>
        <w:tc>
          <w:tcPr>
            <w:tcW w:w="6905" w:type="dxa"/>
            <w:shd w:val="clear" w:color="auto" w:fill="auto"/>
          </w:tcPr>
          <w:p w14:paraId="7BB644A8"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240 kHz SSB SCS, 100 MHz bandwidth</w:t>
            </w:r>
          </w:p>
        </w:tc>
      </w:tr>
      <w:tr w:rsidR="002F45D0" w:rsidRPr="00A62BB0" w14:paraId="46EDA680" w14:textId="77777777" w:rsidTr="00936D9D">
        <w:trPr>
          <w:trHeight w:val="267"/>
          <w:jc w:val="center"/>
        </w:trPr>
        <w:tc>
          <w:tcPr>
            <w:tcW w:w="9170" w:type="dxa"/>
            <w:gridSpan w:val="2"/>
            <w:shd w:val="clear" w:color="auto" w:fill="auto"/>
          </w:tcPr>
          <w:p w14:paraId="1167672B"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6195A16" w14:textId="77777777" w:rsidR="002F45D0" w:rsidRPr="00A62BB0" w:rsidRDefault="002F45D0" w:rsidP="002F45D0"/>
    <w:p w14:paraId="35A1D2D0" w14:textId="77777777" w:rsidR="002F45D0" w:rsidRDefault="002F45D0" w:rsidP="002F45D0">
      <w:pPr>
        <w:keepNext/>
        <w:keepLines/>
        <w:spacing w:before="60"/>
        <w:jc w:val="center"/>
        <w:rPr>
          <w:rFonts w:ascii="Arial" w:hAnsi="Arial"/>
          <w:b/>
          <w:lang w:val="en-US"/>
        </w:rPr>
      </w:pPr>
      <w:r w:rsidRPr="00A62BB0">
        <w:rPr>
          <w:rFonts w:ascii="Arial" w:hAnsi="Arial"/>
          <w:b/>
          <w:lang w:val="en-US"/>
        </w:rPr>
        <w:t xml:space="preserve">Table A.7.5.5.2.1-2: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2F45D0" w:rsidRPr="008B17F4" w14:paraId="14375B0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2140B8" w14:textId="77777777" w:rsidR="002F45D0" w:rsidRPr="008B17F4" w:rsidRDefault="002F45D0" w:rsidP="00936D9D">
            <w:pPr>
              <w:keepLines/>
              <w:spacing w:after="0"/>
              <w:jc w:val="center"/>
              <w:rPr>
                <w:rFonts w:ascii="Arial" w:hAnsi="Arial"/>
                <w:b/>
                <w:sz w:val="18"/>
              </w:rPr>
            </w:pPr>
            <w:r w:rsidRPr="008B17F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C8D70" w14:textId="77777777" w:rsidR="002F45D0" w:rsidRPr="00835351" w:rsidRDefault="002F45D0" w:rsidP="00936D9D">
            <w:pPr>
              <w:keepLines/>
              <w:spacing w:after="0"/>
              <w:jc w:val="center"/>
              <w:rPr>
                <w:rFonts w:ascii="Arial" w:hAnsi="Arial"/>
                <w:b/>
                <w:sz w:val="18"/>
                <w:lang w:eastAsia="zh-CN"/>
              </w:rPr>
            </w:pPr>
            <w:r w:rsidRPr="00835351">
              <w:rPr>
                <w:rFonts w:ascii="Arial" w:hAnsi="Arial"/>
                <w:b/>
                <w:sz w:val="18"/>
                <w:lang w:eastAsia="zh-CN"/>
              </w:rPr>
              <w:t>Test</w:t>
            </w:r>
          </w:p>
          <w:p w14:paraId="568ADD2D"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D8DF" w14:textId="77777777" w:rsidR="002F45D0" w:rsidRPr="008B17F4" w:rsidRDefault="002F45D0" w:rsidP="00936D9D">
            <w:pPr>
              <w:keepLines/>
              <w:spacing w:after="0"/>
              <w:jc w:val="center"/>
              <w:rPr>
                <w:rFonts w:ascii="Arial" w:hAnsi="Arial"/>
                <w:b/>
                <w:sz w:val="18"/>
              </w:rPr>
            </w:pPr>
            <w:r w:rsidRPr="008B17F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3AE77" w14:textId="77777777" w:rsidR="002F45D0" w:rsidRPr="008B17F4" w:rsidRDefault="002F45D0" w:rsidP="00936D9D">
            <w:pPr>
              <w:keepLines/>
              <w:spacing w:after="0"/>
              <w:jc w:val="center"/>
              <w:rPr>
                <w:rFonts w:ascii="Arial" w:hAnsi="Arial"/>
                <w:b/>
                <w:sz w:val="18"/>
              </w:rPr>
            </w:pPr>
            <w:r w:rsidRPr="008B17F4">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8E1B3" w14:textId="77777777" w:rsidR="002F45D0" w:rsidRPr="008B17F4" w:rsidRDefault="002F45D0" w:rsidP="00936D9D">
            <w:pPr>
              <w:keepLines/>
              <w:spacing w:after="0"/>
              <w:jc w:val="center"/>
              <w:rPr>
                <w:rFonts w:ascii="Arial" w:hAnsi="Arial"/>
                <w:b/>
                <w:sz w:val="18"/>
              </w:rPr>
            </w:pPr>
            <w:r w:rsidRPr="008B17F4">
              <w:rPr>
                <w:rFonts w:ascii="Arial" w:hAnsi="Arial"/>
                <w:b/>
                <w:sz w:val="18"/>
              </w:rPr>
              <w:t>Comment</w:t>
            </w:r>
          </w:p>
        </w:tc>
      </w:tr>
      <w:tr w:rsidR="002F45D0" w:rsidRPr="008B17F4" w14:paraId="618A205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AC14EE" w14:textId="77777777" w:rsidR="002F45D0" w:rsidRPr="008B17F4"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BABD4" w14:textId="77777777" w:rsidR="002F45D0" w:rsidRPr="008B17F4" w:rsidRDefault="002F45D0"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EBB4CA" w14:textId="77777777" w:rsidR="002F45D0" w:rsidRPr="008B17F4"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37BE1" w14:textId="77777777" w:rsidR="002F45D0" w:rsidRPr="008B17F4" w:rsidRDefault="002F45D0" w:rsidP="00936D9D">
            <w:pPr>
              <w:keepLines/>
              <w:spacing w:after="0"/>
              <w:jc w:val="center"/>
              <w:rPr>
                <w:rFonts w:ascii="Arial" w:hAnsi="Arial"/>
                <w:b/>
                <w:sz w:val="18"/>
                <w:lang w:eastAsia="zh-CN"/>
              </w:rPr>
            </w:pPr>
            <w:r w:rsidRPr="008B17F4">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A34400E" w14:textId="77777777" w:rsidR="002F45D0" w:rsidRPr="008B17F4" w:rsidRDefault="002F45D0" w:rsidP="00936D9D">
            <w:pPr>
              <w:keepLines/>
              <w:spacing w:after="0"/>
              <w:jc w:val="center"/>
              <w:rPr>
                <w:rFonts w:ascii="Arial" w:hAnsi="Arial"/>
                <w:b/>
                <w:sz w:val="18"/>
              </w:rPr>
            </w:pPr>
          </w:p>
        </w:tc>
      </w:tr>
      <w:tr w:rsidR="002F45D0" w:rsidRPr="008B17F4" w14:paraId="10B96B3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79FD9"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 xml:space="preserve">Active </w:t>
            </w:r>
            <w:proofErr w:type="spellStart"/>
            <w:r w:rsidRPr="008B17F4">
              <w:rPr>
                <w:rFonts w:ascii="Arial" w:hAnsi="Arial" w:cs="Arial"/>
                <w:kern w:val="2"/>
                <w:sz w:val="18"/>
                <w:szCs w:val="22"/>
              </w:rPr>
              <w:t>PCell</w:t>
            </w:r>
            <w:proofErr w:type="spellEnd"/>
            <w:r w:rsidRPr="008B17F4">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BED1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12AFF2"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499AC"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EB8559E"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718ECC6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53B8A9"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FF96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6F74E7"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49A4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7FEB5BD"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456C757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39256"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1B2B3"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41657A"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EDB1A"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1884FDB"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59A309D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E398E4"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D5F48"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ED421E"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E679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0A80A61"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3972D11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BE99A9" w14:textId="77777777" w:rsidR="002F45D0" w:rsidRPr="008B17F4" w:rsidRDefault="002F45D0" w:rsidP="00936D9D">
            <w:pPr>
              <w:keepNext/>
              <w:keepLines/>
              <w:spacing w:after="0"/>
              <w:rPr>
                <w:rFonts w:ascii="Arial" w:hAnsi="Arial" w:cs="Arial"/>
                <w:kern w:val="2"/>
                <w:sz w:val="18"/>
                <w:szCs w:val="22"/>
              </w:rPr>
            </w:pPr>
            <w:proofErr w:type="spellStart"/>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19C694"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E401F7"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C57A5"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xml:space="preserve">: </w:t>
            </w:r>
            <w:proofErr w:type="spellStart"/>
            <w:proofErr w:type="gramStart"/>
            <w:r w:rsidRPr="008B17F4">
              <w:rPr>
                <w:rFonts w:ascii="Arial" w:eastAsia="Malgun Gothic" w:hAnsi="Arial" w:cs="Arial"/>
                <w:kern w:val="2"/>
                <w:sz w:val="18"/>
                <w:szCs w:val="18"/>
              </w:rPr>
              <w:t>N</w:t>
            </w:r>
            <w:r w:rsidRPr="008B17F4">
              <w:rPr>
                <w:rFonts w:ascii="Arial" w:eastAsia="Malgun Gothic" w:hAnsi="Arial" w:cs="Arial"/>
                <w:kern w:val="2"/>
                <w:sz w:val="18"/>
                <w:szCs w:val="18"/>
                <w:vertAlign w:val="subscript"/>
              </w:rPr>
              <w:t>RB,c</w:t>
            </w:r>
            <w:proofErr w:type="spellEnd"/>
            <w:proofErr w:type="gramEnd"/>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22B1289" w14:textId="77777777" w:rsidR="002F45D0" w:rsidRPr="008B17F4" w:rsidRDefault="002F45D0" w:rsidP="00936D9D">
            <w:pPr>
              <w:keepNext/>
              <w:keepLines/>
              <w:spacing w:after="0"/>
              <w:jc w:val="both"/>
              <w:rPr>
                <w:rFonts w:ascii="Arial" w:eastAsia="Malgun Gothic" w:hAnsi="Arial" w:cs="Arial"/>
                <w:kern w:val="2"/>
                <w:sz w:val="18"/>
                <w:szCs w:val="18"/>
              </w:rPr>
            </w:pPr>
          </w:p>
        </w:tc>
      </w:tr>
      <w:tr w:rsidR="002F45D0" w:rsidRPr="008B17F4" w14:paraId="2CD513C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CBFF21" w14:textId="77777777" w:rsidR="002F45D0" w:rsidRPr="008B17F4" w:rsidRDefault="002F45D0" w:rsidP="00936D9D">
            <w:pPr>
              <w:keepNext/>
              <w:keepLines/>
              <w:spacing w:after="0"/>
              <w:rPr>
                <w:rFonts w:ascii="Arial" w:hAnsi="Arial"/>
                <w:kern w:val="2"/>
                <w:sz w:val="18"/>
                <w:lang w:eastAsia="zh-CN"/>
              </w:rPr>
            </w:pPr>
            <w:r w:rsidRPr="008B17F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74911"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8ACDDE"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89C6E" w14:textId="77777777" w:rsidR="002F45D0" w:rsidRPr="008B17F4" w:rsidRDefault="002F45D0" w:rsidP="00936D9D">
            <w:pPr>
              <w:keepNext/>
              <w:keepLines/>
              <w:spacing w:after="0"/>
              <w:jc w:val="center"/>
              <w:rPr>
                <w:rFonts w:ascii="Arial" w:hAnsi="Arial" w:cs="Arial"/>
                <w:kern w:val="2"/>
                <w:sz w:val="18"/>
                <w:szCs w:val="18"/>
                <w:lang w:eastAsia="zh-CN"/>
              </w:rPr>
            </w:pPr>
            <w:r w:rsidRPr="008B17F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4661F8D" w14:textId="77777777" w:rsidR="002F45D0" w:rsidRPr="008B17F4" w:rsidRDefault="002F45D0" w:rsidP="00936D9D">
            <w:pPr>
              <w:keepNext/>
              <w:keepLines/>
              <w:spacing w:after="0"/>
              <w:jc w:val="both"/>
              <w:rPr>
                <w:rFonts w:ascii="Arial" w:eastAsia="Malgun Gothic" w:hAnsi="Arial" w:cs="Arial"/>
                <w:kern w:val="2"/>
                <w:sz w:val="18"/>
                <w:szCs w:val="18"/>
              </w:rPr>
            </w:pPr>
          </w:p>
        </w:tc>
      </w:tr>
      <w:tr w:rsidR="002F45D0" w:rsidRPr="008B17F4" w14:paraId="23AEA09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65866E"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2CD1B"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33F8D"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9EDA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5EEC2A9"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77BD0F1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52A5FA"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656B6"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297DB9"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91AD7"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4179507"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6D2C881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F91EF4"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54DA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201545"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CD49A"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3D4FE4D" w14:textId="77777777" w:rsidR="002F45D0" w:rsidRPr="008B17F4" w:rsidRDefault="002F45D0" w:rsidP="00936D9D">
            <w:pPr>
              <w:keepNext/>
              <w:keepLines/>
              <w:spacing w:after="0"/>
              <w:jc w:val="both"/>
              <w:rPr>
                <w:rFonts w:ascii="Arial" w:hAnsi="Arial" w:cs="Arial"/>
                <w:kern w:val="2"/>
                <w:sz w:val="18"/>
                <w:szCs w:val="22"/>
              </w:rPr>
            </w:pPr>
          </w:p>
        </w:tc>
      </w:tr>
      <w:tr w:rsidR="002F45D0" w:rsidRPr="008B17F4" w14:paraId="1A4BABD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DDC6E" w14:textId="77777777" w:rsidR="002F45D0" w:rsidRPr="008B17F4" w:rsidRDefault="002F45D0" w:rsidP="00936D9D">
            <w:pPr>
              <w:keepNext/>
              <w:keepLines/>
              <w:spacing w:after="0"/>
              <w:rPr>
                <w:rFonts w:ascii="Arial" w:hAnsi="Arial"/>
                <w:kern w:val="2"/>
                <w:sz w:val="18"/>
                <w:szCs w:val="22"/>
              </w:rPr>
            </w:pPr>
            <w:r w:rsidRPr="008B17F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E4E63"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02116B"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0D9D"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340E0E69" w14:textId="77777777" w:rsidR="002F45D0" w:rsidRPr="008B17F4" w:rsidRDefault="002F45D0" w:rsidP="00936D9D">
            <w:pPr>
              <w:keepNext/>
              <w:keepLines/>
              <w:spacing w:after="0"/>
              <w:jc w:val="both"/>
              <w:rPr>
                <w:rFonts w:ascii="Arial" w:hAnsi="Arial" w:cs="Arial"/>
                <w:kern w:val="2"/>
                <w:sz w:val="18"/>
                <w:szCs w:val="22"/>
                <w:lang w:eastAsia="zh-CN"/>
              </w:rPr>
            </w:pPr>
          </w:p>
        </w:tc>
      </w:tr>
      <w:tr w:rsidR="002F45D0" w:rsidRPr="008B17F4" w14:paraId="6CB62A8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0BF47A" w14:textId="77777777" w:rsidR="002F45D0" w:rsidRPr="008B17F4" w:rsidRDefault="002F45D0" w:rsidP="00936D9D">
            <w:pPr>
              <w:keepNext/>
              <w:keepLines/>
              <w:spacing w:after="0"/>
              <w:rPr>
                <w:rFonts w:ascii="Arial" w:hAnsi="Arial" w:cs="Arial"/>
                <w:kern w:val="2"/>
                <w:sz w:val="18"/>
                <w:szCs w:val="22"/>
              </w:rPr>
            </w:pPr>
            <w:r w:rsidRPr="008B17F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ECDF4"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1FD71F" w14:textId="77777777" w:rsidR="002F45D0" w:rsidRPr="008B17F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C6CB2" w14:textId="77777777" w:rsidR="002F45D0" w:rsidRPr="008B17F4" w:rsidRDefault="002F45D0" w:rsidP="00936D9D">
            <w:pPr>
              <w:keepNext/>
              <w:keepLines/>
              <w:spacing w:after="0"/>
              <w:jc w:val="center"/>
              <w:rPr>
                <w:rFonts w:ascii="Arial" w:hAnsi="Arial" w:cs="Arial"/>
                <w:kern w:val="2"/>
                <w:sz w:val="18"/>
                <w:szCs w:val="22"/>
              </w:rPr>
            </w:pPr>
            <w:r w:rsidRPr="008B17F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832B77E" w14:textId="77777777" w:rsidR="002F45D0" w:rsidRPr="008B17F4" w:rsidRDefault="002F45D0" w:rsidP="00936D9D">
            <w:pPr>
              <w:keepNext/>
              <w:keepLines/>
              <w:spacing w:after="0"/>
              <w:jc w:val="both"/>
              <w:rPr>
                <w:rFonts w:ascii="Arial" w:hAnsi="Arial" w:cs="Arial"/>
                <w:kern w:val="2"/>
                <w:sz w:val="18"/>
                <w:szCs w:val="22"/>
                <w:lang w:eastAsia="zh-CN"/>
              </w:rPr>
            </w:pPr>
          </w:p>
        </w:tc>
      </w:tr>
      <w:tr w:rsidR="002F45D0" w:rsidRPr="008B17F4" w14:paraId="7022EC14"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38B2B88" w14:textId="77777777" w:rsidR="002F45D0" w:rsidRPr="00835351" w:rsidRDefault="002F45D0"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1BED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D263E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F075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8DA0C9E"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E213B4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C79D93" w14:textId="77777777" w:rsidR="002F45D0" w:rsidRPr="00835351"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4CFDE" w14:textId="77777777" w:rsidR="002F45D0" w:rsidRPr="00835351" w:rsidRDefault="002F45D0"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74BB7"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0A40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C21F784"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B57BF4E"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CDA3B"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CDA6F"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D4955D"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2DDB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7B1640B"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4D7CEDD2"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2EDD9"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7B87DC" w14:textId="77777777" w:rsidR="002F45D0" w:rsidRPr="00835351" w:rsidRDefault="002F45D0"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B739"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CD74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13C9DC2"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2F52BDD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CBC8308" w14:textId="77777777" w:rsidR="002F45D0" w:rsidRPr="00835351" w:rsidRDefault="002F45D0"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B9967"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38F9E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80BE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44E6A59"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1D2B46A4"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4A7F7C" w14:textId="77777777" w:rsidR="002F45D0" w:rsidRPr="00835351"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09745E" w14:textId="77777777" w:rsidR="002F45D0" w:rsidRPr="00835351" w:rsidRDefault="002F45D0"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F617"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AB630"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4BFBFD25"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35CB9D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41BF06"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9FA8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1E0E53"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85FD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021A534"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24F4877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66EB27"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8305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42D55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F47BE"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6701578"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06FE2C3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FCD4A3"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6623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A261C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EA114" w14:textId="77777777" w:rsidR="002F45D0" w:rsidRPr="00835351" w:rsidRDefault="002F45D0" w:rsidP="00936D9D">
            <w:pPr>
              <w:keepNext/>
              <w:keepLines/>
              <w:spacing w:after="0"/>
              <w:jc w:val="center"/>
              <w:rPr>
                <w:rFonts w:ascii="Arial" w:hAnsi="Arial" w:cs="Arial"/>
                <w:kern w:val="2"/>
                <w:sz w:val="18"/>
                <w:szCs w:val="18"/>
              </w:rPr>
            </w:pPr>
            <w:r w:rsidRPr="00835351">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BC67186" w14:textId="77777777" w:rsidR="002F45D0" w:rsidRPr="00835351" w:rsidRDefault="002F45D0" w:rsidP="00936D9D">
            <w:pPr>
              <w:keepNext/>
              <w:keepLines/>
              <w:spacing w:after="0"/>
              <w:jc w:val="both"/>
              <w:rPr>
                <w:rFonts w:ascii="Arial" w:hAnsi="Arial" w:cs="Arial"/>
                <w:kern w:val="2"/>
                <w:sz w:val="18"/>
                <w:szCs w:val="18"/>
              </w:rPr>
            </w:pPr>
          </w:p>
        </w:tc>
      </w:tr>
      <w:tr w:rsidR="002F45D0" w:rsidRPr="008B17F4" w14:paraId="2A2BCF8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F35B00"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6F61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4C1AE3"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04F55" w14:textId="77777777" w:rsidR="002F45D0" w:rsidRPr="00835351" w:rsidRDefault="002F45D0" w:rsidP="00936D9D">
            <w:pPr>
              <w:keepNext/>
              <w:keepLines/>
              <w:spacing w:after="0"/>
              <w:jc w:val="center"/>
              <w:rPr>
                <w:rFonts w:ascii="Arial" w:hAnsi="Arial" w:cs="Arial"/>
                <w:kern w:val="2"/>
                <w:sz w:val="18"/>
                <w:szCs w:val="18"/>
              </w:rPr>
            </w:pPr>
            <w:r w:rsidRPr="0083535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EE033B0" w14:textId="77777777" w:rsidR="002F45D0" w:rsidRPr="00835351" w:rsidRDefault="002F45D0" w:rsidP="00936D9D">
            <w:pPr>
              <w:keepNext/>
              <w:keepLines/>
              <w:spacing w:after="0"/>
              <w:jc w:val="both"/>
              <w:rPr>
                <w:rFonts w:ascii="Arial" w:hAnsi="Arial" w:cs="Arial"/>
                <w:kern w:val="2"/>
                <w:sz w:val="18"/>
                <w:szCs w:val="18"/>
              </w:rPr>
            </w:pPr>
          </w:p>
        </w:tc>
      </w:tr>
      <w:tr w:rsidR="002F45D0" w:rsidRPr="008B17F4" w14:paraId="4FAE0A8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DC5AA7C"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A5094"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622F9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83D9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AEFE196"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EB07B7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D62751"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F4590"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77CE"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D1984"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16A8A436"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77804C2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7E5C61"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AB348"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AC93E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3722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62EABC3"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355BF00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5643C"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307F8"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259B71"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942E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4D57"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kern w:val="2"/>
                <w:sz w:val="18"/>
                <w:szCs w:val="18"/>
              </w:rPr>
              <w:t>A.3.8.3.2</w:t>
            </w:r>
          </w:p>
        </w:tc>
      </w:tr>
      <w:tr w:rsidR="002F45D0" w:rsidRPr="008B17F4" w14:paraId="604A17B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131155"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 xml:space="preserve">DRX </w:t>
            </w:r>
            <w:r w:rsidRPr="0083535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CC1D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F55EC1"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0B913" w14:textId="77777777" w:rsidR="002F45D0" w:rsidRPr="00835351" w:rsidRDefault="002F45D0" w:rsidP="00936D9D">
            <w:pPr>
              <w:keepNext/>
              <w:keepLines/>
              <w:spacing w:after="0"/>
              <w:jc w:val="center"/>
              <w:rPr>
                <w:rFonts w:ascii="Arial" w:hAnsi="Arial" w:cs="Arial"/>
                <w:iCs/>
                <w:kern w:val="2"/>
                <w:sz w:val="18"/>
                <w:szCs w:val="22"/>
              </w:rPr>
            </w:pPr>
            <w:r>
              <w:rPr>
                <w:rFonts w:ascii="Arial" w:hAnsi="Arial" w:cs="Arial"/>
                <w:iCs/>
                <w:kern w:val="2"/>
                <w:sz w:val="18"/>
                <w:szCs w:val="22"/>
              </w:rPr>
              <w:t>DRX.3</w:t>
            </w:r>
          </w:p>
        </w:tc>
        <w:tc>
          <w:tcPr>
            <w:tcW w:w="0" w:type="auto"/>
            <w:tcBorders>
              <w:top w:val="single" w:sz="4" w:space="0" w:color="auto"/>
              <w:left w:val="single" w:sz="4" w:space="0" w:color="auto"/>
              <w:bottom w:val="single" w:sz="4" w:space="0" w:color="auto"/>
              <w:right w:val="single" w:sz="4" w:space="0" w:color="auto"/>
            </w:tcBorders>
            <w:vAlign w:val="center"/>
          </w:tcPr>
          <w:p w14:paraId="5108F920" w14:textId="77777777" w:rsidR="002F45D0" w:rsidRPr="00835351" w:rsidRDefault="002F45D0" w:rsidP="00936D9D">
            <w:pPr>
              <w:keepNext/>
              <w:keepLines/>
              <w:spacing w:after="0"/>
              <w:jc w:val="both"/>
              <w:rPr>
                <w:rFonts w:ascii="Arial" w:hAnsi="Arial" w:cs="Arial"/>
                <w:iCs/>
                <w:kern w:val="2"/>
                <w:sz w:val="18"/>
                <w:szCs w:val="22"/>
                <w:lang w:eastAsia="zh-CN"/>
              </w:rPr>
            </w:pPr>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p>
        </w:tc>
      </w:tr>
      <w:tr w:rsidR="002F45D0" w:rsidRPr="008B17F4" w14:paraId="1263882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BBDB1"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8E15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5A206D"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AAA32"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A802DA3"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A03985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6B1404"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B9AB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9C5B30"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33D6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D380AD0"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76A324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82615" w14:textId="77777777" w:rsidR="002F45D0" w:rsidRPr="00835351" w:rsidRDefault="002F45D0" w:rsidP="00936D9D">
            <w:pPr>
              <w:keepNext/>
              <w:keepLines/>
              <w:spacing w:after="0"/>
              <w:rPr>
                <w:rFonts w:ascii="Arial" w:hAnsi="Arial" w:cs="Arial"/>
                <w:kern w:val="2"/>
                <w:sz w:val="18"/>
              </w:rPr>
            </w:pPr>
            <w:r w:rsidRPr="00835351">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9E3B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01FFDC"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1519F" w14:textId="77777777" w:rsidR="002F45D0" w:rsidRPr="00835351" w:rsidRDefault="002F45D0" w:rsidP="00936D9D">
            <w:pPr>
              <w:keepNext/>
              <w:keepLines/>
              <w:spacing w:after="0"/>
              <w:jc w:val="center"/>
              <w:rPr>
                <w:rFonts w:ascii="Arial" w:hAnsi="Arial" w:cs="Arial"/>
                <w:kern w:val="2"/>
                <w:sz w:val="18"/>
                <w:szCs w:val="18"/>
              </w:rPr>
            </w:pPr>
            <w:r w:rsidRPr="00835351">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78650B2A" w14:textId="77777777" w:rsidR="002F45D0" w:rsidRPr="00835351" w:rsidRDefault="002F45D0" w:rsidP="00936D9D">
            <w:pPr>
              <w:keepNext/>
              <w:keepLines/>
              <w:spacing w:after="0"/>
              <w:jc w:val="both"/>
              <w:rPr>
                <w:rFonts w:ascii="Arial" w:hAnsi="Arial" w:cs="Arial"/>
                <w:kern w:val="2"/>
                <w:sz w:val="18"/>
                <w:szCs w:val="18"/>
              </w:rPr>
            </w:pPr>
          </w:p>
        </w:tc>
      </w:tr>
      <w:tr w:rsidR="002F45D0" w:rsidRPr="008B17F4" w14:paraId="3EDE64CB"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16EC50"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A7486D7"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AE6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E0D6D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F217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DD3BBF3"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59F4A7EE"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A1F9"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CBD2AF"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E358E"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3941F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5194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9C732CD"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787894E2"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B3DEA"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E2F56E"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E320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167A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F48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D3E420C"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428AB241"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89BA"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4548680" w14:textId="77777777" w:rsidR="002F45D0" w:rsidRPr="00835351" w:rsidRDefault="002F45D0" w:rsidP="00936D9D">
            <w:pPr>
              <w:keepNext/>
              <w:keepLines/>
              <w:spacing w:after="0"/>
              <w:rPr>
                <w:rFonts w:ascii="Arial" w:hAnsi="Arial" w:cs="Arial"/>
                <w:kern w:val="2"/>
                <w:sz w:val="18"/>
                <w:szCs w:val="22"/>
              </w:rPr>
            </w:pPr>
            <w:r w:rsidRPr="0083535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8C5D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AFEA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8514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A337135"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7A17313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543B3"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630CEF" w14:textId="77777777" w:rsidR="002F45D0" w:rsidRPr="00835351" w:rsidRDefault="002F45D0" w:rsidP="00936D9D">
            <w:pPr>
              <w:keepNext/>
              <w:keepLines/>
              <w:spacing w:after="0"/>
              <w:rPr>
                <w:rFonts w:ascii="Arial" w:hAnsi="Arial" w:cs="Arial"/>
                <w:kern w:val="2"/>
                <w:sz w:val="18"/>
                <w:szCs w:val="22"/>
              </w:rPr>
            </w:pPr>
            <w:r w:rsidRPr="0083535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3FDA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788F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DA77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37E9497"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2EF82FAA"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79B9D"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A9BC77" w14:textId="77777777" w:rsidR="002F45D0" w:rsidRPr="00835351" w:rsidRDefault="002F45D0" w:rsidP="00936D9D">
            <w:pPr>
              <w:keepNext/>
              <w:keepLines/>
              <w:spacing w:after="0"/>
              <w:rPr>
                <w:rFonts w:ascii="Arial" w:eastAsia="?? ??" w:hAnsi="Arial" w:cs="Arial"/>
                <w:kern w:val="2"/>
                <w:sz w:val="18"/>
                <w:szCs w:val="22"/>
              </w:rPr>
            </w:pPr>
            <w:r w:rsidRPr="0083535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FE053" w14:textId="77777777" w:rsidR="002F45D0" w:rsidRPr="00835351" w:rsidRDefault="002F45D0" w:rsidP="00936D9D">
            <w:pPr>
              <w:keepNext/>
              <w:keepLines/>
              <w:spacing w:after="0"/>
              <w:jc w:val="center"/>
              <w:rPr>
                <w:rFonts w:ascii="Arial" w:eastAsia="?? ??"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3D8162" w14:textId="77777777" w:rsidR="002F45D0" w:rsidRPr="00835351"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994D0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82D5A90" w14:textId="77777777" w:rsidR="002F45D0" w:rsidRPr="00835351" w:rsidRDefault="002F45D0" w:rsidP="00936D9D">
            <w:pPr>
              <w:keepNext/>
              <w:keepLines/>
              <w:spacing w:after="0"/>
              <w:jc w:val="both"/>
              <w:rPr>
                <w:rFonts w:ascii="Arial" w:eastAsia="?? ??" w:hAnsi="Arial" w:cs="Arial"/>
                <w:kern w:val="2"/>
                <w:sz w:val="18"/>
                <w:szCs w:val="22"/>
              </w:rPr>
            </w:pPr>
          </w:p>
        </w:tc>
      </w:tr>
      <w:tr w:rsidR="002F45D0" w:rsidRPr="008B17F4" w14:paraId="3EE7DAF0"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4F13"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6B35DD" w14:textId="77777777" w:rsidR="002F45D0" w:rsidRPr="00835351" w:rsidRDefault="002F45D0" w:rsidP="00936D9D">
            <w:pPr>
              <w:keepNext/>
              <w:keepLines/>
              <w:spacing w:after="0"/>
              <w:rPr>
                <w:rFonts w:ascii="Arial" w:eastAsia="?? ??" w:hAnsi="Arial" w:cs="Arial"/>
                <w:kern w:val="2"/>
                <w:sz w:val="18"/>
                <w:szCs w:val="22"/>
              </w:rPr>
            </w:pPr>
            <w:r w:rsidRPr="0083535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E2E57" w14:textId="77777777" w:rsidR="002F45D0" w:rsidRPr="00835351" w:rsidRDefault="002F45D0" w:rsidP="00936D9D">
            <w:pPr>
              <w:keepNext/>
              <w:keepLines/>
              <w:spacing w:after="0"/>
              <w:jc w:val="center"/>
              <w:rPr>
                <w:rFonts w:ascii="Arial" w:eastAsia="?? ??"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447BEC" w14:textId="77777777" w:rsidR="002F45D0" w:rsidRPr="00835351"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2EF0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8A93875"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1A1F87C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C6FB62"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6C26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7CE78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ACE21" w14:textId="77777777" w:rsidR="002F45D0" w:rsidRPr="00835351" w:rsidRDefault="002F45D0"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C52A8B8" w14:textId="77777777" w:rsidR="002F45D0" w:rsidRPr="00835351" w:rsidRDefault="002F45D0" w:rsidP="00936D9D">
            <w:pPr>
              <w:keepNext/>
              <w:keepLines/>
              <w:spacing w:after="0"/>
              <w:jc w:val="both"/>
              <w:rPr>
                <w:rFonts w:ascii="Arial" w:hAnsi="Arial" w:cs="Arial"/>
                <w:iCs/>
                <w:kern w:val="2"/>
                <w:sz w:val="18"/>
                <w:szCs w:val="22"/>
              </w:rPr>
            </w:pPr>
          </w:p>
        </w:tc>
      </w:tr>
      <w:tr w:rsidR="002F45D0" w:rsidRPr="008B17F4" w14:paraId="744A04B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92E45"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60D76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341EB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B81AB"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A242A" w14:textId="77777777" w:rsidR="002F45D0" w:rsidRPr="00835351" w:rsidRDefault="002F45D0" w:rsidP="00936D9D">
            <w:pPr>
              <w:keepNext/>
              <w:keepLines/>
              <w:spacing w:after="0"/>
              <w:jc w:val="both"/>
              <w:rPr>
                <w:rFonts w:ascii="Arial" w:hAnsi="Arial" w:cs="Arial"/>
                <w:iCs/>
                <w:kern w:val="2"/>
                <w:sz w:val="18"/>
                <w:szCs w:val="22"/>
              </w:rPr>
            </w:pPr>
            <w:r w:rsidRPr="00835351">
              <w:rPr>
                <w:rFonts w:ascii="Arial" w:hAnsi="Arial" w:cs="Arial"/>
                <w:iCs/>
                <w:kern w:val="2"/>
                <w:sz w:val="18"/>
                <w:szCs w:val="22"/>
              </w:rPr>
              <w:t>Value 0 is applied. (Table 8.1.1-1).</w:t>
            </w:r>
          </w:p>
        </w:tc>
      </w:tr>
      <w:tr w:rsidR="002F45D0" w:rsidRPr="008B17F4" w14:paraId="4CAD8601"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6A40027" w14:textId="77777777" w:rsidR="002F45D0" w:rsidRPr="00835351" w:rsidRDefault="002F45D0" w:rsidP="00936D9D">
            <w:pPr>
              <w:keepNext/>
              <w:keepLines/>
              <w:spacing w:after="0"/>
              <w:rPr>
                <w:rFonts w:ascii="Arial" w:hAnsi="Arial" w:cs="Arial"/>
                <w:kern w:val="2"/>
                <w:sz w:val="18"/>
                <w:szCs w:val="22"/>
                <w:lang w:eastAsia="zh-CN"/>
              </w:rPr>
            </w:pPr>
            <w:proofErr w:type="spellStart"/>
            <w:r w:rsidRPr="0083535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A6CBEE"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A5BA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AE89E" w14:textId="77777777" w:rsidR="002F45D0" w:rsidRPr="00835351" w:rsidRDefault="002F45D0" w:rsidP="00936D9D">
            <w:pPr>
              <w:keepNext/>
              <w:keepLines/>
              <w:spacing w:after="0"/>
              <w:jc w:val="center"/>
              <w:rPr>
                <w:rFonts w:ascii="Arial" w:hAnsi="Arial" w:cs="Arial"/>
                <w:iCs/>
                <w:kern w:val="2"/>
                <w:sz w:val="18"/>
                <w:szCs w:val="22"/>
                <w:lang w:eastAsia="zh-CN"/>
              </w:rPr>
            </w:pPr>
            <w:r w:rsidRPr="00835351">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4AABCB"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kern w:val="2"/>
                <w:sz w:val="18"/>
                <w:szCs w:val="22"/>
              </w:rPr>
              <w:t xml:space="preserve">Threshold used for </w:t>
            </w:r>
            <w:proofErr w:type="spellStart"/>
            <w:r w:rsidRPr="00835351">
              <w:rPr>
                <w:rFonts w:ascii="Arial" w:hAnsi="Arial" w:cs="Arial"/>
                <w:kern w:val="2"/>
                <w:sz w:val="18"/>
                <w:szCs w:val="22"/>
              </w:rPr>
              <w:t>Q</w:t>
            </w:r>
            <w:r w:rsidRPr="00835351">
              <w:rPr>
                <w:rFonts w:ascii="Arial" w:hAnsi="Arial" w:cs="Arial"/>
                <w:kern w:val="2"/>
                <w:sz w:val="18"/>
                <w:szCs w:val="22"/>
                <w:vertAlign w:val="subscript"/>
              </w:rPr>
              <w:t>in_LR_SSB</w:t>
            </w:r>
            <w:proofErr w:type="spellEnd"/>
          </w:p>
        </w:tc>
      </w:tr>
      <w:tr w:rsidR="002F45D0" w:rsidRPr="008B17F4" w14:paraId="0AF6C2C4"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AA68F" w14:textId="77777777" w:rsidR="002F45D0" w:rsidRPr="008B17F4" w:rsidRDefault="002F45D0"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49FC1" w14:textId="77777777" w:rsidR="002F45D0" w:rsidRPr="00835351" w:rsidRDefault="002F45D0" w:rsidP="00936D9D">
            <w:pPr>
              <w:spacing w:after="0"/>
              <w:jc w:val="center"/>
              <w:rPr>
                <w:rFonts w:ascii="Arial" w:hAnsi="Arial"/>
                <w:sz w:val="18"/>
                <w:lang w:eastAsia="zh-CN"/>
              </w:rPr>
            </w:pPr>
            <w:r w:rsidRPr="00835351">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186DA" w14:textId="77777777" w:rsidR="002F45D0" w:rsidRPr="00835351"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F4DEE" w14:textId="77777777" w:rsidR="002F45D0" w:rsidRPr="00835351" w:rsidRDefault="002F45D0" w:rsidP="00936D9D">
            <w:pPr>
              <w:keepNext/>
              <w:keepLines/>
              <w:spacing w:after="0"/>
              <w:jc w:val="center"/>
              <w:rPr>
                <w:rFonts w:ascii="Arial" w:hAnsi="Arial" w:cs="Arial"/>
                <w:iCs/>
                <w:kern w:val="2"/>
                <w:sz w:val="18"/>
                <w:szCs w:val="22"/>
                <w:lang w:eastAsia="zh-CN"/>
              </w:rPr>
            </w:pPr>
            <w:r w:rsidRPr="00835351">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A383" w14:textId="77777777" w:rsidR="002F45D0" w:rsidRPr="008B17F4" w:rsidRDefault="002F45D0" w:rsidP="00936D9D">
            <w:pPr>
              <w:spacing w:after="0"/>
              <w:rPr>
                <w:rFonts w:ascii="Arial" w:hAnsi="Arial" w:cs="Arial"/>
                <w:kern w:val="2"/>
                <w:sz w:val="18"/>
                <w:szCs w:val="22"/>
                <w:highlight w:val="yellow"/>
              </w:rPr>
            </w:pPr>
          </w:p>
        </w:tc>
      </w:tr>
      <w:tr w:rsidR="002F45D0" w:rsidRPr="008B17F4" w14:paraId="59B576A8"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A9B71"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4A076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0AF3F3"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DA2F1"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0E673"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kern w:val="2"/>
                <w:sz w:val="18"/>
                <w:szCs w:val="22"/>
              </w:rPr>
              <w:t xml:space="preserve">Used for deriving </w:t>
            </w:r>
            <w:proofErr w:type="spellStart"/>
            <w:r w:rsidRPr="00835351">
              <w:rPr>
                <w:rFonts w:ascii="Arial" w:hAnsi="Arial" w:cs="Arial"/>
                <w:kern w:val="2"/>
                <w:sz w:val="18"/>
                <w:szCs w:val="22"/>
              </w:rPr>
              <w:t>rsrp</w:t>
            </w:r>
            <w:proofErr w:type="spellEnd"/>
            <w:r w:rsidRPr="00835351">
              <w:rPr>
                <w:rFonts w:ascii="Arial" w:hAnsi="Arial" w:cs="Arial"/>
                <w:kern w:val="2"/>
                <w:sz w:val="18"/>
                <w:szCs w:val="22"/>
              </w:rPr>
              <w:t>-</w:t>
            </w:r>
            <w:proofErr w:type="spellStart"/>
            <w:r w:rsidRPr="00835351">
              <w:rPr>
                <w:rFonts w:ascii="Arial" w:hAnsi="Arial" w:cs="Arial"/>
                <w:kern w:val="2"/>
                <w:sz w:val="18"/>
                <w:szCs w:val="22"/>
              </w:rPr>
              <w:t>ThresholdCSI</w:t>
            </w:r>
            <w:proofErr w:type="spellEnd"/>
            <w:r w:rsidRPr="00835351">
              <w:rPr>
                <w:rFonts w:ascii="Arial" w:hAnsi="Arial" w:cs="Arial"/>
                <w:kern w:val="2"/>
                <w:sz w:val="18"/>
                <w:szCs w:val="22"/>
              </w:rPr>
              <w:t>-RS</w:t>
            </w:r>
          </w:p>
        </w:tc>
      </w:tr>
      <w:tr w:rsidR="002F45D0" w:rsidRPr="008B17F4" w14:paraId="73F4062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603AB"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177B89"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EAE408" w14:textId="77777777" w:rsidR="002F45D0" w:rsidRPr="00835351"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3AAF4A"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3A669" w14:textId="77777777" w:rsidR="002F45D0" w:rsidRPr="00835351" w:rsidRDefault="002F45D0" w:rsidP="00936D9D">
            <w:pPr>
              <w:keepNext/>
              <w:keepLines/>
              <w:spacing w:after="0"/>
              <w:jc w:val="both"/>
              <w:rPr>
                <w:rFonts w:ascii="Arial" w:hAnsi="Arial" w:cs="Arial"/>
                <w:iCs/>
                <w:kern w:val="2"/>
                <w:sz w:val="18"/>
                <w:szCs w:val="22"/>
              </w:rPr>
            </w:pPr>
            <w:r w:rsidRPr="00835351">
              <w:rPr>
                <w:rFonts w:ascii="Arial" w:hAnsi="Arial" w:cs="Arial"/>
                <w:iCs/>
                <w:kern w:val="2"/>
                <w:sz w:val="18"/>
                <w:szCs w:val="22"/>
              </w:rPr>
              <w:t>see TS 38.321 [7], clause 5.17</w:t>
            </w:r>
          </w:p>
        </w:tc>
      </w:tr>
      <w:tr w:rsidR="002F45D0" w:rsidRPr="008B17F4" w14:paraId="7916BCC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CD151"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1717D2"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F9B5D2" w14:textId="77777777" w:rsidR="002F45D0" w:rsidRPr="00835351"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10DA8" w14:textId="77777777" w:rsidR="002F45D0" w:rsidRPr="00835351" w:rsidRDefault="002F45D0" w:rsidP="00936D9D">
            <w:pPr>
              <w:keepNext/>
              <w:keepLines/>
              <w:spacing w:after="0"/>
              <w:jc w:val="center"/>
              <w:rPr>
                <w:rFonts w:ascii="Arial" w:hAnsi="Arial" w:cs="Arial"/>
                <w:i/>
                <w:iCs/>
                <w:kern w:val="2"/>
                <w:sz w:val="18"/>
                <w:szCs w:val="22"/>
              </w:rPr>
            </w:pPr>
            <w:r w:rsidRPr="0083535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5D41A"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iCs/>
                <w:kern w:val="2"/>
                <w:sz w:val="18"/>
                <w:szCs w:val="22"/>
              </w:rPr>
              <w:t>see TS 38.321 [7], clause 5.17</w:t>
            </w:r>
          </w:p>
        </w:tc>
      </w:tr>
      <w:tr w:rsidR="002F45D0" w:rsidRPr="008B17F4" w14:paraId="5484448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548471" w14:textId="77777777" w:rsidR="002F45D0" w:rsidRPr="00835351" w:rsidRDefault="002F45D0" w:rsidP="00936D9D">
            <w:pPr>
              <w:keepNext/>
              <w:keepLines/>
              <w:spacing w:after="0"/>
              <w:rPr>
                <w:rFonts w:ascii="Arial" w:hAnsi="Arial"/>
                <w:kern w:val="2"/>
                <w:sz w:val="18"/>
                <w:szCs w:val="22"/>
              </w:rPr>
            </w:pPr>
            <w:r w:rsidRPr="0083535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9C9C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6EB25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C34F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A4858D2" w14:textId="77777777" w:rsidR="002F45D0" w:rsidRPr="00835351" w:rsidRDefault="002F45D0" w:rsidP="00936D9D">
            <w:pPr>
              <w:keepNext/>
              <w:keepLines/>
              <w:spacing w:after="0"/>
              <w:jc w:val="both"/>
              <w:rPr>
                <w:rFonts w:ascii="Arial" w:hAnsi="Arial" w:cs="Arial"/>
                <w:kern w:val="2"/>
                <w:sz w:val="18"/>
                <w:szCs w:val="18"/>
              </w:rPr>
            </w:pPr>
          </w:p>
        </w:tc>
      </w:tr>
      <w:tr w:rsidR="002F45D0" w:rsidRPr="008B17F4" w14:paraId="315B787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50F5B" w14:textId="77777777" w:rsidR="002F45D0" w:rsidRPr="00835351" w:rsidRDefault="002F45D0" w:rsidP="00936D9D">
            <w:pPr>
              <w:keepNext/>
              <w:keepLines/>
              <w:spacing w:after="0"/>
              <w:rPr>
                <w:rFonts w:ascii="Arial" w:hAnsi="Arial" w:cs="Arial"/>
                <w:kern w:val="2"/>
                <w:sz w:val="18"/>
              </w:rPr>
            </w:pPr>
            <w:proofErr w:type="spellStart"/>
            <w:r w:rsidRPr="00835351">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6B17F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83F731"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EC1B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C4A16DA"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4D794E5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29742E"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5AC15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B8A62F"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C490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C1A0687"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29D307F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BF75FD"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E339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090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D8EA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076D4EB"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36611F4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4C12F"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3DBA0"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D61C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C717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B59FD8F"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42F227C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F8E551" w14:textId="77777777" w:rsidR="002F45D0" w:rsidRPr="00835351" w:rsidRDefault="002F45D0" w:rsidP="00936D9D">
            <w:pPr>
              <w:keepNext/>
              <w:keepLines/>
              <w:spacing w:after="0"/>
              <w:rPr>
                <w:rFonts w:ascii="Arial" w:hAnsi="Arial" w:cs="Arial"/>
                <w:kern w:val="2"/>
                <w:sz w:val="18"/>
              </w:rPr>
            </w:pPr>
            <w:r w:rsidRPr="0083535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2330F"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DB018" w14:textId="77777777" w:rsidR="002F45D0" w:rsidRPr="00835351" w:rsidRDefault="002F45D0" w:rsidP="00936D9D">
            <w:pPr>
              <w:keepNext/>
              <w:keepLines/>
              <w:spacing w:after="0"/>
              <w:jc w:val="center"/>
              <w:rPr>
                <w:rFonts w:ascii="Arial" w:hAnsi="Arial" w:cs="Arial"/>
                <w:kern w:val="2"/>
                <w:sz w:val="18"/>
                <w:szCs w:val="22"/>
                <w:lang w:eastAsia="zh-CN"/>
              </w:rPr>
            </w:pPr>
            <w:proofErr w:type="spellStart"/>
            <w:r w:rsidRPr="0083535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898D43" w14:textId="77777777" w:rsidR="002F45D0" w:rsidRPr="00835351" w:rsidRDefault="002F45D0"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AFD4FFB" w14:textId="77777777" w:rsidR="002F45D0" w:rsidRPr="00835351" w:rsidRDefault="002F45D0" w:rsidP="00936D9D">
            <w:pPr>
              <w:keepNext/>
              <w:keepLines/>
              <w:spacing w:after="0"/>
              <w:jc w:val="both"/>
              <w:rPr>
                <w:rFonts w:ascii="Arial" w:hAnsi="Arial"/>
                <w:kern w:val="2"/>
                <w:sz w:val="18"/>
                <w:szCs w:val="18"/>
              </w:rPr>
            </w:pPr>
          </w:p>
        </w:tc>
      </w:tr>
      <w:tr w:rsidR="002F45D0" w:rsidRPr="008B17F4" w14:paraId="284D7E3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ECBDBB" w14:textId="77777777" w:rsidR="002F45D0" w:rsidRPr="00835351" w:rsidRDefault="002F45D0" w:rsidP="00936D9D">
            <w:pPr>
              <w:keepNext/>
              <w:keepLines/>
              <w:spacing w:after="0"/>
              <w:rPr>
                <w:rFonts w:ascii="Arial" w:hAnsi="Arial" w:cs="Arial"/>
                <w:kern w:val="2"/>
                <w:sz w:val="18"/>
                <w:lang w:eastAsia="zh-CN"/>
              </w:rPr>
            </w:pPr>
            <w:r w:rsidRPr="0083535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790DE"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BD57A2"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7CA87" w14:textId="77777777" w:rsidR="002F45D0" w:rsidRPr="00835351" w:rsidRDefault="002F45D0"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8816D5E" w14:textId="77777777" w:rsidR="002F45D0" w:rsidRPr="00835351" w:rsidRDefault="002F45D0" w:rsidP="00936D9D">
            <w:pPr>
              <w:keepNext/>
              <w:keepLines/>
              <w:spacing w:after="0"/>
              <w:jc w:val="both"/>
              <w:rPr>
                <w:rFonts w:ascii="Arial" w:hAnsi="Arial"/>
                <w:kern w:val="2"/>
                <w:sz w:val="18"/>
                <w:szCs w:val="18"/>
              </w:rPr>
            </w:pPr>
          </w:p>
        </w:tc>
      </w:tr>
      <w:tr w:rsidR="002F45D0" w:rsidRPr="008B17F4" w14:paraId="2677E2B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F3635" w14:textId="77777777" w:rsidR="002F45D0" w:rsidRPr="00835351" w:rsidRDefault="002F45D0" w:rsidP="00936D9D">
            <w:pPr>
              <w:keepNext/>
              <w:keepLines/>
              <w:spacing w:after="0"/>
              <w:rPr>
                <w:rFonts w:ascii="Arial" w:hAnsi="Arial" w:cs="Arial"/>
                <w:kern w:val="2"/>
                <w:sz w:val="18"/>
              </w:rPr>
            </w:pPr>
            <w:r w:rsidRPr="0083535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F544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0735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CB1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DF0B3"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kern w:val="2"/>
                <w:sz w:val="18"/>
                <w:szCs w:val="22"/>
              </w:rPr>
              <w:t>The UE shall be fully synchronized to cell 1 during T1</w:t>
            </w:r>
          </w:p>
        </w:tc>
      </w:tr>
      <w:tr w:rsidR="002F45D0" w:rsidRPr="008B17F4" w14:paraId="78A485F8"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41383B"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720A7"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C6BC1"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E90B9"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0C92D93C" w14:textId="77777777" w:rsidR="002F45D0" w:rsidRPr="00A826B4" w:rsidRDefault="002F45D0" w:rsidP="00936D9D">
            <w:pPr>
              <w:keepNext/>
              <w:keepLines/>
              <w:spacing w:after="0"/>
              <w:jc w:val="both"/>
              <w:rPr>
                <w:rFonts w:ascii="Arial" w:hAnsi="Arial" w:cs="Arial"/>
                <w:kern w:val="2"/>
                <w:sz w:val="18"/>
                <w:szCs w:val="22"/>
              </w:rPr>
            </w:pPr>
          </w:p>
        </w:tc>
      </w:tr>
      <w:tr w:rsidR="002F45D0" w:rsidRPr="008B17F4" w14:paraId="4C49B3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47D9E"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4006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109E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58E28"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4EDB4097" w14:textId="77777777" w:rsidR="002F45D0" w:rsidRPr="00A826B4" w:rsidRDefault="002F45D0" w:rsidP="00936D9D">
            <w:pPr>
              <w:keepNext/>
              <w:keepLines/>
              <w:spacing w:after="0"/>
              <w:jc w:val="both"/>
              <w:rPr>
                <w:rFonts w:ascii="Arial" w:hAnsi="Arial" w:cs="Arial"/>
                <w:kern w:val="2"/>
                <w:sz w:val="18"/>
                <w:szCs w:val="22"/>
              </w:rPr>
            </w:pPr>
          </w:p>
        </w:tc>
      </w:tr>
      <w:tr w:rsidR="002F45D0" w:rsidRPr="008B17F4" w14:paraId="4915D42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C9D45"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A2F90"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F9CC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371E"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1C26126" w14:textId="77777777" w:rsidR="002F45D0" w:rsidRPr="00835351" w:rsidRDefault="002F45D0" w:rsidP="00936D9D">
            <w:pPr>
              <w:keepNext/>
              <w:keepLines/>
              <w:spacing w:after="0"/>
              <w:jc w:val="both"/>
              <w:rPr>
                <w:rFonts w:ascii="Arial" w:hAnsi="Arial" w:cs="Arial"/>
                <w:kern w:val="2"/>
                <w:sz w:val="18"/>
                <w:szCs w:val="22"/>
              </w:rPr>
            </w:pPr>
          </w:p>
        </w:tc>
      </w:tr>
      <w:tr w:rsidR="002F45D0" w:rsidRPr="008B17F4" w14:paraId="0E948B2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79DFC5"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A7A7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8B7F0"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55F6E"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5F2AF8B8" w14:textId="77777777" w:rsidR="002F45D0" w:rsidRPr="00A826B4" w:rsidRDefault="002F45D0" w:rsidP="00936D9D">
            <w:pPr>
              <w:keepNext/>
              <w:keepLines/>
              <w:spacing w:after="0"/>
              <w:jc w:val="both"/>
              <w:rPr>
                <w:rFonts w:ascii="Arial" w:hAnsi="Arial" w:cs="Arial"/>
                <w:kern w:val="2"/>
                <w:sz w:val="18"/>
                <w:szCs w:val="22"/>
              </w:rPr>
            </w:pPr>
          </w:p>
        </w:tc>
      </w:tr>
      <w:tr w:rsidR="002F45D0" w:rsidRPr="008B17F4" w14:paraId="03520AD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A341F"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7FD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C7C8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442C"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0.5</w:t>
            </w:r>
            <w:r w:rsidRPr="00835351">
              <w:rPr>
                <w:rFonts w:ascii="Arial" w:hAnsi="Arial" w:cs="Arial"/>
                <w:kern w:val="2"/>
                <w:sz w:val="18"/>
                <w:szCs w:val="22"/>
              </w:rPr>
              <w:t>7</w:t>
            </w:r>
          </w:p>
        </w:tc>
        <w:tc>
          <w:tcPr>
            <w:tcW w:w="0" w:type="auto"/>
            <w:tcBorders>
              <w:top w:val="single" w:sz="4" w:space="0" w:color="auto"/>
              <w:left w:val="single" w:sz="4" w:space="0" w:color="auto"/>
              <w:bottom w:val="single" w:sz="4" w:space="0" w:color="auto"/>
              <w:right w:val="single" w:sz="4" w:space="0" w:color="auto"/>
            </w:tcBorders>
            <w:vAlign w:val="center"/>
          </w:tcPr>
          <w:p w14:paraId="4CDE32DC" w14:textId="77777777" w:rsidR="002F45D0" w:rsidRPr="00A826B4" w:rsidRDefault="002F45D0" w:rsidP="00936D9D">
            <w:pPr>
              <w:keepNext/>
              <w:keepLines/>
              <w:spacing w:after="0"/>
              <w:jc w:val="both"/>
              <w:rPr>
                <w:rFonts w:ascii="Arial" w:hAnsi="Arial" w:cs="Arial"/>
                <w:kern w:val="2"/>
                <w:sz w:val="18"/>
                <w:szCs w:val="22"/>
              </w:rPr>
            </w:pPr>
          </w:p>
        </w:tc>
      </w:tr>
      <w:tr w:rsidR="002F45D0" w:rsidRPr="0012677B" w14:paraId="301B8E3E"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D75FF84" w14:textId="77777777" w:rsidR="002F45D0" w:rsidRPr="00835351" w:rsidRDefault="002F45D0" w:rsidP="00936D9D">
            <w:pPr>
              <w:keepNext/>
              <w:keepLines/>
              <w:spacing w:after="0"/>
              <w:ind w:left="851" w:hanging="851"/>
              <w:rPr>
                <w:rFonts w:ascii="Arial" w:hAnsi="Arial"/>
                <w:sz w:val="18"/>
              </w:rPr>
            </w:pPr>
            <w:r w:rsidRPr="00835351">
              <w:rPr>
                <w:rFonts w:ascii="Arial" w:hAnsi="Arial"/>
                <w:sz w:val="18"/>
              </w:rPr>
              <w:t>Note 1:</w:t>
            </w:r>
            <w:r w:rsidRPr="00835351">
              <w:rPr>
                <w:rFonts w:ascii="Arial" w:hAnsi="Arial"/>
                <w:sz w:val="18"/>
                <w:lang w:eastAsia="zh-CN"/>
              </w:rPr>
              <w:tab/>
            </w:r>
            <w:r w:rsidRPr="00835351">
              <w:rPr>
                <w:rFonts w:ascii="Arial" w:hAnsi="Arial"/>
                <w:sz w:val="18"/>
              </w:rPr>
              <w:t xml:space="preserve">All configurations are assigned to the UE prior to the start of </w:t>
            </w:r>
            <w:proofErr w:type="gramStart"/>
            <w:r w:rsidRPr="00835351">
              <w:rPr>
                <w:rFonts w:ascii="Arial" w:hAnsi="Arial"/>
                <w:sz w:val="18"/>
              </w:rPr>
              <w:t>time period</w:t>
            </w:r>
            <w:proofErr w:type="gramEnd"/>
            <w:r w:rsidRPr="00835351">
              <w:rPr>
                <w:rFonts w:ascii="Arial" w:hAnsi="Arial"/>
                <w:sz w:val="18"/>
              </w:rPr>
              <w:t xml:space="preserve"> T1.</w:t>
            </w:r>
          </w:p>
          <w:p w14:paraId="32D85402" w14:textId="77777777" w:rsidR="002F45D0" w:rsidRPr="0012677B" w:rsidRDefault="002F45D0" w:rsidP="00936D9D">
            <w:pPr>
              <w:keepNext/>
              <w:keepLines/>
              <w:spacing w:after="0"/>
              <w:ind w:left="851" w:hanging="851"/>
              <w:rPr>
                <w:rFonts w:ascii="Arial" w:hAnsi="Arial"/>
                <w:sz w:val="18"/>
              </w:rPr>
            </w:pPr>
            <w:r w:rsidRPr="00835351">
              <w:rPr>
                <w:rFonts w:ascii="Arial" w:hAnsi="Arial"/>
                <w:sz w:val="18"/>
              </w:rPr>
              <w:t>Note 2:</w:t>
            </w:r>
            <w:r w:rsidRPr="00835351">
              <w:rPr>
                <w:rFonts w:ascii="Arial" w:hAnsi="Arial"/>
                <w:sz w:val="18"/>
              </w:rPr>
              <w:tab/>
              <w:t>UE-specific PDCCH is not transmitted after T1 starts.</w:t>
            </w:r>
          </w:p>
        </w:tc>
      </w:tr>
    </w:tbl>
    <w:p w14:paraId="2C2CBF3C" w14:textId="77777777" w:rsidR="002F45D0" w:rsidRPr="00A62BB0" w:rsidRDefault="002F45D0" w:rsidP="002F45D0">
      <w:pPr>
        <w:rPr>
          <w:lang w:val="en-US"/>
        </w:rPr>
      </w:pPr>
    </w:p>
    <w:p w14:paraId="4BB12B0D" w14:textId="77777777" w:rsidR="002F45D0" w:rsidRDefault="002F45D0" w:rsidP="002F45D0">
      <w:pPr>
        <w:spacing w:before="120"/>
      </w:pPr>
    </w:p>
    <w:p w14:paraId="66CD6BC9" w14:textId="77777777" w:rsidR="002F45D0" w:rsidRPr="00A62BB0" w:rsidRDefault="002F45D0" w:rsidP="002F45D0">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
      <w:tr w:rsidR="002F45D0" w:rsidRPr="00A62BB0" w14:paraId="0232955F"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1ACE498" w14:textId="77777777" w:rsidR="002F45D0" w:rsidRPr="00A62BB0" w:rsidRDefault="002F45D0" w:rsidP="00936D9D">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0CA8E9D" w14:textId="77777777" w:rsidR="002F45D0" w:rsidRPr="00A62BB0" w:rsidRDefault="002F45D0" w:rsidP="00936D9D">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45CDC605" w14:textId="77777777" w:rsidR="002F45D0" w:rsidRPr="00A62BB0" w:rsidRDefault="002F45D0" w:rsidP="00936D9D">
            <w:pPr>
              <w:pStyle w:val="TAH"/>
            </w:pPr>
            <w:r w:rsidRPr="00A62BB0">
              <w:t>Test 1</w:t>
            </w:r>
          </w:p>
        </w:tc>
      </w:tr>
      <w:tr w:rsidR="002F45D0" w:rsidRPr="00A62BB0" w14:paraId="30BA565D"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9991209" w14:textId="77777777" w:rsidR="002F45D0" w:rsidRPr="00A62BB0" w:rsidRDefault="002F45D0" w:rsidP="00936D9D">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055C9C6" w14:textId="77777777" w:rsidR="002F45D0" w:rsidRPr="00A62BB0" w:rsidRDefault="002F45D0" w:rsidP="00936D9D">
            <w:pPr>
              <w:pStyle w:val="TAH"/>
            </w:pPr>
          </w:p>
        </w:tc>
        <w:tc>
          <w:tcPr>
            <w:tcW w:w="836" w:type="dxa"/>
            <w:tcBorders>
              <w:top w:val="single" w:sz="4" w:space="0" w:color="auto"/>
              <w:left w:val="single" w:sz="4" w:space="0" w:color="auto"/>
              <w:bottom w:val="single" w:sz="4" w:space="0" w:color="auto"/>
              <w:right w:val="single" w:sz="4" w:space="0" w:color="auto"/>
            </w:tcBorders>
            <w:hideMark/>
          </w:tcPr>
          <w:p w14:paraId="662A8DFD" w14:textId="77777777" w:rsidR="002F45D0" w:rsidRPr="00A62BB0" w:rsidRDefault="002F45D0" w:rsidP="00936D9D">
            <w:pPr>
              <w:pStyle w:val="TAH"/>
            </w:pPr>
            <w:r w:rsidRPr="00A62BB0">
              <w:t>T1</w:t>
            </w:r>
          </w:p>
        </w:tc>
        <w:tc>
          <w:tcPr>
            <w:tcW w:w="836" w:type="dxa"/>
            <w:tcBorders>
              <w:top w:val="single" w:sz="4" w:space="0" w:color="auto"/>
              <w:left w:val="single" w:sz="4" w:space="0" w:color="auto"/>
              <w:bottom w:val="single" w:sz="4" w:space="0" w:color="auto"/>
              <w:right w:val="single" w:sz="4" w:space="0" w:color="auto"/>
            </w:tcBorders>
            <w:hideMark/>
          </w:tcPr>
          <w:p w14:paraId="099613AE" w14:textId="77777777" w:rsidR="002F45D0" w:rsidRPr="00A62BB0" w:rsidRDefault="002F45D0" w:rsidP="00936D9D">
            <w:pPr>
              <w:pStyle w:val="TAH"/>
            </w:pPr>
            <w:r w:rsidRPr="00A62BB0">
              <w:t>T2</w:t>
            </w:r>
          </w:p>
        </w:tc>
        <w:tc>
          <w:tcPr>
            <w:tcW w:w="836" w:type="dxa"/>
            <w:tcBorders>
              <w:top w:val="single" w:sz="4" w:space="0" w:color="auto"/>
              <w:left w:val="single" w:sz="4" w:space="0" w:color="auto"/>
              <w:bottom w:val="single" w:sz="4" w:space="0" w:color="auto"/>
              <w:right w:val="single" w:sz="4" w:space="0" w:color="auto"/>
            </w:tcBorders>
            <w:hideMark/>
          </w:tcPr>
          <w:p w14:paraId="5D7DBBD9" w14:textId="77777777" w:rsidR="002F45D0" w:rsidRPr="00A62BB0" w:rsidRDefault="002F45D0" w:rsidP="00936D9D">
            <w:pPr>
              <w:pStyle w:val="TAH"/>
            </w:pPr>
            <w:r w:rsidRPr="00A62BB0">
              <w:t>T3</w:t>
            </w:r>
          </w:p>
        </w:tc>
        <w:tc>
          <w:tcPr>
            <w:tcW w:w="836" w:type="dxa"/>
            <w:tcBorders>
              <w:top w:val="single" w:sz="4" w:space="0" w:color="auto"/>
              <w:left w:val="single" w:sz="4" w:space="0" w:color="auto"/>
              <w:bottom w:val="single" w:sz="4" w:space="0" w:color="auto"/>
              <w:right w:val="single" w:sz="4" w:space="0" w:color="auto"/>
            </w:tcBorders>
            <w:hideMark/>
          </w:tcPr>
          <w:p w14:paraId="3B9C522B" w14:textId="77777777" w:rsidR="002F45D0" w:rsidRPr="00A62BB0" w:rsidRDefault="002F45D0" w:rsidP="00936D9D">
            <w:pPr>
              <w:pStyle w:val="TAH"/>
            </w:pPr>
            <w:r w:rsidRPr="00A62BB0">
              <w:t>T4</w:t>
            </w:r>
          </w:p>
        </w:tc>
        <w:tc>
          <w:tcPr>
            <w:tcW w:w="837" w:type="dxa"/>
            <w:tcBorders>
              <w:top w:val="single" w:sz="4" w:space="0" w:color="auto"/>
              <w:left w:val="single" w:sz="4" w:space="0" w:color="auto"/>
              <w:bottom w:val="single" w:sz="4" w:space="0" w:color="auto"/>
              <w:right w:val="single" w:sz="4" w:space="0" w:color="auto"/>
            </w:tcBorders>
            <w:hideMark/>
          </w:tcPr>
          <w:p w14:paraId="77090965" w14:textId="77777777" w:rsidR="002F45D0" w:rsidRPr="00A62BB0" w:rsidRDefault="002F45D0" w:rsidP="00936D9D">
            <w:pPr>
              <w:pStyle w:val="TAH"/>
            </w:pPr>
            <w:r w:rsidRPr="00A62BB0">
              <w:t>T5</w:t>
            </w:r>
          </w:p>
        </w:tc>
      </w:tr>
      <w:tr w:rsidR="002F45D0" w:rsidRPr="00A62BB0" w14:paraId="43B7B783"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78FEC33" w14:textId="77777777" w:rsidR="002F45D0" w:rsidRPr="00A62BB0" w:rsidRDefault="002F45D0" w:rsidP="00936D9D">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67654621" w14:textId="77777777" w:rsidR="002F45D0" w:rsidRPr="00A62BB0" w:rsidRDefault="002F45D0"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33404584" w14:textId="77777777" w:rsidR="002F45D0" w:rsidRPr="00A62BB0" w:rsidRDefault="002F45D0" w:rsidP="00936D9D">
            <w:pPr>
              <w:pStyle w:val="TAC"/>
            </w:pPr>
            <w:r w:rsidRPr="00806803">
              <w:t>Setup 1 defined in A.3.15</w:t>
            </w:r>
          </w:p>
        </w:tc>
      </w:tr>
      <w:tr w:rsidR="002F45D0" w:rsidRPr="00A62BB0" w14:paraId="3AB1F3AD"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A07FF44" w14:textId="77777777" w:rsidR="002F45D0" w:rsidRPr="00806803" w:rsidRDefault="002F45D0" w:rsidP="00936D9D">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1FD8DC60" w14:textId="77777777" w:rsidR="002F45D0" w:rsidRPr="00A62BB0" w:rsidRDefault="002F45D0"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5D8B0E56" w14:textId="77777777" w:rsidR="002F45D0" w:rsidRPr="00806803" w:rsidRDefault="002F45D0" w:rsidP="00936D9D">
            <w:pPr>
              <w:pStyle w:val="TAC"/>
            </w:pPr>
            <w:r>
              <w:t>Rough</w:t>
            </w:r>
          </w:p>
        </w:tc>
      </w:tr>
      <w:tr w:rsidR="002F45D0" w:rsidRPr="00A62BB0" w14:paraId="3FDD0B6E"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7DE060B" w14:textId="77777777" w:rsidR="002F45D0" w:rsidRPr="00A62BB0" w:rsidRDefault="002F45D0" w:rsidP="00936D9D">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7B9AB7CC" w14:textId="77777777" w:rsidR="002F45D0" w:rsidRPr="00A62BB0" w:rsidRDefault="002F45D0" w:rsidP="00936D9D">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798A0B36" w14:textId="77777777" w:rsidR="002F45D0" w:rsidRPr="00A62BB0" w:rsidRDefault="002F45D0" w:rsidP="00936D9D">
            <w:pPr>
              <w:pStyle w:val="TAC"/>
            </w:pPr>
            <w:r w:rsidRPr="00A62BB0">
              <w:t>0</w:t>
            </w:r>
          </w:p>
        </w:tc>
      </w:tr>
      <w:tr w:rsidR="002F45D0" w:rsidRPr="00A62BB0" w14:paraId="3F0EDE42"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0C5BB2" w14:textId="77777777" w:rsidR="002F45D0" w:rsidRPr="00A62BB0" w:rsidRDefault="002F45D0" w:rsidP="00936D9D">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5B26823F"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6F5F88C5" w14:textId="77777777" w:rsidR="002F45D0" w:rsidRPr="00A62BB0" w:rsidRDefault="002F45D0" w:rsidP="00936D9D">
            <w:pPr>
              <w:pStyle w:val="TAC"/>
            </w:pPr>
          </w:p>
        </w:tc>
      </w:tr>
      <w:tr w:rsidR="002F45D0" w:rsidRPr="00A62BB0" w14:paraId="54408A39"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8716B02" w14:textId="77777777" w:rsidR="002F45D0" w:rsidRPr="00A62BB0" w:rsidRDefault="002F45D0" w:rsidP="00936D9D">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72230E2E"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45E3EE7A" w14:textId="77777777" w:rsidR="002F45D0" w:rsidRPr="00A62BB0" w:rsidRDefault="002F45D0" w:rsidP="00936D9D">
            <w:pPr>
              <w:pStyle w:val="TAC"/>
            </w:pPr>
          </w:p>
        </w:tc>
      </w:tr>
      <w:tr w:rsidR="002F45D0" w:rsidRPr="00A62BB0" w14:paraId="070C8C8B"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B03869F" w14:textId="77777777" w:rsidR="002F45D0" w:rsidRPr="00A62BB0" w:rsidRDefault="002F45D0" w:rsidP="00936D9D">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61505A66"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62A8F6AF" w14:textId="77777777" w:rsidR="002F45D0" w:rsidRPr="00A62BB0" w:rsidRDefault="002F45D0" w:rsidP="00936D9D">
            <w:pPr>
              <w:pStyle w:val="TAC"/>
            </w:pPr>
          </w:p>
        </w:tc>
      </w:tr>
      <w:tr w:rsidR="002F45D0" w:rsidRPr="00A62BB0" w14:paraId="14CF17D1"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78525E" w14:textId="77777777" w:rsidR="002F45D0" w:rsidRPr="00A62BB0" w:rsidRDefault="002F45D0" w:rsidP="00936D9D">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2DFC9786"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E4DAC12" w14:textId="77777777" w:rsidR="002F45D0" w:rsidRPr="00A62BB0" w:rsidRDefault="002F45D0" w:rsidP="00936D9D">
            <w:pPr>
              <w:pStyle w:val="TAC"/>
            </w:pPr>
          </w:p>
        </w:tc>
      </w:tr>
      <w:tr w:rsidR="002F45D0" w:rsidRPr="00A62BB0" w14:paraId="13C67AE8"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D16844" w14:textId="77777777" w:rsidR="002F45D0" w:rsidRPr="00A62BB0" w:rsidRDefault="002F45D0" w:rsidP="00936D9D">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6799F382"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81FB744" w14:textId="77777777" w:rsidR="002F45D0" w:rsidRPr="00A62BB0" w:rsidRDefault="002F45D0" w:rsidP="00936D9D">
            <w:pPr>
              <w:pStyle w:val="TAC"/>
            </w:pPr>
          </w:p>
        </w:tc>
      </w:tr>
      <w:tr w:rsidR="002F45D0" w:rsidRPr="00A62BB0" w14:paraId="76CACBC7"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065C988" w14:textId="77777777" w:rsidR="002F45D0" w:rsidRPr="00A62BB0" w:rsidRDefault="002F45D0" w:rsidP="00936D9D">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BF1498A"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29EF286" w14:textId="77777777" w:rsidR="002F45D0" w:rsidRPr="00A62BB0" w:rsidRDefault="002F45D0" w:rsidP="00936D9D">
            <w:pPr>
              <w:pStyle w:val="TAC"/>
            </w:pPr>
          </w:p>
        </w:tc>
      </w:tr>
      <w:tr w:rsidR="002F45D0" w:rsidRPr="00A62BB0" w14:paraId="1D5D918E"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CF88DF9" w14:textId="77777777" w:rsidR="002F45D0" w:rsidRPr="00A62BB0" w:rsidRDefault="002F45D0" w:rsidP="00936D9D">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466B6CE3" w14:textId="77777777" w:rsidR="002F45D0" w:rsidRPr="00A62BB0" w:rsidRDefault="002F45D0" w:rsidP="00936D9D">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23D1BBB" w14:textId="77777777" w:rsidR="002F45D0" w:rsidRPr="00A62BB0" w:rsidRDefault="002F45D0" w:rsidP="00936D9D">
            <w:pPr>
              <w:pStyle w:val="TAC"/>
            </w:pPr>
          </w:p>
        </w:tc>
      </w:tr>
      <w:tr w:rsidR="002F45D0" w:rsidRPr="00A62BB0" w14:paraId="7DD98E6F"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9A5A60A" w14:textId="77777777" w:rsidR="002F45D0" w:rsidRPr="00A62BB0" w:rsidRDefault="002F45D0" w:rsidP="00936D9D">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52DFA2FA" w14:textId="77777777" w:rsidR="002F45D0" w:rsidRPr="00A62BB0" w:rsidRDefault="002F45D0" w:rsidP="00936D9D">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687C2663" w14:textId="77777777" w:rsidR="002F45D0" w:rsidRPr="00A62BB0" w:rsidRDefault="002F45D0" w:rsidP="00936D9D">
            <w:pPr>
              <w:pStyle w:val="TAC"/>
            </w:pPr>
          </w:p>
        </w:tc>
      </w:tr>
      <w:tr w:rsidR="002F45D0" w:rsidRPr="00A62BB0" w14:paraId="7CFE238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E3A3CCD" w14:textId="77777777" w:rsidR="002F45D0" w:rsidRPr="00A62BB0" w:rsidRDefault="002F45D0" w:rsidP="00936D9D">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3B3B3D58"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hideMark/>
          </w:tcPr>
          <w:p w14:paraId="6AAD2DA3" w14:textId="77777777" w:rsidR="002F45D0" w:rsidRPr="00A62BB0" w:rsidRDefault="002F45D0" w:rsidP="00936D9D">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
          <w:p w14:paraId="10BCA9CC" w14:textId="2661ABAC" w:rsidR="002F45D0" w:rsidRPr="00A62BB0" w:rsidRDefault="002F45D0" w:rsidP="00936D9D">
            <w:pPr>
              <w:pStyle w:val="TAC"/>
              <w:rPr>
                <w:noProof/>
              </w:rPr>
            </w:pPr>
            <w:r w:rsidRPr="00FB554E">
              <w:t>5</w:t>
            </w:r>
            <w:r w:rsidRPr="008F1853">
              <w:rPr>
                <w:vertAlign w:val="superscript"/>
              </w:rPr>
              <w:t>Note 11</w:t>
            </w:r>
          </w:p>
        </w:tc>
        <w:tc>
          <w:tcPr>
            <w:tcW w:w="836" w:type="dxa"/>
            <w:tcBorders>
              <w:top w:val="single" w:sz="4" w:space="0" w:color="auto"/>
              <w:left w:val="single" w:sz="4" w:space="0" w:color="auto"/>
              <w:bottom w:val="single" w:sz="4" w:space="0" w:color="auto"/>
              <w:right w:val="single" w:sz="4" w:space="0" w:color="auto"/>
            </w:tcBorders>
          </w:tcPr>
          <w:p w14:paraId="30CAB9F2" w14:textId="25FA90A8" w:rsidR="002F45D0" w:rsidRPr="00A62BB0" w:rsidRDefault="002F45D0" w:rsidP="00936D9D">
            <w:pPr>
              <w:pStyle w:val="TAC"/>
              <w:rPr>
                <w:noProof/>
              </w:rPr>
            </w:pPr>
            <w:r w:rsidRPr="00FB554E">
              <w:t>-3</w:t>
            </w:r>
            <w:r w:rsidRPr="008F1853">
              <w:rPr>
                <w:vertAlign w:val="superscript"/>
              </w:rPr>
              <w:t>Note 11</w:t>
            </w:r>
          </w:p>
        </w:tc>
        <w:tc>
          <w:tcPr>
            <w:tcW w:w="836" w:type="dxa"/>
            <w:tcBorders>
              <w:top w:val="single" w:sz="4" w:space="0" w:color="auto"/>
              <w:left w:val="single" w:sz="4" w:space="0" w:color="auto"/>
              <w:bottom w:val="single" w:sz="4" w:space="0" w:color="auto"/>
              <w:right w:val="single" w:sz="4" w:space="0" w:color="auto"/>
            </w:tcBorders>
          </w:tcPr>
          <w:p w14:paraId="6C4C53A6" w14:textId="77777777" w:rsidR="002F45D0" w:rsidRPr="00A62BB0" w:rsidRDefault="002F45D0" w:rsidP="00936D9D">
            <w:pPr>
              <w:pStyle w:val="TAC"/>
              <w:rPr>
                <w:noProof/>
              </w:rPr>
            </w:pPr>
            <w:r w:rsidRPr="00A62BB0">
              <w:t>-12</w:t>
            </w:r>
          </w:p>
        </w:tc>
        <w:tc>
          <w:tcPr>
            <w:tcW w:w="836" w:type="dxa"/>
            <w:tcBorders>
              <w:top w:val="single" w:sz="4" w:space="0" w:color="auto"/>
              <w:left w:val="single" w:sz="4" w:space="0" w:color="auto"/>
              <w:bottom w:val="single" w:sz="4" w:space="0" w:color="auto"/>
              <w:right w:val="single" w:sz="4" w:space="0" w:color="auto"/>
            </w:tcBorders>
          </w:tcPr>
          <w:p w14:paraId="4732063C" w14:textId="77777777" w:rsidR="002F45D0" w:rsidRPr="00A62BB0" w:rsidRDefault="002F45D0" w:rsidP="00936D9D">
            <w:pPr>
              <w:pStyle w:val="TAC"/>
              <w:rPr>
                <w:noProof/>
              </w:rPr>
            </w:pPr>
            <w:r w:rsidRPr="00A62BB0">
              <w:t>-12</w:t>
            </w:r>
          </w:p>
        </w:tc>
        <w:tc>
          <w:tcPr>
            <w:tcW w:w="837" w:type="dxa"/>
            <w:tcBorders>
              <w:top w:val="single" w:sz="4" w:space="0" w:color="auto"/>
              <w:left w:val="single" w:sz="4" w:space="0" w:color="auto"/>
              <w:bottom w:val="single" w:sz="4" w:space="0" w:color="auto"/>
              <w:right w:val="single" w:sz="4" w:space="0" w:color="auto"/>
            </w:tcBorders>
          </w:tcPr>
          <w:p w14:paraId="6525FA3F" w14:textId="77777777" w:rsidR="002F45D0" w:rsidRPr="00A62BB0" w:rsidRDefault="002F45D0" w:rsidP="00936D9D">
            <w:pPr>
              <w:pStyle w:val="TAC"/>
              <w:rPr>
                <w:noProof/>
              </w:rPr>
            </w:pPr>
            <w:r w:rsidRPr="00A62BB0">
              <w:t>-12</w:t>
            </w:r>
          </w:p>
        </w:tc>
      </w:tr>
      <w:tr w:rsidR="002F45D0" w:rsidRPr="00A62BB0" w14:paraId="52F027AE"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CA67179" w14:textId="77777777" w:rsidR="002F45D0" w:rsidRPr="00A62BB0" w:rsidRDefault="002F45D0" w:rsidP="00936D9D">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85C1109"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tcPr>
          <w:p w14:paraId="5F067D8E" w14:textId="77777777" w:rsidR="002F45D0" w:rsidRPr="00A62BB0" w:rsidRDefault="002F45D0" w:rsidP="00936D9D">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
          <w:p w14:paraId="170B9105" w14:textId="77777777" w:rsidR="002F45D0" w:rsidRPr="00A62BB0" w:rsidRDefault="002F45D0" w:rsidP="00936D9D">
            <w:pPr>
              <w:pStyle w:val="TAC"/>
              <w:rPr>
                <w:noProof/>
              </w:rPr>
            </w:pPr>
            <w:r w:rsidRPr="00B3067E">
              <w:t>0.2</w:t>
            </w:r>
          </w:p>
        </w:tc>
        <w:tc>
          <w:tcPr>
            <w:tcW w:w="836" w:type="dxa"/>
            <w:tcBorders>
              <w:top w:val="single" w:sz="4" w:space="0" w:color="auto"/>
              <w:left w:val="single" w:sz="4" w:space="0" w:color="auto"/>
              <w:bottom w:val="single" w:sz="4" w:space="0" w:color="auto"/>
              <w:right w:val="single" w:sz="4" w:space="0" w:color="auto"/>
            </w:tcBorders>
          </w:tcPr>
          <w:p w14:paraId="31C73DE4" w14:textId="77777777" w:rsidR="002F45D0" w:rsidRPr="00A62BB0" w:rsidRDefault="002F45D0" w:rsidP="00936D9D">
            <w:pPr>
              <w:pStyle w:val="TAC"/>
            </w:pPr>
            <w:r w:rsidRPr="00B3067E">
              <w:t>0.2</w:t>
            </w:r>
          </w:p>
        </w:tc>
        <w:tc>
          <w:tcPr>
            <w:tcW w:w="836" w:type="dxa"/>
            <w:tcBorders>
              <w:top w:val="single" w:sz="4" w:space="0" w:color="auto"/>
              <w:left w:val="single" w:sz="4" w:space="0" w:color="auto"/>
              <w:bottom w:val="single" w:sz="4" w:space="0" w:color="auto"/>
              <w:right w:val="single" w:sz="4" w:space="0" w:color="auto"/>
            </w:tcBorders>
          </w:tcPr>
          <w:p w14:paraId="439E1BD6" w14:textId="77777777" w:rsidR="002F45D0" w:rsidRPr="00A62BB0" w:rsidRDefault="002F45D0" w:rsidP="00936D9D">
            <w:pPr>
              <w:pStyle w:val="TAC"/>
            </w:pPr>
            <w:r w:rsidRPr="00B3067E">
              <w:t>20.2</w:t>
            </w:r>
          </w:p>
        </w:tc>
        <w:tc>
          <w:tcPr>
            <w:tcW w:w="836" w:type="dxa"/>
            <w:tcBorders>
              <w:top w:val="single" w:sz="4" w:space="0" w:color="auto"/>
              <w:left w:val="single" w:sz="4" w:space="0" w:color="auto"/>
              <w:bottom w:val="single" w:sz="4" w:space="0" w:color="auto"/>
              <w:right w:val="single" w:sz="4" w:space="0" w:color="auto"/>
            </w:tcBorders>
          </w:tcPr>
          <w:p w14:paraId="239EA993" w14:textId="77777777" w:rsidR="002F45D0" w:rsidRPr="00A62BB0" w:rsidRDefault="002F45D0" w:rsidP="00936D9D">
            <w:pPr>
              <w:pStyle w:val="TAC"/>
              <w:rPr>
                <w:noProof/>
              </w:rPr>
            </w:pPr>
            <w:r w:rsidRPr="00B3067E">
              <w:t>20.2</w:t>
            </w:r>
          </w:p>
        </w:tc>
        <w:tc>
          <w:tcPr>
            <w:tcW w:w="837" w:type="dxa"/>
            <w:tcBorders>
              <w:top w:val="single" w:sz="4" w:space="0" w:color="auto"/>
              <w:left w:val="single" w:sz="4" w:space="0" w:color="auto"/>
              <w:bottom w:val="single" w:sz="4" w:space="0" w:color="auto"/>
              <w:right w:val="single" w:sz="4" w:space="0" w:color="auto"/>
            </w:tcBorders>
          </w:tcPr>
          <w:p w14:paraId="18DC3529" w14:textId="77777777" w:rsidR="002F45D0" w:rsidRPr="00A62BB0" w:rsidRDefault="002F45D0" w:rsidP="00936D9D">
            <w:pPr>
              <w:pStyle w:val="TAC"/>
              <w:rPr>
                <w:noProof/>
              </w:rPr>
            </w:pPr>
            <w:r w:rsidRPr="00B3067E">
              <w:t>20.2</w:t>
            </w:r>
          </w:p>
        </w:tc>
      </w:tr>
      <w:tr w:rsidR="002F45D0" w:rsidRPr="00A62BB0" w14:paraId="42BDAEDE"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22F2A7B" w14:textId="77777777" w:rsidR="002F45D0" w:rsidRPr="00A62BB0" w:rsidRDefault="002F45D0" w:rsidP="00936D9D">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67D9C95" w14:textId="77777777" w:rsidR="002F45D0" w:rsidRPr="00A62BB0" w:rsidRDefault="002F45D0" w:rsidP="00936D9D">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5BECC92F" w14:textId="77777777" w:rsidR="002F45D0" w:rsidRPr="00A62BB0" w:rsidRDefault="002F45D0" w:rsidP="00936D9D">
            <w:pPr>
              <w:pStyle w:val="TAC"/>
            </w:pPr>
            <w:r w:rsidRPr="00B3067E">
              <w:t>dBm/</w:t>
            </w:r>
            <w:r>
              <w:t>SCS</w:t>
            </w:r>
          </w:p>
        </w:tc>
        <w:tc>
          <w:tcPr>
            <w:tcW w:w="836" w:type="dxa"/>
            <w:tcBorders>
              <w:top w:val="single" w:sz="4" w:space="0" w:color="auto"/>
              <w:left w:val="single" w:sz="4" w:space="0" w:color="auto"/>
              <w:bottom w:val="single" w:sz="4" w:space="0" w:color="auto"/>
              <w:right w:val="single" w:sz="4" w:space="0" w:color="auto"/>
            </w:tcBorders>
          </w:tcPr>
          <w:p w14:paraId="25EEEDBD" w14:textId="77777777" w:rsidR="002F45D0" w:rsidRPr="00A62BB0" w:rsidRDefault="002F45D0" w:rsidP="00936D9D">
            <w:pPr>
              <w:pStyle w:val="TAC"/>
            </w:pPr>
            <w:r w:rsidRPr="00B3067E">
              <w:t>-104.5</w:t>
            </w:r>
          </w:p>
        </w:tc>
        <w:tc>
          <w:tcPr>
            <w:tcW w:w="836" w:type="dxa"/>
            <w:tcBorders>
              <w:top w:val="single" w:sz="4" w:space="0" w:color="auto"/>
              <w:left w:val="single" w:sz="4" w:space="0" w:color="auto"/>
              <w:bottom w:val="single" w:sz="4" w:space="0" w:color="auto"/>
              <w:right w:val="single" w:sz="4" w:space="0" w:color="auto"/>
            </w:tcBorders>
          </w:tcPr>
          <w:p w14:paraId="5A232115" w14:textId="77777777" w:rsidR="002F45D0" w:rsidRPr="00A62BB0" w:rsidRDefault="002F45D0" w:rsidP="00936D9D">
            <w:pPr>
              <w:pStyle w:val="TAC"/>
            </w:pPr>
            <w:r w:rsidRPr="00B3067E">
              <w:t>-104.5</w:t>
            </w:r>
          </w:p>
        </w:tc>
        <w:tc>
          <w:tcPr>
            <w:tcW w:w="836" w:type="dxa"/>
            <w:tcBorders>
              <w:top w:val="single" w:sz="4" w:space="0" w:color="auto"/>
              <w:left w:val="single" w:sz="4" w:space="0" w:color="auto"/>
              <w:bottom w:val="single" w:sz="4" w:space="0" w:color="auto"/>
              <w:right w:val="single" w:sz="4" w:space="0" w:color="auto"/>
            </w:tcBorders>
          </w:tcPr>
          <w:p w14:paraId="10B91007" w14:textId="77777777" w:rsidR="002F45D0" w:rsidRPr="00A62BB0" w:rsidRDefault="002F45D0" w:rsidP="00936D9D">
            <w:pPr>
              <w:pStyle w:val="TAC"/>
            </w:pPr>
            <w:r w:rsidRPr="00B3067E">
              <w:t>-84.5</w:t>
            </w:r>
          </w:p>
        </w:tc>
        <w:tc>
          <w:tcPr>
            <w:tcW w:w="836" w:type="dxa"/>
            <w:tcBorders>
              <w:top w:val="single" w:sz="4" w:space="0" w:color="auto"/>
              <w:left w:val="single" w:sz="4" w:space="0" w:color="auto"/>
              <w:bottom w:val="single" w:sz="4" w:space="0" w:color="auto"/>
              <w:right w:val="single" w:sz="4" w:space="0" w:color="auto"/>
            </w:tcBorders>
          </w:tcPr>
          <w:p w14:paraId="26A89783" w14:textId="77777777" w:rsidR="002F45D0" w:rsidRPr="00A62BB0" w:rsidRDefault="002F45D0" w:rsidP="00936D9D">
            <w:pPr>
              <w:pStyle w:val="TAC"/>
            </w:pPr>
            <w:r w:rsidRPr="00B3067E">
              <w:t>-84.5</w:t>
            </w:r>
          </w:p>
        </w:tc>
        <w:tc>
          <w:tcPr>
            <w:tcW w:w="837" w:type="dxa"/>
            <w:tcBorders>
              <w:top w:val="single" w:sz="4" w:space="0" w:color="auto"/>
              <w:left w:val="single" w:sz="4" w:space="0" w:color="auto"/>
              <w:bottom w:val="single" w:sz="4" w:space="0" w:color="auto"/>
              <w:right w:val="single" w:sz="4" w:space="0" w:color="auto"/>
            </w:tcBorders>
          </w:tcPr>
          <w:p w14:paraId="2CC9548F" w14:textId="77777777" w:rsidR="002F45D0" w:rsidRPr="00A62BB0" w:rsidRDefault="002F45D0" w:rsidP="00936D9D">
            <w:pPr>
              <w:pStyle w:val="TAC"/>
            </w:pPr>
            <w:r w:rsidRPr="00B3067E">
              <w:t>-84.5</w:t>
            </w:r>
          </w:p>
        </w:tc>
      </w:tr>
      <w:tr w:rsidR="002F45D0" w:rsidRPr="00A62BB0" w14:paraId="4A30B314"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1EA47FB" w14:textId="77777777" w:rsidR="002F45D0" w:rsidRPr="00A62BB0" w:rsidRDefault="002F45D0" w:rsidP="00936D9D">
            <w:pPr>
              <w:pStyle w:val="TAL"/>
            </w:pPr>
          </w:p>
        </w:tc>
        <w:tc>
          <w:tcPr>
            <w:tcW w:w="1348" w:type="dxa"/>
            <w:tcBorders>
              <w:top w:val="single" w:sz="4" w:space="0" w:color="auto"/>
              <w:left w:val="single" w:sz="4" w:space="0" w:color="auto"/>
              <w:bottom w:val="single" w:sz="4" w:space="0" w:color="auto"/>
              <w:right w:val="single" w:sz="4" w:space="0" w:color="auto"/>
            </w:tcBorders>
          </w:tcPr>
          <w:p w14:paraId="13D806AF" w14:textId="77777777" w:rsidR="002F45D0" w:rsidRPr="00A62BB0" w:rsidRDefault="002F45D0" w:rsidP="00936D9D">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61851847" w14:textId="77777777" w:rsidR="002F45D0" w:rsidRPr="00A62BB0" w:rsidRDefault="002F45D0" w:rsidP="00936D9D">
            <w:pPr>
              <w:pStyle w:val="TAC"/>
            </w:pPr>
          </w:p>
        </w:tc>
        <w:tc>
          <w:tcPr>
            <w:tcW w:w="836" w:type="dxa"/>
            <w:tcBorders>
              <w:top w:val="single" w:sz="4" w:space="0" w:color="auto"/>
              <w:left w:val="single" w:sz="4" w:space="0" w:color="auto"/>
              <w:bottom w:val="single" w:sz="4" w:space="0" w:color="auto"/>
              <w:right w:val="single" w:sz="4" w:space="0" w:color="auto"/>
            </w:tcBorders>
          </w:tcPr>
          <w:p w14:paraId="4A014F2F" w14:textId="77777777" w:rsidR="002F45D0" w:rsidRPr="00A62BB0" w:rsidRDefault="002F45D0" w:rsidP="00936D9D">
            <w:pPr>
              <w:pStyle w:val="TAC"/>
            </w:pPr>
            <w:r w:rsidRPr="00B3067E">
              <w:t>-10</w:t>
            </w:r>
            <w:r>
              <w:t>1</w:t>
            </w:r>
            <w:r w:rsidRPr="00B3067E">
              <w:t>.5</w:t>
            </w:r>
          </w:p>
        </w:tc>
        <w:tc>
          <w:tcPr>
            <w:tcW w:w="836" w:type="dxa"/>
            <w:tcBorders>
              <w:top w:val="single" w:sz="4" w:space="0" w:color="auto"/>
              <w:left w:val="single" w:sz="4" w:space="0" w:color="auto"/>
              <w:bottom w:val="single" w:sz="4" w:space="0" w:color="auto"/>
              <w:right w:val="single" w:sz="4" w:space="0" w:color="auto"/>
            </w:tcBorders>
          </w:tcPr>
          <w:p w14:paraId="2F478D6D" w14:textId="77777777" w:rsidR="002F45D0" w:rsidRPr="00A62BB0" w:rsidRDefault="002F45D0" w:rsidP="00936D9D">
            <w:pPr>
              <w:pStyle w:val="TAC"/>
            </w:pPr>
            <w:r w:rsidRPr="00B3067E">
              <w:t>-10</w:t>
            </w:r>
            <w:r>
              <w:t>1</w:t>
            </w:r>
            <w:r w:rsidRPr="00B3067E">
              <w:t>.5</w:t>
            </w:r>
          </w:p>
        </w:tc>
        <w:tc>
          <w:tcPr>
            <w:tcW w:w="836" w:type="dxa"/>
            <w:tcBorders>
              <w:top w:val="single" w:sz="4" w:space="0" w:color="auto"/>
              <w:left w:val="single" w:sz="4" w:space="0" w:color="auto"/>
              <w:bottom w:val="single" w:sz="4" w:space="0" w:color="auto"/>
              <w:right w:val="single" w:sz="4" w:space="0" w:color="auto"/>
            </w:tcBorders>
          </w:tcPr>
          <w:p w14:paraId="67094FC9" w14:textId="77777777" w:rsidR="002F45D0" w:rsidRPr="00A62BB0" w:rsidRDefault="002F45D0" w:rsidP="00936D9D">
            <w:pPr>
              <w:pStyle w:val="TAC"/>
            </w:pPr>
            <w:r w:rsidRPr="00B3067E">
              <w:t>-8</w:t>
            </w:r>
            <w:r>
              <w:t>1</w:t>
            </w:r>
            <w:r w:rsidRPr="00B3067E">
              <w:t>.5</w:t>
            </w:r>
          </w:p>
        </w:tc>
        <w:tc>
          <w:tcPr>
            <w:tcW w:w="836" w:type="dxa"/>
            <w:tcBorders>
              <w:top w:val="single" w:sz="4" w:space="0" w:color="auto"/>
              <w:left w:val="single" w:sz="4" w:space="0" w:color="auto"/>
              <w:bottom w:val="single" w:sz="4" w:space="0" w:color="auto"/>
              <w:right w:val="single" w:sz="4" w:space="0" w:color="auto"/>
            </w:tcBorders>
          </w:tcPr>
          <w:p w14:paraId="6B46ACE8" w14:textId="77777777" w:rsidR="002F45D0" w:rsidRPr="00A62BB0" w:rsidRDefault="002F45D0" w:rsidP="00936D9D">
            <w:pPr>
              <w:pStyle w:val="TAC"/>
            </w:pPr>
            <w:r w:rsidRPr="00B3067E">
              <w:t>-8</w:t>
            </w:r>
            <w:r>
              <w:t>1</w:t>
            </w:r>
            <w:r w:rsidRPr="00B3067E">
              <w:t>.5</w:t>
            </w:r>
          </w:p>
        </w:tc>
        <w:tc>
          <w:tcPr>
            <w:tcW w:w="837" w:type="dxa"/>
            <w:tcBorders>
              <w:top w:val="single" w:sz="4" w:space="0" w:color="auto"/>
              <w:left w:val="single" w:sz="4" w:space="0" w:color="auto"/>
              <w:bottom w:val="single" w:sz="4" w:space="0" w:color="auto"/>
              <w:right w:val="single" w:sz="4" w:space="0" w:color="auto"/>
            </w:tcBorders>
          </w:tcPr>
          <w:p w14:paraId="116426C9" w14:textId="77777777" w:rsidR="002F45D0" w:rsidRPr="00A62BB0" w:rsidRDefault="002F45D0" w:rsidP="00936D9D">
            <w:pPr>
              <w:pStyle w:val="TAC"/>
            </w:pPr>
            <w:r w:rsidRPr="00B3067E">
              <w:t>-8</w:t>
            </w:r>
            <w:r>
              <w:t>1</w:t>
            </w:r>
            <w:r w:rsidRPr="00B3067E">
              <w:t>.5</w:t>
            </w:r>
          </w:p>
        </w:tc>
      </w:tr>
      <w:tr w:rsidR="002F45D0" w:rsidRPr="00A62BB0" w14:paraId="3AA09F60"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952D9BC" w14:textId="77777777" w:rsidR="002F45D0" w:rsidRPr="00A62BB0" w:rsidRDefault="002F45D0" w:rsidP="00936D9D">
            <w:pPr>
              <w:pStyle w:val="TAL"/>
            </w:pPr>
            <w:r w:rsidRPr="00A62BB0">
              <w:rPr>
                <w:position w:val="-12"/>
              </w:rPr>
              <w:object w:dxaOrig="420" w:dyaOrig="420" w14:anchorId="5875BBD4">
                <v:shape id="_x0000_i1031" type="#_x0000_t75" style="width:20pt;height:20pt" o:ole="" fillcolor="window">
                  <v:imagedata r:id="rId14" o:title=""/>
                </v:shape>
                <o:OLEObject Type="Embed" ProgID="Equation.3" ShapeID="_x0000_i1031" DrawAspect="Content" ObjectID="_1739279414" r:id="rId26"/>
              </w:object>
            </w:r>
          </w:p>
        </w:tc>
        <w:tc>
          <w:tcPr>
            <w:tcW w:w="1348" w:type="dxa"/>
            <w:tcBorders>
              <w:top w:val="single" w:sz="4" w:space="0" w:color="auto"/>
              <w:left w:val="single" w:sz="4" w:space="0" w:color="auto"/>
              <w:bottom w:val="single" w:sz="4" w:space="0" w:color="auto"/>
              <w:right w:val="single" w:sz="4" w:space="0" w:color="auto"/>
            </w:tcBorders>
            <w:hideMark/>
          </w:tcPr>
          <w:p w14:paraId="0A77E87A"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1134" w:type="dxa"/>
            <w:tcBorders>
              <w:top w:val="single" w:sz="4" w:space="0" w:color="auto"/>
              <w:left w:val="single" w:sz="4" w:space="0" w:color="auto"/>
              <w:bottom w:val="nil"/>
              <w:right w:val="single" w:sz="4" w:space="0" w:color="auto"/>
            </w:tcBorders>
            <w:shd w:val="clear" w:color="auto" w:fill="auto"/>
            <w:hideMark/>
          </w:tcPr>
          <w:p w14:paraId="351E485E" w14:textId="77777777" w:rsidR="002F45D0" w:rsidRPr="00A62BB0" w:rsidRDefault="002F45D0" w:rsidP="00936D9D">
            <w:pPr>
              <w:pStyle w:val="TAC"/>
            </w:pPr>
            <w:r w:rsidRPr="00A62BB0">
              <w:t xml:space="preserve">dBm/120 </w:t>
            </w:r>
            <w:proofErr w:type="spellStart"/>
            <w:r w:rsidRPr="00A62BB0">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65CB12E4" w14:textId="77777777" w:rsidR="002F45D0" w:rsidRPr="00A62BB0" w:rsidRDefault="002F45D0" w:rsidP="00936D9D">
            <w:pPr>
              <w:pStyle w:val="TAC"/>
            </w:pPr>
            <w:r w:rsidRPr="00EC61C3">
              <w:t>-104.7</w:t>
            </w:r>
          </w:p>
        </w:tc>
      </w:tr>
      <w:tr w:rsidR="002F45D0" w:rsidRPr="00A62BB0" w14:paraId="0FCB3098"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F0F0AF4" w14:textId="77777777" w:rsidR="002F45D0" w:rsidRPr="00A62BB0" w:rsidRDefault="002F45D0" w:rsidP="00936D9D">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F240DC1" w14:textId="77777777" w:rsidR="002F45D0" w:rsidRPr="00A62BB0" w:rsidRDefault="002F45D0" w:rsidP="00936D9D">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65307A28" w14:textId="77777777" w:rsidR="002F45D0" w:rsidRPr="00A62BB0" w:rsidRDefault="002F45D0" w:rsidP="00936D9D">
            <w:pPr>
              <w:pStyle w:val="TAC"/>
            </w:pPr>
            <w:r w:rsidRPr="00A62BB0">
              <w:t>TDL-A 30ns 75Hz</w:t>
            </w:r>
          </w:p>
        </w:tc>
      </w:tr>
      <w:tr w:rsidR="002F45D0" w:rsidRPr="00A62BB0" w14:paraId="5A893BAE"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113E574" w14:textId="77777777" w:rsidR="002F45D0" w:rsidRPr="00A62BB0" w:rsidRDefault="002F45D0" w:rsidP="00936D9D">
            <w:pPr>
              <w:pStyle w:val="TAN"/>
            </w:pPr>
            <w:r w:rsidRPr="00A62BB0">
              <w:t>Note 1:</w:t>
            </w:r>
            <w:r w:rsidRPr="00A62BB0">
              <w:tab/>
              <w:t>OCNG shall be used such that the resources in Cell 1 are fully allocated and a constant total transmitted power spectral density is achieved for all OFDM symbols.</w:t>
            </w:r>
          </w:p>
          <w:p w14:paraId="73564963" w14:textId="77777777" w:rsidR="002F45D0" w:rsidRPr="00A62BB0" w:rsidRDefault="002F45D0" w:rsidP="00936D9D">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504A4849" w14:textId="77777777" w:rsidR="002F45D0" w:rsidRPr="00A62BB0" w:rsidRDefault="002F45D0" w:rsidP="00936D9D">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4CC3FE7F" w14:textId="77777777" w:rsidR="002F45D0" w:rsidRPr="00FA49FA" w:rsidRDefault="002F45D0" w:rsidP="00936D9D">
            <w:pPr>
              <w:pStyle w:val="TAN"/>
            </w:pPr>
            <w:r w:rsidRPr="00FA49FA">
              <w:t>Note 4:</w:t>
            </w:r>
            <w:r w:rsidRPr="00FA49FA">
              <w:tab/>
              <w:t>Void</w:t>
            </w:r>
          </w:p>
          <w:p w14:paraId="16073025" w14:textId="77777777" w:rsidR="002F45D0" w:rsidRPr="00FA49FA" w:rsidRDefault="002F45D0" w:rsidP="00936D9D">
            <w:pPr>
              <w:pStyle w:val="TAN"/>
            </w:pPr>
            <w:r w:rsidRPr="00FA49FA">
              <w:t>Note 5:</w:t>
            </w:r>
            <w:r w:rsidRPr="00FA49FA">
              <w:tab/>
              <w:t xml:space="preserve">The timers and layer 3 filtering related parameters are configured prior to the start of </w:t>
            </w:r>
            <w:proofErr w:type="gramStart"/>
            <w:r w:rsidRPr="00FA49FA">
              <w:t>time period</w:t>
            </w:r>
            <w:proofErr w:type="gramEnd"/>
            <w:r w:rsidRPr="00FA49FA">
              <w:t xml:space="preserve"> T1.</w:t>
            </w:r>
          </w:p>
          <w:p w14:paraId="2CCEC566" w14:textId="77777777" w:rsidR="002F45D0" w:rsidRPr="00FA49FA" w:rsidRDefault="002F45D0" w:rsidP="00936D9D">
            <w:pPr>
              <w:pStyle w:val="TAN"/>
            </w:pPr>
            <w:r w:rsidRPr="00FA49FA">
              <w:t>Note 6:</w:t>
            </w:r>
            <w:r w:rsidRPr="00FA49FA">
              <w:tab/>
              <w:t>The signal contains PDCCH for UEs other than the device under test as part of OCNG.</w:t>
            </w:r>
          </w:p>
          <w:p w14:paraId="13779840" w14:textId="77777777" w:rsidR="002F45D0" w:rsidRPr="00FA49FA" w:rsidRDefault="002F45D0" w:rsidP="00936D9D">
            <w:pPr>
              <w:pStyle w:val="TAN"/>
            </w:pPr>
            <w:r w:rsidRPr="00FA49FA">
              <w:t>Note 7:</w:t>
            </w:r>
            <w:r w:rsidRPr="00FA49FA">
              <w:tab/>
              <w:t xml:space="preserve">SNR levels correspond to the signal to noise ratio over the SSS </w:t>
            </w:r>
            <w:proofErr w:type="spellStart"/>
            <w:r w:rsidRPr="00FA49FA">
              <w:t>REs.</w:t>
            </w:r>
            <w:proofErr w:type="spellEnd"/>
          </w:p>
          <w:p w14:paraId="6E187995" w14:textId="77777777" w:rsidR="002F45D0" w:rsidRPr="00FA49FA" w:rsidRDefault="002F45D0" w:rsidP="00936D9D">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3BFD3B05" w14:textId="77777777" w:rsidR="002F45D0" w:rsidRDefault="002F45D0" w:rsidP="00936D9D">
            <w:pPr>
              <w:pStyle w:val="TAN"/>
            </w:pPr>
            <w:r w:rsidRPr="00FA49FA">
              <w:t>Note 9:</w:t>
            </w:r>
            <w:r w:rsidRPr="00FA49FA">
              <w:rPr>
                <w:snapToGrid w:val="0"/>
              </w:rPr>
              <w:tab/>
            </w:r>
            <w:r w:rsidRPr="00FA49FA">
              <w:t>The SNR values are specified for testing a UE which supports 2RX on at least one band. For testing of a UE which supports 4RX on all bands, the SNR during T3 is modified as specified in clause A.3.6.</w:t>
            </w:r>
          </w:p>
          <w:p w14:paraId="7CCE0C40" w14:textId="77777777" w:rsidR="002F45D0" w:rsidRDefault="002F45D0" w:rsidP="00936D9D">
            <w:pPr>
              <w:pStyle w:val="TAN"/>
              <w:rPr>
                <w:snapToGrid w:val="0"/>
              </w:rPr>
            </w:pPr>
            <w:r>
              <w:t>Note 10:</w:t>
            </w:r>
            <w:r w:rsidRPr="00FA49FA">
              <w:rPr>
                <w:snapToGrid w:val="0"/>
              </w:rPr>
              <w:tab/>
            </w:r>
            <w:r>
              <w:rPr>
                <w:snapToGrid w:val="0"/>
              </w:rPr>
              <w:t>Information about types of UE beam is given in B.2.1.3 and does not limit UE implementation or test system implementation.</w:t>
            </w:r>
          </w:p>
          <w:p w14:paraId="07B8E080" w14:textId="77777777" w:rsidR="002F45D0" w:rsidRPr="00A62BB0" w:rsidRDefault="002F45D0" w:rsidP="00936D9D">
            <w:pPr>
              <w:pStyle w:val="TAN"/>
            </w:pPr>
            <w:r w:rsidRPr="008F1853">
              <w:t>Note 11:</w:t>
            </w:r>
            <w:r w:rsidRPr="008F1853">
              <w:tab/>
              <w:t>This value allows up to 1dB degradation from applied SNR to UE baseband</w:t>
            </w:r>
            <w:r>
              <w:t>.</w:t>
            </w:r>
          </w:p>
        </w:tc>
      </w:tr>
    </w:tbl>
    <w:p w14:paraId="5DC3705B" w14:textId="77777777" w:rsidR="002F45D0" w:rsidRPr="00A62BB0" w:rsidRDefault="002F45D0" w:rsidP="002F45D0"/>
    <w:p w14:paraId="2DBA2D59" w14:textId="77777777" w:rsidR="002F45D0" w:rsidRPr="00A62BB0" w:rsidRDefault="002F45D0" w:rsidP="002F45D0">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5A6A8473" w14:textId="77777777" w:rsidR="002F45D0" w:rsidRPr="00A62BB0" w:rsidRDefault="002F45D0" w:rsidP="002F45D0"/>
    <w:p w14:paraId="436816CE" w14:textId="77777777" w:rsidR="002F45D0" w:rsidRPr="00A62BB0" w:rsidRDefault="002F45D0" w:rsidP="002F45D0">
      <w:pPr>
        <w:keepNext/>
        <w:keepLines/>
        <w:spacing w:before="60"/>
        <w:jc w:val="center"/>
        <w:rPr>
          <w:rFonts w:ascii="Arial" w:hAnsi="Arial"/>
          <w:b/>
        </w:rPr>
      </w:pPr>
      <w:r w:rsidRPr="00A62BB0">
        <w:rPr>
          <w:rFonts w:ascii="Arial" w:hAnsi="Arial"/>
          <w:b/>
        </w:rPr>
        <w:t>Table A.7.5.5.2.1-5: Void</w:t>
      </w:r>
    </w:p>
    <w:p w14:paraId="0B3FAD50" w14:textId="04F2DEAF" w:rsidR="002F45D0" w:rsidRPr="00B3067E" w:rsidRDefault="002F45D0" w:rsidP="002F45D0">
      <w:pPr>
        <w:keepNext/>
        <w:keepLines/>
        <w:spacing w:before="60"/>
        <w:jc w:val="center"/>
        <w:rPr>
          <w:rFonts w:ascii="Arial" w:hAnsi="Arial"/>
          <w:b/>
        </w:rPr>
      </w:pPr>
      <w:bookmarkStart w:id="107" w:name="_Toc535476730"/>
      <w:del w:id="108" w:author="Anritsu" w:date="2023-02-28T23:42:00Z">
        <w:r w:rsidRPr="00B3067E" w:rsidDel="00270D20">
          <w:rPr>
            <w:rFonts w:ascii="Arial" w:hAnsi="Arial"/>
            <w:b/>
            <w:noProof/>
            <w:lang w:val="en-US" w:eastAsia="zh-CN"/>
          </w:rPr>
          <w:drawing>
            <wp:inline distT="0" distB="0" distL="0" distR="0" wp14:anchorId="2FDA27A7" wp14:editId="0F6C0637">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del>
      <w:ins w:id="109" w:author="Anritsu" w:date="2023-02-28T23:43:00Z">
        <w:r w:rsidR="00270D20">
          <w:rPr>
            <w:rFonts w:ascii="Arial" w:hAnsi="Arial"/>
            <w:b/>
            <w:noProof/>
            <w:lang w:val="en-US" w:eastAsia="zh-CN"/>
          </w:rPr>
          <w:drawing>
            <wp:inline distT="0" distB="0" distL="0" distR="0" wp14:anchorId="74558662" wp14:editId="10116141">
              <wp:extent cx="4954889" cy="1868557"/>
              <wp:effectExtent l="0" t="0" r="0" b="0"/>
              <wp:docPr id="18" name="図 1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Pr="00B3067E">
        <w:rPr>
          <w:rFonts w:ascii="Arial" w:hAnsi="Arial"/>
          <w:b/>
          <w:noProof/>
          <w:lang w:val="en-US" w:eastAsia="zh-CN"/>
        </w:rPr>
        <w:t xml:space="preserve">  </w:t>
      </w:r>
    </w:p>
    <w:p w14:paraId="24E88CB0" w14:textId="37B0A5F2" w:rsidR="002F45D0" w:rsidRDefault="002F45D0" w:rsidP="002F45D0">
      <w:pPr>
        <w:keepLines/>
        <w:spacing w:after="240"/>
        <w:jc w:val="center"/>
        <w:rPr>
          <w:ins w:id="110" w:author="Anritsu" w:date="2023-02-28T23:44:00Z"/>
          <w:rFonts w:ascii="Arial" w:hAnsi="Arial"/>
          <w:b/>
          <w:lang w:val="en-US"/>
        </w:rPr>
      </w:pPr>
      <w:r w:rsidRPr="00B3067E">
        <w:rPr>
          <w:rFonts w:ascii="Arial" w:hAnsi="Arial"/>
          <w:b/>
          <w:lang w:val="en-US"/>
        </w:rPr>
        <w:t>Figure A.7.5.5.2.1-1: SNR</w:t>
      </w:r>
      <w:del w:id="111" w:author="Anritsu" w:date="2023-02-28T23:43:00Z">
        <w:r w:rsidRPr="00B3067E" w:rsidDel="006A2E4D">
          <w:rPr>
            <w:rFonts w:ascii="Arial" w:hAnsi="Arial"/>
            <w:b/>
            <w:lang w:val="en-US"/>
          </w:rPr>
          <w:delText xml:space="preserve"> and L1-RSRP</w:delText>
        </w:r>
      </w:del>
      <w:r w:rsidRPr="00B3067E">
        <w:rPr>
          <w:rFonts w:ascii="Arial" w:hAnsi="Arial"/>
          <w:b/>
          <w:lang w:val="en-US"/>
        </w:rPr>
        <w:t xml:space="preserve"> variation for SSB-based beam failure detection and link recovery testing in </w:t>
      </w:r>
      <w:del w:id="112" w:author="Anritsu" w:date="2023-02-28T23:43:00Z">
        <w:r w:rsidRPr="00B3067E" w:rsidDel="006A2E4D">
          <w:rPr>
            <w:rFonts w:ascii="Arial" w:hAnsi="Arial"/>
            <w:b/>
            <w:lang w:val="en-US"/>
          </w:rPr>
          <w:delText>non-</w:delText>
        </w:r>
      </w:del>
      <w:r w:rsidRPr="00B3067E">
        <w:rPr>
          <w:rFonts w:ascii="Arial" w:hAnsi="Arial"/>
          <w:b/>
          <w:lang w:val="en-US"/>
        </w:rPr>
        <w:t>DRX mode</w:t>
      </w:r>
    </w:p>
    <w:p w14:paraId="3716C1FE" w14:textId="77777777" w:rsidR="006E6A96" w:rsidRDefault="006E6A96" w:rsidP="006E6A96">
      <w:pPr>
        <w:keepLines/>
        <w:spacing w:after="240"/>
        <w:jc w:val="center"/>
        <w:rPr>
          <w:ins w:id="113" w:author="Anritsu" w:date="2023-02-28T23:44:00Z"/>
          <w:rFonts w:ascii="Arial" w:hAnsi="Arial"/>
          <w:b/>
        </w:rPr>
      </w:pPr>
      <w:ins w:id="114" w:author="Anritsu" w:date="2023-02-28T23:44:00Z">
        <w:r>
          <w:rPr>
            <w:rFonts w:ascii="Arial" w:hAnsi="Arial"/>
            <w:b/>
            <w:noProof/>
          </w:rPr>
          <w:drawing>
            <wp:inline distT="0" distB="0" distL="0" distR="0" wp14:anchorId="18646CAD" wp14:editId="5FA9D86D">
              <wp:extent cx="5135845" cy="1860605"/>
              <wp:effectExtent l="0" t="0" r="8255" b="6350"/>
              <wp:docPr id="19" name="図 1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F1D0C0E" w14:textId="3478F646" w:rsidR="006E6A96" w:rsidRPr="00B3067E" w:rsidRDefault="006E6A96" w:rsidP="006E6A96">
      <w:pPr>
        <w:keepLines/>
        <w:spacing w:after="240"/>
        <w:jc w:val="center"/>
        <w:rPr>
          <w:ins w:id="115" w:author="Anritsu" w:date="2023-02-28T23:44:00Z"/>
          <w:rFonts w:ascii="Arial" w:hAnsi="Arial"/>
          <w:b/>
          <w:sz w:val="22"/>
          <w:szCs w:val="22"/>
        </w:rPr>
      </w:pPr>
      <w:ins w:id="116" w:author="Anritsu" w:date="2023-02-28T23:44:00Z">
        <w:r w:rsidRPr="00B3067E">
          <w:rPr>
            <w:rFonts w:ascii="Arial" w:hAnsi="Arial"/>
            <w:b/>
          </w:rPr>
          <w:t>Figure A.</w:t>
        </w:r>
        <w:r>
          <w:rPr>
            <w:rFonts w:ascii="Arial" w:hAnsi="Arial"/>
            <w:b/>
          </w:rPr>
          <w:t>7</w:t>
        </w:r>
        <w:r w:rsidRPr="00B3067E">
          <w:rPr>
            <w:rFonts w:ascii="Arial" w:hAnsi="Arial"/>
            <w:b/>
          </w:rPr>
          <w:t>.5.5.</w:t>
        </w:r>
        <w:r>
          <w:rPr>
            <w:rFonts w:ascii="Arial" w:hAnsi="Arial"/>
            <w:b/>
          </w:rPr>
          <w:t>2</w:t>
        </w:r>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DRX mode</w:t>
        </w:r>
        <w:r>
          <w:rPr>
            <w:rFonts w:ascii="Arial" w:hAnsi="Arial"/>
            <w:b/>
          </w:rPr>
          <w:t xml:space="preserve">  </w:t>
        </w:r>
      </w:ins>
    </w:p>
    <w:p w14:paraId="0EDAF9A0" w14:textId="77777777" w:rsidR="006E6A96" w:rsidRPr="006E6A96" w:rsidRDefault="006E6A96" w:rsidP="002F45D0">
      <w:pPr>
        <w:keepLines/>
        <w:spacing w:after="240"/>
        <w:jc w:val="center"/>
        <w:rPr>
          <w:rFonts w:ascii="Arial" w:hAnsi="Arial"/>
          <w:rPrChange w:id="117" w:author="Anritsu" w:date="2023-02-28T23:44:00Z">
            <w:rPr>
              <w:rFonts w:ascii="Arial" w:hAnsi="Arial"/>
              <w:lang w:val="en-US"/>
            </w:rPr>
          </w:rPrChange>
        </w:rPr>
      </w:pPr>
    </w:p>
    <w:p w14:paraId="0869FF60" w14:textId="77777777" w:rsidR="002F45D0" w:rsidRPr="00A62BB0" w:rsidRDefault="002F45D0" w:rsidP="002F45D0">
      <w:pPr>
        <w:pStyle w:val="5"/>
        <w:rPr>
          <w:snapToGrid w:val="0"/>
        </w:rPr>
      </w:pPr>
      <w:r w:rsidRPr="009264FA">
        <w:rPr>
          <w:snapToGrid w:val="0"/>
        </w:rPr>
        <w:t>A.7.5.5.2.2</w:t>
      </w:r>
      <w:r w:rsidRPr="00A62BB0">
        <w:rPr>
          <w:snapToGrid w:val="0"/>
        </w:rPr>
        <w:tab/>
        <w:t>Test Requirements</w:t>
      </w:r>
      <w:bookmarkEnd w:id="107"/>
    </w:p>
    <w:p w14:paraId="6576CBA2" w14:textId="77777777" w:rsidR="002F45D0" w:rsidRPr="00A62BB0" w:rsidRDefault="002F45D0" w:rsidP="002F45D0">
      <w:r w:rsidRPr="00A62BB0">
        <w:t xml:space="preserve">The UE behaviour during time durations T1, T2, T3, T4 </w:t>
      </w:r>
      <w:r w:rsidRPr="00A62BB0">
        <w:rPr>
          <w:lang w:eastAsia="zh-CN"/>
        </w:rPr>
        <w:t xml:space="preserve">and </w:t>
      </w:r>
      <w:r w:rsidRPr="00A62BB0">
        <w:t>T5 shall be as follows:</w:t>
      </w:r>
    </w:p>
    <w:p w14:paraId="196EE3D0" w14:textId="77777777" w:rsidR="002F45D0" w:rsidRPr="00A62BB0" w:rsidRDefault="002F45D0" w:rsidP="002F45D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E2673DC" w14:textId="77777777" w:rsidR="002F45D0" w:rsidRPr="00A62BB0" w:rsidRDefault="002F45D0" w:rsidP="002F45D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34379BD6" w14:textId="77777777" w:rsidR="002F45D0" w:rsidRPr="00A62BB0" w:rsidRDefault="002F45D0" w:rsidP="002F45D0">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54621D35" w14:textId="77777777" w:rsidR="002F45D0" w:rsidRPr="00FA49FA" w:rsidRDefault="002F45D0" w:rsidP="002F45D0">
      <w:r w:rsidRPr="00FA49FA">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3076A7F" w14:textId="77777777" w:rsidR="002F45D0" w:rsidRPr="00A62BB0" w:rsidRDefault="002F45D0" w:rsidP="002F45D0">
      <w:r w:rsidRPr="00A62BB0">
        <w:t>Test is concluded once the test equipment has received the initial preamble transmission from the UE. The rate of correct events observed during repeated tests shall be at least 90%.</w:t>
      </w:r>
    </w:p>
    <w:p w14:paraId="5E8D67B8" w14:textId="77777777" w:rsidR="002F45D0" w:rsidRPr="00A62BB0" w:rsidRDefault="002F45D0" w:rsidP="002F45D0">
      <w:pPr>
        <w:pStyle w:val="40"/>
      </w:pPr>
      <w:r w:rsidRPr="009264FA">
        <w:t>A.7.5.5</w:t>
      </w:r>
      <w:r w:rsidRPr="00A62BB0">
        <w:t>.3</w:t>
      </w:r>
      <w:r w:rsidRPr="00A62BB0">
        <w:tab/>
        <w:t xml:space="preserve">Beam Failure Detection and Link Recovery Test for FR2 </w:t>
      </w:r>
      <w:proofErr w:type="spellStart"/>
      <w:r w:rsidRPr="00A62BB0">
        <w:t>PCell</w:t>
      </w:r>
      <w:proofErr w:type="spellEnd"/>
      <w:r w:rsidRPr="00A62BB0">
        <w:t xml:space="preserve"> configured with CSI-RS-based BFD and LR in non-DRX mode</w:t>
      </w:r>
    </w:p>
    <w:p w14:paraId="71D0F906" w14:textId="77777777" w:rsidR="002F45D0" w:rsidRPr="00A62BB0" w:rsidRDefault="002F45D0" w:rsidP="002F45D0">
      <w:pPr>
        <w:pStyle w:val="5"/>
        <w:rPr>
          <w:snapToGrid w:val="0"/>
        </w:rPr>
      </w:pPr>
      <w:bookmarkStart w:id="118" w:name="_Toc535476732"/>
      <w:r w:rsidRPr="009264FA">
        <w:rPr>
          <w:snapToGrid w:val="0"/>
          <w:lang w:eastAsia="zh-CN"/>
        </w:rPr>
        <w:t>A.7.5.5.3.1</w:t>
      </w:r>
      <w:r w:rsidRPr="00A62BB0">
        <w:rPr>
          <w:snapToGrid w:val="0"/>
          <w:lang w:eastAsia="zh-CN"/>
        </w:rPr>
        <w:tab/>
        <w:t>Test Purpose and Environment</w:t>
      </w:r>
      <w:bookmarkEnd w:id="118"/>
    </w:p>
    <w:p w14:paraId="78EE4CB1" w14:textId="77777777" w:rsidR="002F45D0" w:rsidRPr="00A62BB0" w:rsidRDefault="002F45D0" w:rsidP="002F45D0">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690129B2" w14:textId="16C36EB5" w:rsidR="002F45D0" w:rsidRPr="00B3067E" w:rsidRDefault="002F45D0" w:rsidP="002F45D0">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w:t>
      </w:r>
      <w:del w:id="119" w:author="Anritsu" w:date="2023-02-28T23:46:00Z">
        <w:r w:rsidRPr="00B3067E" w:rsidDel="00552AA3">
          <w:delText xml:space="preserve">1 </w:delText>
        </w:r>
      </w:del>
      <w:ins w:id="120" w:author="Anritsu" w:date="2023-02-28T23:46:00Z">
        <w:r w:rsidR="00552AA3">
          <w:t>2</w:t>
        </w:r>
        <w:r w:rsidR="00552AA3" w:rsidRPr="00B3067E">
          <w:t xml:space="preserve"> </w:t>
        </w:r>
      </w:ins>
      <w:del w:id="121" w:author="Anritsu" w:date="2023-02-28T23:46:00Z">
        <w:r w:rsidRPr="00B3067E" w:rsidDel="00552AA3">
          <w:delText xml:space="preserve">additionally </w:delText>
        </w:r>
      </w:del>
      <w:r w:rsidRPr="00B3067E">
        <w:t>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6CA97431" w14:textId="77777777" w:rsidR="002F45D0" w:rsidRPr="00A62BB0" w:rsidRDefault="002F45D0" w:rsidP="002F45D0">
      <w:pPr>
        <w:keepNext/>
        <w:keepLines/>
        <w:spacing w:before="60"/>
        <w:jc w:val="center"/>
        <w:rPr>
          <w:rFonts w:ascii="Arial" w:hAnsi="Arial"/>
          <w:b/>
        </w:rPr>
      </w:pPr>
      <w:r w:rsidRPr="00A62BB0">
        <w:rPr>
          <w:rFonts w:ascii="Arial" w:hAnsi="Arial"/>
          <w:b/>
        </w:rPr>
        <w:t xml:space="preserve">Table A.7.5.5.3.1-1: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45D0" w:rsidRPr="00A62BB0" w14:paraId="77663461" w14:textId="77777777" w:rsidTr="00936D9D">
        <w:trPr>
          <w:trHeight w:val="267"/>
          <w:jc w:val="center"/>
        </w:trPr>
        <w:tc>
          <w:tcPr>
            <w:tcW w:w="2265" w:type="dxa"/>
            <w:shd w:val="clear" w:color="auto" w:fill="auto"/>
          </w:tcPr>
          <w:p w14:paraId="3BDB7689"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D5F2DA0"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Description</w:t>
            </w:r>
          </w:p>
        </w:tc>
      </w:tr>
      <w:tr w:rsidR="002F45D0" w:rsidRPr="00A62BB0" w14:paraId="44F4CC26" w14:textId="77777777" w:rsidTr="00936D9D">
        <w:trPr>
          <w:trHeight w:val="270"/>
          <w:jc w:val="center"/>
        </w:trPr>
        <w:tc>
          <w:tcPr>
            <w:tcW w:w="2265" w:type="dxa"/>
            <w:shd w:val="clear" w:color="auto" w:fill="auto"/>
          </w:tcPr>
          <w:p w14:paraId="26F464C0" w14:textId="77777777" w:rsidR="002F45D0" w:rsidRPr="00A62BB0" w:rsidRDefault="002F45D0" w:rsidP="00936D9D">
            <w:pPr>
              <w:keepNext/>
              <w:keepLines/>
              <w:spacing w:after="0"/>
              <w:rPr>
                <w:rFonts w:ascii="Arial" w:hAnsi="Arial"/>
                <w:sz w:val="18"/>
              </w:rPr>
            </w:pPr>
            <w:r w:rsidRPr="00A62BB0">
              <w:rPr>
                <w:rFonts w:ascii="Arial" w:hAnsi="Arial"/>
                <w:sz w:val="18"/>
              </w:rPr>
              <w:t>1</w:t>
            </w:r>
          </w:p>
        </w:tc>
        <w:tc>
          <w:tcPr>
            <w:tcW w:w="6905" w:type="dxa"/>
            <w:shd w:val="clear" w:color="auto" w:fill="auto"/>
          </w:tcPr>
          <w:p w14:paraId="08C9E8CE"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120 kHz SSB SCS, 100 MHz bandwidth</w:t>
            </w:r>
          </w:p>
        </w:tc>
      </w:tr>
    </w:tbl>
    <w:p w14:paraId="7E48B92C" w14:textId="77777777" w:rsidR="002F45D0" w:rsidRPr="00A62BB0" w:rsidRDefault="002F45D0" w:rsidP="002F45D0">
      <w:pPr>
        <w:spacing w:before="120"/>
      </w:pPr>
    </w:p>
    <w:p w14:paraId="46F4D85A" w14:textId="77777777" w:rsidR="002F45D0" w:rsidRDefault="002F45D0" w:rsidP="002F45D0">
      <w:pPr>
        <w:keepNext/>
        <w:keepLines/>
        <w:spacing w:before="60"/>
        <w:jc w:val="center"/>
        <w:rPr>
          <w:rFonts w:ascii="Arial" w:hAnsi="Arial"/>
          <w:b/>
          <w:lang w:val="en-US"/>
        </w:rPr>
      </w:pPr>
      <w:r w:rsidRPr="00A62BB0">
        <w:rPr>
          <w:rFonts w:ascii="Arial" w:hAnsi="Arial"/>
          <w:b/>
          <w:lang w:val="en-US"/>
        </w:rPr>
        <w:t xml:space="preserve">Table A.7.5.5.3.1-2: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2F45D0" w:rsidRPr="00835351" w14:paraId="32C2C81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1CC8D7" w14:textId="77777777" w:rsidR="002F45D0" w:rsidRPr="00835351" w:rsidRDefault="002F45D0" w:rsidP="00936D9D">
            <w:pPr>
              <w:keepLines/>
              <w:spacing w:after="0"/>
              <w:jc w:val="center"/>
              <w:rPr>
                <w:rFonts w:ascii="Arial" w:hAnsi="Arial"/>
                <w:b/>
                <w:sz w:val="18"/>
              </w:rPr>
            </w:pPr>
            <w:r w:rsidRPr="0083535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1B944"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Test</w:t>
            </w:r>
          </w:p>
          <w:p w14:paraId="433D6BC0" w14:textId="77777777" w:rsidR="002F45D0" w:rsidRPr="00835351" w:rsidRDefault="002F45D0" w:rsidP="00936D9D">
            <w:pPr>
              <w:keepLines/>
              <w:spacing w:after="0"/>
              <w:jc w:val="center"/>
              <w:rPr>
                <w:rFonts w:ascii="Arial" w:hAnsi="Arial"/>
                <w:b/>
                <w:sz w:val="18"/>
                <w:lang w:eastAsia="zh-CN"/>
              </w:rPr>
            </w:pPr>
            <w:r w:rsidRPr="0083535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B7CF1" w14:textId="77777777" w:rsidR="002F45D0" w:rsidRPr="00835351" w:rsidRDefault="002F45D0" w:rsidP="00936D9D">
            <w:pPr>
              <w:keepLines/>
              <w:spacing w:after="0"/>
              <w:jc w:val="center"/>
              <w:rPr>
                <w:rFonts w:ascii="Arial" w:hAnsi="Arial"/>
                <w:b/>
                <w:sz w:val="18"/>
              </w:rPr>
            </w:pPr>
            <w:r w:rsidRPr="0083535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4FB60" w14:textId="77777777" w:rsidR="002F45D0" w:rsidRPr="00835351" w:rsidRDefault="002F45D0" w:rsidP="00936D9D">
            <w:pPr>
              <w:keepLines/>
              <w:spacing w:after="0"/>
              <w:jc w:val="center"/>
              <w:rPr>
                <w:rFonts w:ascii="Arial" w:hAnsi="Arial"/>
                <w:b/>
                <w:sz w:val="18"/>
              </w:rPr>
            </w:pPr>
            <w:r w:rsidRPr="0083535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C52D6" w14:textId="77777777" w:rsidR="002F45D0" w:rsidRPr="00835351" w:rsidRDefault="002F45D0" w:rsidP="00936D9D">
            <w:pPr>
              <w:keepLines/>
              <w:spacing w:after="0"/>
              <w:jc w:val="center"/>
              <w:rPr>
                <w:rFonts w:ascii="Arial" w:hAnsi="Arial"/>
                <w:b/>
                <w:sz w:val="18"/>
              </w:rPr>
            </w:pPr>
            <w:r w:rsidRPr="00835351">
              <w:rPr>
                <w:rFonts w:ascii="Arial" w:hAnsi="Arial"/>
                <w:b/>
                <w:sz w:val="18"/>
              </w:rPr>
              <w:t>Comment</w:t>
            </w:r>
          </w:p>
        </w:tc>
      </w:tr>
      <w:tr w:rsidR="002F45D0" w:rsidRPr="00835351" w14:paraId="3F33602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82E701" w14:textId="77777777" w:rsidR="002F45D0" w:rsidRPr="00835351"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E50A99" w14:textId="77777777" w:rsidR="002F45D0" w:rsidRPr="00835351" w:rsidRDefault="002F45D0"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46587" w14:textId="77777777" w:rsidR="002F45D0" w:rsidRPr="00835351"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47ACA2" w14:textId="77777777" w:rsidR="002F45D0" w:rsidRPr="00835351" w:rsidRDefault="002F45D0" w:rsidP="00936D9D">
            <w:pPr>
              <w:keepLines/>
              <w:spacing w:after="0"/>
              <w:jc w:val="center"/>
              <w:rPr>
                <w:rFonts w:ascii="Arial" w:hAnsi="Arial"/>
                <w:b/>
                <w:sz w:val="18"/>
                <w:lang w:eastAsia="zh-CN"/>
              </w:rPr>
            </w:pPr>
            <w:r w:rsidRPr="0083535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DB68C5B" w14:textId="77777777" w:rsidR="002F45D0" w:rsidRPr="00835351" w:rsidRDefault="002F45D0" w:rsidP="00936D9D">
            <w:pPr>
              <w:keepLines/>
              <w:spacing w:after="0"/>
              <w:jc w:val="center"/>
              <w:rPr>
                <w:rFonts w:ascii="Arial" w:hAnsi="Arial"/>
                <w:b/>
                <w:sz w:val="18"/>
              </w:rPr>
            </w:pPr>
          </w:p>
        </w:tc>
      </w:tr>
      <w:tr w:rsidR="002F45D0" w:rsidRPr="00835351" w14:paraId="18B5AF7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FD14AF"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 xml:space="preserve">Active </w:t>
            </w:r>
            <w:proofErr w:type="spellStart"/>
            <w:r w:rsidRPr="0083535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0F46D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1E0BC2"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60758"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64463CE" w14:textId="77777777" w:rsidR="002F45D0" w:rsidRPr="00A826B4" w:rsidRDefault="002F45D0" w:rsidP="00936D9D">
            <w:pPr>
              <w:keepNext/>
              <w:keepLines/>
              <w:spacing w:after="0"/>
              <w:jc w:val="both"/>
              <w:rPr>
                <w:rFonts w:ascii="Arial" w:hAnsi="Arial" w:cs="Arial"/>
                <w:kern w:val="2"/>
                <w:sz w:val="18"/>
                <w:szCs w:val="22"/>
              </w:rPr>
            </w:pPr>
          </w:p>
        </w:tc>
      </w:tr>
      <w:tr w:rsidR="002F45D0" w:rsidRPr="00835351" w14:paraId="63F07FA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18B1E9"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DF70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AAE15F"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4CFD4" w14:textId="77777777" w:rsidR="002F45D0" w:rsidRPr="00835351"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5F5DB73" w14:textId="77777777" w:rsidR="002F45D0" w:rsidRPr="00A826B4" w:rsidRDefault="002F45D0" w:rsidP="00936D9D">
            <w:pPr>
              <w:keepNext/>
              <w:keepLines/>
              <w:spacing w:after="0"/>
              <w:jc w:val="both"/>
              <w:rPr>
                <w:rFonts w:ascii="Arial" w:hAnsi="Arial" w:cs="Arial"/>
                <w:kern w:val="2"/>
                <w:sz w:val="18"/>
                <w:szCs w:val="22"/>
              </w:rPr>
            </w:pPr>
          </w:p>
        </w:tc>
      </w:tr>
      <w:tr w:rsidR="002F45D0" w:rsidRPr="00835351" w14:paraId="5CECABC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5EF2D5"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686D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BF6EB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0784C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07D95E8"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11B88AB4"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873B4C"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AC76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C15AF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BA2A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E2CA4BB"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083F92A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ADDD1A" w14:textId="77777777" w:rsidR="002F45D0" w:rsidRPr="00835351" w:rsidRDefault="002F45D0" w:rsidP="00936D9D">
            <w:pPr>
              <w:keepNext/>
              <w:keepLines/>
              <w:spacing w:after="0"/>
              <w:rPr>
                <w:rFonts w:ascii="Arial" w:hAnsi="Arial" w:cs="Arial"/>
                <w:kern w:val="2"/>
                <w:sz w:val="18"/>
                <w:szCs w:val="22"/>
              </w:rPr>
            </w:pPr>
            <w:proofErr w:type="spellStart"/>
            <w:r w:rsidRPr="00835351">
              <w:rPr>
                <w:rFonts w:ascii="Arial" w:hAnsi="Arial" w:cs="Arial"/>
                <w:kern w:val="2"/>
                <w:sz w:val="18"/>
                <w:szCs w:val="16"/>
              </w:rPr>
              <w:t>BW</w:t>
            </w:r>
            <w:r w:rsidRPr="00835351">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0813B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EA7667"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D3C8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proofErr w:type="gramStart"/>
            <w:r w:rsidRPr="00835351">
              <w:rPr>
                <w:rFonts w:ascii="Arial" w:eastAsia="Malgun Gothic" w:hAnsi="Arial" w:cs="Arial"/>
                <w:kern w:val="2"/>
                <w:sz w:val="18"/>
                <w:szCs w:val="18"/>
              </w:rPr>
              <w:t>N</w:t>
            </w:r>
            <w:r w:rsidRPr="00835351">
              <w:rPr>
                <w:rFonts w:ascii="Arial" w:eastAsia="Malgun Gothic" w:hAnsi="Arial" w:cs="Arial"/>
                <w:kern w:val="2"/>
                <w:sz w:val="18"/>
                <w:szCs w:val="18"/>
                <w:vertAlign w:val="subscript"/>
              </w:rPr>
              <w:t>RB,c</w:t>
            </w:r>
            <w:proofErr w:type="spellEnd"/>
            <w:proofErr w:type="gramEnd"/>
            <w:r w:rsidRPr="00835351">
              <w:rPr>
                <w:rFonts w:ascii="Arial" w:eastAsia="Malgun Gothic" w:hAnsi="Arial" w:cs="Arial"/>
                <w:kern w:val="2"/>
                <w:sz w:val="18"/>
                <w:szCs w:val="18"/>
              </w:rPr>
              <w:t xml:space="preserve"> = </w:t>
            </w:r>
            <w:r w:rsidRPr="0083535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1983BEC" w14:textId="77777777" w:rsidR="002F45D0" w:rsidRPr="00835351" w:rsidRDefault="002F45D0" w:rsidP="00936D9D">
            <w:pPr>
              <w:keepNext/>
              <w:keepLines/>
              <w:spacing w:after="0"/>
              <w:jc w:val="both"/>
              <w:rPr>
                <w:rFonts w:ascii="Arial" w:eastAsia="Malgun Gothic" w:hAnsi="Arial" w:cs="Arial"/>
                <w:kern w:val="2"/>
                <w:sz w:val="18"/>
                <w:szCs w:val="18"/>
              </w:rPr>
            </w:pPr>
          </w:p>
        </w:tc>
      </w:tr>
      <w:tr w:rsidR="002F45D0" w:rsidRPr="00835351" w14:paraId="7C33F37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E9897A" w14:textId="77777777" w:rsidR="002F45D0" w:rsidRPr="00835351" w:rsidRDefault="002F45D0" w:rsidP="00936D9D">
            <w:pPr>
              <w:keepNext/>
              <w:keepLines/>
              <w:spacing w:after="0"/>
              <w:rPr>
                <w:rFonts w:ascii="Arial" w:hAnsi="Arial"/>
                <w:kern w:val="2"/>
                <w:sz w:val="18"/>
                <w:lang w:eastAsia="zh-CN"/>
              </w:rPr>
            </w:pPr>
            <w:r w:rsidRPr="0083535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BD660"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6BFE8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0A98E" w14:textId="77777777" w:rsidR="002F45D0" w:rsidRPr="00835351" w:rsidRDefault="002F45D0" w:rsidP="00936D9D">
            <w:pPr>
              <w:keepNext/>
              <w:keepLines/>
              <w:spacing w:after="0"/>
              <w:jc w:val="center"/>
              <w:rPr>
                <w:rFonts w:ascii="Arial" w:hAnsi="Arial" w:cs="Arial"/>
                <w:kern w:val="2"/>
                <w:sz w:val="18"/>
                <w:szCs w:val="18"/>
                <w:lang w:eastAsia="zh-CN"/>
              </w:rPr>
            </w:pPr>
            <w:r w:rsidRPr="0083535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F459A0F" w14:textId="77777777" w:rsidR="002F45D0" w:rsidRPr="00835351" w:rsidRDefault="002F45D0" w:rsidP="00936D9D">
            <w:pPr>
              <w:keepNext/>
              <w:keepLines/>
              <w:spacing w:after="0"/>
              <w:jc w:val="both"/>
              <w:rPr>
                <w:rFonts w:ascii="Arial" w:eastAsia="Malgun Gothic" w:hAnsi="Arial" w:cs="Arial"/>
                <w:kern w:val="2"/>
                <w:sz w:val="18"/>
                <w:szCs w:val="18"/>
              </w:rPr>
            </w:pPr>
          </w:p>
        </w:tc>
      </w:tr>
      <w:tr w:rsidR="002F45D0" w:rsidRPr="00835351" w14:paraId="0B0BE19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0FD0AD"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2BF"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5A3A5"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3A4A5"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7600E29"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4629251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D8FA4C"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71D2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F688C9"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A472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1B8B5F4"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362F6A3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18A59"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556B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FD8BC4"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7C8B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C0D52D4"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20E2B86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0A28E7" w14:textId="77777777" w:rsidR="002F45D0" w:rsidRPr="00835351" w:rsidRDefault="002F45D0" w:rsidP="00936D9D">
            <w:pPr>
              <w:keepNext/>
              <w:keepLines/>
              <w:spacing w:after="0"/>
              <w:rPr>
                <w:rFonts w:ascii="Arial" w:hAnsi="Arial"/>
                <w:kern w:val="2"/>
                <w:sz w:val="18"/>
                <w:szCs w:val="22"/>
              </w:rPr>
            </w:pPr>
            <w:r w:rsidRPr="0083535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001D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E40387"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82B21"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F4B9011" w14:textId="77777777" w:rsidR="002F45D0" w:rsidRPr="00835351" w:rsidRDefault="002F45D0" w:rsidP="00936D9D">
            <w:pPr>
              <w:keepNext/>
              <w:keepLines/>
              <w:spacing w:after="0"/>
              <w:jc w:val="both"/>
              <w:rPr>
                <w:rFonts w:ascii="Arial" w:hAnsi="Arial" w:cs="Arial"/>
                <w:kern w:val="2"/>
                <w:sz w:val="18"/>
                <w:szCs w:val="22"/>
                <w:lang w:eastAsia="zh-CN"/>
              </w:rPr>
            </w:pPr>
          </w:p>
        </w:tc>
      </w:tr>
      <w:tr w:rsidR="002F45D0" w:rsidRPr="00835351" w14:paraId="388613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C984FD"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FA68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7A3F02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16FC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469C3B8" w14:textId="77777777" w:rsidR="002F45D0" w:rsidRPr="00835351" w:rsidRDefault="002F45D0" w:rsidP="00936D9D">
            <w:pPr>
              <w:keepNext/>
              <w:keepLines/>
              <w:spacing w:after="0"/>
              <w:jc w:val="both"/>
              <w:rPr>
                <w:rFonts w:ascii="Arial" w:hAnsi="Arial" w:cs="Arial"/>
                <w:kern w:val="2"/>
                <w:sz w:val="18"/>
                <w:szCs w:val="22"/>
                <w:lang w:eastAsia="zh-CN"/>
              </w:rPr>
            </w:pPr>
          </w:p>
        </w:tc>
      </w:tr>
      <w:tr w:rsidR="002F45D0" w:rsidRPr="00835351" w14:paraId="3BCEF12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9F547" w14:textId="77777777" w:rsidR="002F45D0" w:rsidRPr="00835351" w:rsidRDefault="002F45D0"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35679"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8923D8"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0DEA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ADB5815"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7AA3A6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71322"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5B346" w14:textId="77777777" w:rsidR="002F45D0" w:rsidRPr="00835351" w:rsidRDefault="002F45D0"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6B7FEA"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6F4A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3B53AF6"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0C7A34D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298473" w14:textId="77777777" w:rsidR="002F45D0" w:rsidRPr="00835351" w:rsidRDefault="002F45D0" w:rsidP="00936D9D">
            <w:pPr>
              <w:keepNext/>
              <w:keepLines/>
              <w:spacing w:after="0"/>
              <w:rPr>
                <w:rFonts w:ascii="Arial" w:hAnsi="Arial" w:cs="Arial"/>
                <w:kern w:val="2"/>
                <w:sz w:val="18"/>
                <w:szCs w:val="22"/>
                <w:lang w:eastAsia="zh-CN"/>
              </w:rPr>
            </w:pPr>
            <w:r w:rsidRPr="0083535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B13CF" w14:textId="77777777" w:rsidR="002F45D0" w:rsidRPr="00835351" w:rsidRDefault="002F45D0"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C3B28E"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5E0E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FB2E14D"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59EA2B9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491ADB"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810BC"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C6D99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60870"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7CE8C53"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669969A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97E940"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BED1A"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23E8C5"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59DBD"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5A14324"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7CD100E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6567A"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04C01"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D0995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80D7B" w14:textId="77777777" w:rsidR="002F45D0" w:rsidRPr="00835351" w:rsidRDefault="002F45D0" w:rsidP="00936D9D">
            <w:pPr>
              <w:keepNext/>
              <w:keepLines/>
              <w:spacing w:after="0"/>
              <w:jc w:val="center"/>
              <w:rPr>
                <w:rFonts w:ascii="Arial" w:hAnsi="Arial" w:cs="Arial"/>
                <w:kern w:val="2"/>
                <w:sz w:val="18"/>
                <w:szCs w:val="18"/>
              </w:rPr>
            </w:pPr>
            <w:r w:rsidRPr="00835351">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049DDDC" w14:textId="77777777" w:rsidR="002F45D0" w:rsidRPr="00835351" w:rsidRDefault="002F45D0" w:rsidP="00936D9D">
            <w:pPr>
              <w:keepNext/>
              <w:keepLines/>
              <w:spacing w:after="0"/>
              <w:jc w:val="both"/>
              <w:rPr>
                <w:rFonts w:ascii="Arial" w:hAnsi="Arial" w:cs="Arial"/>
                <w:kern w:val="2"/>
                <w:sz w:val="18"/>
                <w:szCs w:val="18"/>
              </w:rPr>
            </w:pPr>
          </w:p>
        </w:tc>
      </w:tr>
      <w:tr w:rsidR="002F45D0" w:rsidRPr="00835351" w14:paraId="3842479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1CC920"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CD2C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0EE36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6A85B" w14:textId="77777777" w:rsidR="002F45D0" w:rsidRPr="00835351" w:rsidRDefault="002F45D0" w:rsidP="00936D9D">
            <w:pPr>
              <w:keepNext/>
              <w:keepLines/>
              <w:spacing w:after="0"/>
              <w:jc w:val="center"/>
              <w:rPr>
                <w:rFonts w:ascii="Arial" w:hAnsi="Arial" w:cs="Arial"/>
                <w:kern w:val="2"/>
                <w:sz w:val="18"/>
                <w:szCs w:val="18"/>
              </w:rPr>
            </w:pPr>
            <w:r w:rsidRPr="0083535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DE57EE8" w14:textId="77777777" w:rsidR="002F45D0" w:rsidRPr="00835351" w:rsidRDefault="002F45D0" w:rsidP="00936D9D">
            <w:pPr>
              <w:keepNext/>
              <w:keepLines/>
              <w:spacing w:after="0"/>
              <w:jc w:val="both"/>
              <w:rPr>
                <w:rFonts w:ascii="Arial" w:hAnsi="Arial" w:cs="Arial"/>
                <w:kern w:val="2"/>
                <w:sz w:val="18"/>
                <w:szCs w:val="18"/>
              </w:rPr>
            </w:pPr>
          </w:p>
        </w:tc>
      </w:tr>
      <w:tr w:rsidR="002F45D0" w:rsidRPr="00835351" w14:paraId="25E1046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C09C34"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573DF" w14:textId="77777777" w:rsidR="002F45D0" w:rsidRPr="00835351" w:rsidRDefault="002F45D0"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AB0AF3"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FFD6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039D659"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383CF86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73993F"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AE2F3"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714EAD"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45136"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2A0C62F4"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1B8FD92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12E92E"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8480C" w14:textId="77777777" w:rsidR="002F45D0" w:rsidRPr="00835351" w:rsidRDefault="002F45D0" w:rsidP="00936D9D">
            <w:pPr>
              <w:keepNext/>
              <w:keepLines/>
              <w:spacing w:after="0"/>
              <w:jc w:val="center"/>
              <w:rPr>
                <w:rFonts w:ascii="Arial" w:hAnsi="Arial" w:cs="Arial"/>
                <w:kern w:val="2"/>
                <w:sz w:val="18"/>
                <w:szCs w:val="22"/>
                <w:lang w:eastAsia="zh-CN"/>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40F95B"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B01C8"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03AE2" w14:textId="77777777" w:rsidR="002F45D0" w:rsidRPr="00835351" w:rsidRDefault="002F45D0" w:rsidP="00936D9D">
            <w:pPr>
              <w:keepNext/>
              <w:keepLines/>
              <w:spacing w:after="0"/>
              <w:jc w:val="both"/>
              <w:rPr>
                <w:rFonts w:ascii="Arial" w:hAnsi="Arial" w:cs="Arial"/>
                <w:kern w:val="2"/>
                <w:sz w:val="18"/>
                <w:szCs w:val="22"/>
              </w:rPr>
            </w:pPr>
            <w:r w:rsidRPr="00835351">
              <w:rPr>
                <w:rFonts w:ascii="Arial" w:hAnsi="Arial" w:cs="Arial"/>
                <w:kern w:val="2"/>
                <w:sz w:val="18"/>
                <w:szCs w:val="18"/>
              </w:rPr>
              <w:t>A.3.8.3.4</w:t>
            </w:r>
          </w:p>
        </w:tc>
      </w:tr>
      <w:tr w:rsidR="002F45D0" w:rsidRPr="00835351" w14:paraId="4649601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8A7A1E"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 xml:space="preserve">DRX </w:t>
            </w:r>
            <w:r w:rsidRPr="0083535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BFA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73E266"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C14B95"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3F7D5597" w14:textId="77777777" w:rsidR="002F45D0" w:rsidRPr="00835351" w:rsidRDefault="002F45D0" w:rsidP="00936D9D">
            <w:pPr>
              <w:keepNext/>
              <w:keepLines/>
              <w:spacing w:after="0"/>
              <w:jc w:val="both"/>
              <w:rPr>
                <w:rFonts w:ascii="Arial" w:hAnsi="Arial" w:cs="Arial"/>
                <w:i/>
                <w:iCs/>
                <w:kern w:val="2"/>
                <w:sz w:val="18"/>
                <w:szCs w:val="22"/>
              </w:rPr>
            </w:pPr>
          </w:p>
        </w:tc>
      </w:tr>
      <w:tr w:rsidR="002F45D0" w:rsidRPr="00835351" w14:paraId="6B064FA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7F925B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sz w:val="18"/>
              </w:rPr>
              <w:t xml:space="preserve">CSI-RS configuration for </w:t>
            </w:r>
            <w:r w:rsidRPr="00101E6D">
              <w:rPr>
                <w:rFonts w:ascii="Arial" w:hAnsi="Arial" w:cs="Arial"/>
                <w:kern w:val="2"/>
                <w:sz w:val="18"/>
                <w:szCs w:val="22"/>
              </w:rPr>
              <w:t>BFD</w:t>
            </w:r>
            <w:r w:rsidRPr="00101E6D">
              <w:rPr>
                <w:rFonts w:ascii="Arial" w:hAnsi="Arial" w:cs="Arial"/>
                <w:kern w:val="2"/>
                <w:sz w:val="18"/>
                <w:szCs w:val="22"/>
                <w:lang w:eastAsia="zh-CN"/>
              </w:rPr>
              <w:t>/</w:t>
            </w:r>
            <w:r w:rsidRPr="00101E6D">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7C285D2D"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8B920A"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C6E6BDE" w14:textId="77777777" w:rsidR="002F45D0" w:rsidRPr="00101E6D" w:rsidRDefault="002F45D0" w:rsidP="00936D9D">
            <w:pPr>
              <w:keepNext/>
              <w:keepLines/>
              <w:spacing w:after="0"/>
              <w:jc w:val="center"/>
              <w:rPr>
                <w:rFonts w:ascii="Arial" w:hAnsi="Arial"/>
                <w:iCs/>
                <w:sz w:val="18"/>
              </w:rPr>
            </w:pPr>
            <w:r w:rsidRPr="00101E6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32CDC26" w14:textId="77777777" w:rsidR="002F45D0" w:rsidRPr="00101E6D" w:rsidRDefault="002F45D0" w:rsidP="00936D9D">
            <w:pPr>
              <w:keepNext/>
              <w:keepLines/>
              <w:spacing w:after="0"/>
              <w:jc w:val="both"/>
              <w:rPr>
                <w:rFonts w:ascii="Arial" w:hAnsi="Arial"/>
                <w:iCs/>
                <w:sz w:val="18"/>
              </w:rPr>
            </w:pPr>
            <w:r w:rsidRPr="00101E6D">
              <w:rPr>
                <w:rFonts w:ascii="Arial" w:hAnsi="Arial"/>
                <w:sz w:val="18"/>
              </w:rPr>
              <w:t>A.3.14.2</w:t>
            </w:r>
          </w:p>
        </w:tc>
      </w:tr>
      <w:tr w:rsidR="002F45D0" w:rsidRPr="00835351" w14:paraId="44F0227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29CBAC"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sz w:val="18"/>
              </w:rPr>
              <w:t>CSI-RS</w:t>
            </w:r>
            <w:r w:rsidRPr="00835351">
              <w:rPr>
                <w:rFonts w:ascii="Arial" w:hAnsi="Arial" w:cs="Arial"/>
                <w:kern w:val="2"/>
                <w:sz w:val="18"/>
                <w:szCs w:val="22"/>
              </w:rPr>
              <w:t xml:space="preserve">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783E4"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0B85C9"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8668F"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A233D36"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693FBDF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675E56" w14:textId="77777777" w:rsidR="002F45D0" w:rsidRPr="00425E0F" w:rsidRDefault="002F45D0" w:rsidP="00936D9D">
            <w:pPr>
              <w:keepNext/>
              <w:keepLines/>
              <w:spacing w:after="0"/>
              <w:rPr>
                <w:rFonts w:ascii="Arial" w:hAnsi="Arial" w:cs="Arial"/>
                <w:kern w:val="2"/>
                <w:sz w:val="18"/>
                <w:szCs w:val="22"/>
              </w:rPr>
            </w:pPr>
            <w:r w:rsidRPr="00835351">
              <w:rPr>
                <w:rFonts w:ascii="Arial" w:hAnsi="Arial"/>
                <w:sz w:val="18"/>
              </w:rPr>
              <w:t>CSI-RS</w:t>
            </w:r>
            <w:r w:rsidRPr="00835351">
              <w:rPr>
                <w:rFonts w:ascii="Arial" w:hAnsi="Arial" w:cs="Arial"/>
                <w:kern w:val="2"/>
                <w:sz w:val="18"/>
                <w:szCs w:val="22"/>
              </w:rPr>
              <w:t xml:space="preserve"> </w:t>
            </w:r>
            <w:r>
              <w:rPr>
                <w:rFonts w:ascii="Arial" w:hAnsi="Arial" w:cs="Arial"/>
                <w:kern w:val="2"/>
                <w:sz w:val="18"/>
                <w:szCs w:val="22"/>
              </w:rPr>
              <w:t xml:space="preserve">index </w:t>
            </w:r>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AF609"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DDAD94"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8FFB3"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6565675" w14:textId="77777777" w:rsidR="002F45D0" w:rsidRPr="00835351" w:rsidRDefault="002F45D0" w:rsidP="00936D9D">
            <w:pPr>
              <w:keepNext/>
              <w:keepLines/>
              <w:spacing w:after="0"/>
              <w:jc w:val="both"/>
              <w:rPr>
                <w:rFonts w:ascii="Arial" w:hAnsi="Arial" w:cs="Arial"/>
                <w:kern w:val="2"/>
                <w:sz w:val="18"/>
                <w:szCs w:val="22"/>
              </w:rPr>
            </w:pPr>
          </w:p>
        </w:tc>
      </w:tr>
      <w:tr w:rsidR="002F45D0" w:rsidRPr="00835351" w14:paraId="7B209D8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68EB5" w14:textId="77777777" w:rsidR="002F45D0" w:rsidRPr="00101E6D" w:rsidRDefault="002F45D0" w:rsidP="00936D9D">
            <w:pPr>
              <w:keepNext/>
              <w:keepLines/>
              <w:spacing w:after="0"/>
              <w:rPr>
                <w:rFonts w:ascii="Arial" w:hAnsi="Arial" w:cs="Arial"/>
                <w:kern w:val="2"/>
                <w:sz w:val="18"/>
              </w:rPr>
            </w:pPr>
            <w:r w:rsidRPr="00101E6D">
              <w:rPr>
                <w:rFonts w:ascii="Arial" w:hAnsi="Arial"/>
                <w:sz w:val="18"/>
              </w:rPr>
              <w:t>CSI-RS</w:t>
            </w:r>
            <w:r w:rsidRPr="00101E6D">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8C8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84B131"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E8DC6" w14:textId="77777777" w:rsidR="002F45D0" w:rsidRPr="00101E6D" w:rsidRDefault="002F45D0" w:rsidP="00936D9D">
            <w:pPr>
              <w:keepNext/>
              <w:keepLines/>
              <w:spacing w:after="0"/>
              <w:jc w:val="center"/>
              <w:rPr>
                <w:rFonts w:ascii="Arial" w:hAnsi="Arial" w:cs="Arial"/>
                <w:kern w:val="2"/>
                <w:sz w:val="18"/>
                <w:szCs w:val="18"/>
              </w:rPr>
            </w:pPr>
            <w:r w:rsidRPr="00101E6D">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DE1D121" w14:textId="77777777" w:rsidR="002F45D0" w:rsidRPr="00101E6D" w:rsidRDefault="002F45D0" w:rsidP="00936D9D">
            <w:pPr>
              <w:keepNext/>
              <w:keepLines/>
              <w:spacing w:after="0"/>
              <w:jc w:val="both"/>
              <w:rPr>
                <w:rFonts w:ascii="Arial" w:hAnsi="Arial" w:cs="Arial"/>
                <w:kern w:val="2"/>
                <w:sz w:val="18"/>
                <w:szCs w:val="18"/>
              </w:rPr>
            </w:pPr>
          </w:p>
        </w:tc>
      </w:tr>
      <w:tr w:rsidR="002F45D0" w:rsidRPr="00835351" w14:paraId="412B68AD"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491DC3" w14:textId="77777777" w:rsidR="002F45D0" w:rsidRPr="00101E6D" w:rsidRDefault="002F45D0" w:rsidP="00936D9D">
            <w:pPr>
              <w:keepNext/>
              <w:keepLines/>
              <w:spacing w:after="0"/>
              <w:rPr>
                <w:rFonts w:ascii="Arial" w:hAnsi="Arial" w:cs="Arial"/>
                <w:kern w:val="2"/>
                <w:sz w:val="18"/>
                <w:szCs w:val="22"/>
                <w:highlight w:val="yellow"/>
              </w:rPr>
            </w:pPr>
            <w:r w:rsidRPr="00101E6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9079F4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62DA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C3193F"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C3FB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A15CB77"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6814E028"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B8386"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6D17AE2"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3E35B"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15D6D3"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F426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C035D08"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099E8B64"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86016"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4BAE1A5"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2C8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B98ED"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66ED4"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8066D5E"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75B2DA7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61F72"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D012105" w14:textId="77777777" w:rsidR="002F45D0" w:rsidRPr="00A826B4" w:rsidRDefault="002F45D0"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C970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ADC0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8F03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5A4FE0C"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362AE09D"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2F0D9"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98E9FE7" w14:textId="77777777" w:rsidR="002F45D0" w:rsidRPr="00A826B4" w:rsidRDefault="002F45D0"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9506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EB0C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073A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9225BDB"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084630B7"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AAD9"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9620912" w14:textId="77777777" w:rsidR="002F45D0" w:rsidRPr="00101E6D" w:rsidRDefault="002F45D0"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2C0E5" w14:textId="77777777" w:rsidR="002F45D0" w:rsidRPr="00101E6D" w:rsidRDefault="002F45D0" w:rsidP="00936D9D">
            <w:pPr>
              <w:keepNext/>
              <w:keepLines/>
              <w:spacing w:after="0"/>
              <w:jc w:val="center"/>
              <w:rPr>
                <w:rFonts w:ascii="Arial" w:eastAsia="?? ??"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AEE45C" w14:textId="77777777" w:rsidR="002F45D0" w:rsidRPr="00A826B4"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B8F1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82D2DE3" w14:textId="77777777" w:rsidR="002F45D0" w:rsidRPr="00101E6D" w:rsidRDefault="002F45D0" w:rsidP="00936D9D">
            <w:pPr>
              <w:keepNext/>
              <w:keepLines/>
              <w:spacing w:after="0"/>
              <w:jc w:val="both"/>
              <w:rPr>
                <w:rFonts w:ascii="Arial" w:eastAsia="?? ??" w:hAnsi="Arial" w:cs="Arial"/>
                <w:kern w:val="2"/>
                <w:sz w:val="18"/>
                <w:szCs w:val="22"/>
              </w:rPr>
            </w:pPr>
          </w:p>
        </w:tc>
      </w:tr>
      <w:tr w:rsidR="002F45D0" w:rsidRPr="00835351" w14:paraId="78A6C175"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78864" w14:textId="77777777" w:rsidR="002F45D0" w:rsidRPr="00C03E85" w:rsidRDefault="002F45D0"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CC828BE" w14:textId="77777777" w:rsidR="002F45D0" w:rsidRPr="00101E6D" w:rsidRDefault="002F45D0"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FAE47" w14:textId="77777777" w:rsidR="002F45D0" w:rsidRPr="00101E6D" w:rsidRDefault="002F45D0" w:rsidP="00936D9D">
            <w:pPr>
              <w:keepNext/>
              <w:keepLines/>
              <w:spacing w:after="0"/>
              <w:jc w:val="center"/>
              <w:rPr>
                <w:rFonts w:ascii="Arial" w:eastAsia="?? ??"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5DCEE8" w14:textId="77777777" w:rsidR="002F45D0" w:rsidRPr="00A826B4"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7708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C04A125"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65E0DD9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8AE79" w14:textId="77777777" w:rsidR="002F45D0" w:rsidRPr="00835351" w:rsidRDefault="002F45D0" w:rsidP="00936D9D">
            <w:pPr>
              <w:keepNext/>
              <w:keepLines/>
              <w:spacing w:after="0"/>
              <w:rPr>
                <w:rFonts w:ascii="Arial" w:hAnsi="Arial" w:cs="Arial"/>
                <w:kern w:val="2"/>
                <w:sz w:val="18"/>
                <w:szCs w:val="22"/>
              </w:rPr>
            </w:pPr>
            <w:r w:rsidRPr="0083535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A334B" w14:textId="77777777" w:rsidR="002F45D0" w:rsidRPr="00835351" w:rsidRDefault="002F45D0" w:rsidP="00936D9D">
            <w:pPr>
              <w:keepNext/>
              <w:keepLines/>
              <w:spacing w:after="0"/>
              <w:jc w:val="center"/>
              <w:rPr>
                <w:rFonts w:ascii="Arial" w:hAnsi="Arial" w:cs="Arial"/>
                <w:kern w:val="2"/>
                <w:sz w:val="18"/>
                <w:szCs w:val="22"/>
              </w:rPr>
            </w:pPr>
            <w:r w:rsidRPr="0083535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FEAE32" w14:textId="77777777" w:rsidR="002F45D0" w:rsidRPr="00835351"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D87DD" w14:textId="77777777" w:rsidR="002F45D0" w:rsidRPr="00835351" w:rsidRDefault="002F45D0" w:rsidP="00936D9D">
            <w:pPr>
              <w:keepNext/>
              <w:keepLines/>
              <w:spacing w:after="0"/>
              <w:jc w:val="center"/>
              <w:rPr>
                <w:rFonts w:ascii="Arial" w:hAnsi="Arial" w:cs="Arial"/>
                <w:iCs/>
                <w:kern w:val="2"/>
                <w:sz w:val="18"/>
                <w:szCs w:val="22"/>
              </w:rPr>
            </w:pPr>
            <w:r w:rsidRPr="00835351">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401D8A4" w14:textId="77777777" w:rsidR="002F45D0" w:rsidRPr="00835351" w:rsidRDefault="002F45D0" w:rsidP="00936D9D">
            <w:pPr>
              <w:keepNext/>
              <w:keepLines/>
              <w:spacing w:after="0"/>
              <w:jc w:val="both"/>
              <w:rPr>
                <w:rFonts w:ascii="Arial" w:hAnsi="Arial" w:cs="Arial"/>
                <w:iCs/>
                <w:kern w:val="2"/>
                <w:sz w:val="18"/>
                <w:szCs w:val="22"/>
              </w:rPr>
            </w:pPr>
          </w:p>
        </w:tc>
      </w:tr>
      <w:tr w:rsidR="002F45D0" w:rsidRPr="00835351" w14:paraId="50A59FD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A318FD"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02A841"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FDB9AD"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9098D"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028AE" w14:textId="77777777" w:rsidR="002F45D0" w:rsidRPr="00101E6D" w:rsidRDefault="002F45D0" w:rsidP="00936D9D">
            <w:pPr>
              <w:keepNext/>
              <w:keepLines/>
              <w:spacing w:after="0"/>
              <w:jc w:val="both"/>
              <w:rPr>
                <w:rFonts w:ascii="Arial" w:hAnsi="Arial" w:cs="Arial"/>
                <w:iCs/>
                <w:kern w:val="2"/>
                <w:sz w:val="18"/>
                <w:szCs w:val="22"/>
              </w:rPr>
            </w:pPr>
            <w:r w:rsidRPr="00101E6D">
              <w:rPr>
                <w:rFonts w:ascii="Arial" w:hAnsi="Arial" w:cs="Arial"/>
                <w:iCs/>
                <w:kern w:val="2"/>
                <w:sz w:val="18"/>
                <w:szCs w:val="22"/>
              </w:rPr>
              <w:t>Value 0 is applied. (Table 8.1.1-1).</w:t>
            </w:r>
          </w:p>
        </w:tc>
      </w:tr>
      <w:tr w:rsidR="002F45D0" w:rsidRPr="00835351" w14:paraId="49281DE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1B2A0" w14:textId="77777777" w:rsidR="002F45D0" w:rsidRPr="00101E6D" w:rsidRDefault="002F45D0" w:rsidP="00936D9D">
            <w:pPr>
              <w:keepNext/>
              <w:keepLines/>
              <w:spacing w:after="0"/>
              <w:rPr>
                <w:rFonts w:ascii="Arial" w:hAnsi="Arial" w:cs="Arial"/>
                <w:kern w:val="2"/>
                <w:sz w:val="18"/>
                <w:szCs w:val="22"/>
                <w:lang w:eastAsia="zh-CN"/>
              </w:rPr>
            </w:pPr>
            <w:proofErr w:type="spellStart"/>
            <w:r w:rsidRPr="00101E6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5E94D1" w14:textId="77777777" w:rsidR="002F45D0" w:rsidRPr="00101E6D" w:rsidRDefault="002F45D0" w:rsidP="00936D9D">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FF6F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1F776" w14:textId="77777777" w:rsidR="002F45D0" w:rsidRPr="00101E6D" w:rsidRDefault="002F45D0" w:rsidP="00936D9D">
            <w:pPr>
              <w:keepNext/>
              <w:keepLines/>
              <w:spacing w:after="0"/>
              <w:jc w:val="center"/>
              <w:rPr>
                <w:rFonts w:ascii="Arial" w:hAnsi="Arial" w:cs="Arial"/>
                <w:iCs/>
                <w:kern w:val="2"/>
                <w:sz w:val="18"/>
                <w:szCs w:val="22"/>
                <w:lang w:eastAsia="zh-CN"/>
              </w:rPr>
            </w:pPr>
            <w:r w:rsidRPr="00101E6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F3744" w14:textId="77777777" w:rsidR="002F45D0" w:rsidRPr="00101E6D" w:rsidRDefault="002F45D0" w:rsidP="00936D9D">
            <w:pPr>
              <w:keepNext/>
              <w:keepLines/>
              <w:spacing w:after="0"/>
              <w:jc w:val="both"/>
              <w:rPr>
                <w:rFonts w:ascii="Arial" w:hAnsi="Arial" w:cs="Arial"/>
                <w:kern w:val="2"/>
                <w:sz w:val="18"/>
                <w:szCs w:val="22"/>
              </w:rPr>
            </w:pPr>
            <w:r w:rsidRPr="00101E6D">
              <w:rPr>
                <w:rFonts w:ascii="Arial" w:hAnsi="Arial" w:cs="Arial"/>
                <w:kern w:val="2"/>
                <w:sz w:val="18"/>
                <w:szCs w:val="22"/>
              </w:rPr>
              <w:t xml:space="preserve">Threshold used for </w:t>
            </w:r>
            <w:proofErr w:type="spellStart"/>
            <w:r w:rsidRPr="00101E6D">
              <w:rPr>
                <w:rFonts w:ascii="Arial" w:hAnsi="Arial" w:cs="Arial"/>
                <w:kern w:val="2"/>
                <w:sz w:val="18"/>
                <w:szCs w:val="22"/>
              </w:rPr>
              <w:t>Q</w:t>
            </w:r>
            <w:r w:rsidRPr="00101E6D">
              <w:rPr>
                <w:rFonts w:ascii="Arial" w:hAnsi="Arial" w:cs="Arial"/>
                <w:kern w:val="2"/>
                <w:sz w:val="18"/>
                <w:szCs w:val="22"/>
                <w:vertAlign w:val="subscript"/>
              </w:rPr>
              <w:t>in_LR_SSB</w:t>
            </w:r>
            <w:proofErr w:type="spellEnd"/>
          </w:p>
        </w:tc>
      </w:tr>
      <w:tr w:rsidR="002F45D0" w:rsidRPr="00835351" w14:paraId="3BCB750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0FAD24"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71F47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DBCC137"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D2D1A"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81B47" w14:textId="77777777" w:rsidR="002F45D0" w:rsidRPr="00101E6D" w:rsidRDefault="002F45D0" w:rsidP="00936D9D">
            <w:pPr>
              <w:keepNext/>
              <w:keepLines/>
              <w:spacing w:after="0"/>
              <w:jc w:val="both"/>
              <w:rPr>
                <w:rFonts w:ascii="Arial" w:hAnsi="Arial" w:cs="Arial"/>
                <w:kern w:val="2"/>
                <w:sz w:val="18"/>
                <w:szCs w:val="22"/>
              </w:rPr>
            </w:pPr>
            <w:r w:rsidRPr="00101E6D">
              <w:rPr>
                <w:rFonts w:ascii="Arial" w:hAnsi="Arial" w:cs="Arial"/>
                <w:kern w:val="2"/>
                <w:sz w:val="18"/>
                <w:szCs w:val="22"/>
              </w:rPr>
              <w:t xml:space="preserve">Used for deriving </w:t>
            </w:r>
            <w:proofErr w:type="spellStart"/>
            <w:r w:rsidRPr="00101E6D">
              <w:rPr>
                <w:rFonts w:ascii="Arial" w:hAnsi="Arial" w:cs="Arial"/>
                <w:kern w:val="2"/>
                <w:sz w:val="18"/>
                <w:szCs w:val="22"/>
              </w:rPr>
              <w:t>rsrp</w:t>
            </w:r>
            <w:proofErr w:type="spellEnd"/>
            <w:r w:rsidRPr="00101E6D">
              <w:rPr>
                <w:rFonts w:ascii="Arial" w:hAnsi="Arial" w:cs="Arial"/>
                <w:kern w:val="2"/>
                <w:sz w:val="18"/>
                <w:szCs w:val="22"/>
              </w:rPr>
              <w:t>-</w:t>
            </w:r>
            <w:proofErr w:type="spellStart"/>
            <w:r w:rsidRPr="00101E6D">
              <w:rPr>
                <w:rFonts w:ascii="Arial" w:hAnsi="Arial" w:cs="Arial"/>
                <w:kern w:val="2"/>
                <w:sz w:val="18"/>
                <w:szCs w:val="22"/>
              </w:rPr>
              <w:t>ThresholdCSI</w:t>
            </w:r>
            <w:proofErr w:type="spellEnd"/>
            <w:r w:rsidRPr="00101E6D">
              <w:rPr>
                <w:rFonts w:ascii="Arial" w:hAnsi="Arial" w:cs="Arial"/>
                <w:kern w:val="2"/>
                <w:sz w:val="18"/>
                <w:szCs w:val="22"/>
              </w:rPr>
              <w:t>-RS</w:t>
            </w:r>
          </w:p>
        </w:tc>
      </w:tr>
      <w:tr w:rsidR="002F45D0" w:rsidRPr="00835351" w14:paraId="4E983D2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50EF8"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2C04E0"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C3FBD6" w14:textId="77777777" w:rsidR="002F45D0" w:rsidRPr="00101E6D"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12140"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56C4B" w14:textId="77777777" w:rsidR="002F45D0" w:rsidRPr="00101E6D" w:rsidRDefault="002F45D0" w:rsidP="00936D9D">
            <w:pPr>
              <w:keepNext/>
              <w:keepLines/>
              <w:spacing w:after="0"/>
              <w:jc w:val="both"/>
              <w:rPr>
                <w:rFonts w:ascii="Arial" w:hAnsi="Arial" w:cs="Arial"/>
                <w:iCs/>
                <w:kern w:val="2"/>
                <w:sz w:val="18"/>
                <w:szCs w:val="22"/>
              </w:rPr>
            </w:pPr>
            <w:r w:rsidRPr="00101E6D">
              <w:rPr>
                <w:rFonts w:ascii="Arial" w:hAnsi="Arial" w:cs="Arial"/>
                <w:iCs/>
                <w:kern w:val="2"/>
                <w:sz w:val="18"/>
                <w:szCs w:val="22"/>
              </w:rPr>
              <w:t>see TS 38.321 [7], clause 5.17</w:t>
            </w:r>
          </w:p>
        </w:tc>
      </w:tr>
      <w:tr w:rsidR="002F45D0" w:rsidRPr="00835351" w14:paraId="6FE3183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6E0A8F"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97D52F"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A3F9F" w14:textId="77777777" w:rsidR="002F45D0" w:rsidRPr="00101E6D"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77E8A" w14:textId="77777777" w:rsidR="002F45D0" w:rsidRPr="00101E6D" w:rsidRDefault="002F45D0" w:rsidP="00936D9D">
            <w:pPr>
              <w:keepNext/>
              <w:keepLines/>
              <w:spacing w:after="0"/>
              <w:jc w:val="center"/>
              <w:rPr>
                <w:rFonts w:ascii="Arial" w:hAnsi="Arial" w:cs="Arial"/>
                <w:i/>
                <w:iCs/>
                <w:kern w:val="2"/>
                <w:sz w:val="18"/>
                <w:szCs w:val="22"/>
              </w:rPr>
            </w:pPr>
            <w:r w:rsidRPr="00101E6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E74C9" w14:textId="77777777" w:rsidR="002F45D0" w:rsidRPr="00101E6D" w:rsidRDefault="002F45D0" w:rsidP="00936D9D">
            <w:pPr>
              <w:keepNext/>
              <w:keepLines/>
              <w:spacing w:after="0"/>
              <w:jc w:val="both"/>
              <w:rPr>
                <w:rFonts w:ascii="Arial" w:hAnsi="Arial" w:cs="Arial"/>
                <w:kern w:val="2"/>
                <w:sz w:val="18"/>
                <w:szCs w:val="22"/>
              </w:rPr>
            </w:pPr>
            <w:r w:rsidRPr="00101E6D">
              <w:rPr>
                <w:rFonts w:ascii="Arial" w:hAnsi="Arial" w:cs="Arial"/>
                <w:iCs/>
                <w:kern w:val="2"/>
                <w:sz w:val="18"/>
                <w:szCs w:val="22"/>
              </w:rPr>
              <w:t>see TS 38.321 [7], clause 5.17</w:t>
            </w:r>
          </w:p>
        </w:tc>
      </w:tr>
      <w:tr w:rsidR="002F45D0" w:rsidRPr="00835351" w14:paraId="114BCA4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24BD9C" w14:textId="77777777" w:rsidR="002F45D0" w:rsidRPr="00101E6D" w:rsidRDefault="002F45D0" w:rsidP="00936D9D">
            <w:pPr>
              <w:keepNext/>
              <w:keepLines/>
              <w:spacing w:after="0"/>
              <w:rPr>
                <w:rFonts w:ascii="Arial" w:hAnsi="Arial"/>
                <w:kern w:val="2"/>
                <w:sz w:val="18"/>
                <w:szCs w:val="22"/>
              </w:rPr>
            </w:pPr>
            <w:r w:rsidRPr="00101E6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AFC62"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013F67"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A195F"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ADC523E" w14:textId="77777777" w:rsidR="002F45D0" w:rsidRPr="00101E6D" w:rsidRDefault="002F45D0" w:rsidP="00936D9D">
            <w:pPr>
              <w:keepNext/>
              <w:keepLines/>
              <w:spacing w:after="0"/>
              <w:jc w:val="both"/>
              <w:rPr>
                <w:rFonts w:ascii="Arial" w:hAnsi="Arial" w:cs="Arial"/>
                <w:kern w:val="2"/>
                <w:sz w:val="18"/>
                <w:szCs w:val="18"/>
              </w:rPr>
            </w:pPr>
            <w:r w:rsidRPr="00101E6D">
              <w:rPr>
                <w:rFonts w:ascii="Arial" w:hAnsi="Arial"/>
                <w:sz w:val="18"/>
              </w:rPr>
              <w:t>A.3.14.2</w:t>
            </w:r>
          </w:p>
        </w:tc>
      </w:tr>
      <w:tr w:rsidR="002F45D0" w:rsidRPr="00835351" w14:paraId="44E1510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9AB5CB" w14:textId="77777777" w:rsidR="002F45D0" w:rsidRPr="00101E6D" w:rsidRDefault="002F45D0" w:rsidP="00936D9D">
            <w:pPr>
              <w:keepNext/>
              <w:keepLines/>
              <w:spacing w:after="0"/>
              <w:rPr>
                <w:rFonts w:ascii="Arial" w:hAnsi="Arial" w:cs="Arial"/>
                <w:kern w:val="2"/>
                <w:sz w:val="18"/>
              </w:rPr>
            </w:pPr>
            <w:proofErr w:type="spellStart"/>
            <w:r w:rsidRPr="00101E6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3CFD9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D989B0"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3D3C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35FFFB2"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3D693BA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EE576E"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9CE14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BB4EB"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D8577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BA03DA2"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23C7ADB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35529"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6BC4B"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5E23"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25D32"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E8E4A5D"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0629CF3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0672D"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30271"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15B6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C5AA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12EA982"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78C4AF7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FE8B62" w14:textId="77777777" w:rsidR="002F45D0" w:rsidRPr="00101E6D" w:rsidRDefault="002F45D0" w:rsidP="00936D9D">
            <w:pPr>
              <w:keepNext/>
              <w:keepLines/>
              <w:spacing w:after="0"/>
              <w:rPr>
                <w:rFonts w:ascii="Arial" w:hAnsi="Arial" w:cs="Arial"/>
                <w:kern w:val="2"/>
                <w:sz w:val="18"/>
              </w:rPr>
            </w:pPr>
            <w:r w:rsidRPr="00101E6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5D664"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E7F1C" w14:textId="77777777" w:rsidR="002F45D0" w:rsidRPr="00101E6D" w:rsidRDefault="002F45D0" w:rsidP="00936D9D">
            <w:pPr>
              <w:keepNext/>
              <w:keepLines/>
              <w:spacing w:after="0"/>
              <w:jc w:val="center"/>
              <w:rPr>
                <w:rFonts w:ascii="Arial" w:hAnsi="Arial" w:cs="Arial"/>
                <w:kern w:val="2"/>
                <w:sz w:val="18"/>
                <w:szCs w:val="22"/>
                <w:lang w:eastAsia="zh-CN"/>
              </w:rPr>
            </w:pPr>
            <w:proofErr w:type="spellStart"/>
            <w:r w:rsidRPr="00101E6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0F4BA3" w14:textId="77777777" w:rsidR="002F45D0" w:rsidRPr="00101E6D" w:rsidRDefault="002F45D0"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FD5665C" w14:textId="77777777" w:rsidR="002F45D0" w:rsidRPr="00101E6D" w:rsidRDefault="002F45D0" w:rsidP="00936D9D">
            <w:pPr>
              <w:keepNext/>
              <w:keepLines/>
              <w:spacing w:after="0"/>
              <w:jc w:val="both"/>
              <w:rPr>
                <w:rFonts w:ascii="Arial" w:hAnsi="Arial"/>
                <w:kern w:val="2"/>
                <w:sz w:val="18"/>
                <w:szCs w:val="18"/>
              </w:rPr>
            </w:pPr>
          </w:p>
        </w:tc>
      </w:tr>
      <w:tr w:rsidR="002F45D0" w:rsidRPr="00835351" w14:paraId="462D72D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8C2C1E" w14:textId="77777777" w:rsidR="002F45D0" w:rsidRPr="00101E6D" w:rsidRDefault="002F45D0" w:rsidP="00936D9D">
            <w:pPr>
              <w:keepNext/>
              <w:keepLines/>
              <w:spacing w:after="0"/>
              <w:rPr>
                <w:rFonts w:ascii="Arial" w:hAnsi="Arial" w:cs="Arial"/>
                <w:kern w:val="2"/>
                <w:sz w:val="18"/>
                <w:lang w:eastAsia="zh-CN"/>
              </w:rPr>
            </w:pPr>
            <w:r w:rsidRPr="00101E6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54442"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9844C9"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39E53" w14:textId="77777777" w:rsidR="002F45D0" w:rsidRPr="00101E6D" w:rsidRDefault="002F45D0"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92D9EAF" w14:textId="77777777" w:rsidR="002F45D0" w:rsidRPr="00101E6D" w:rsidRDefault="002F45D0" w:rsidP="00936D9D">
            <w:pPr>
              <w:keepNext/>
              <w:keepLines/>
              <w:spacing w:after="0"/>
              <w:jc w:val="both"/>
              <w:rPr>
                <w:rFonts w:ascii="Arial" w:hAnsi="Arial"/>
                <w:kern w:val="2"/>
                <w:sz w:val="18"/>
                <w:szCs w:val="18"/>
              </w:rPr>
            </w:pPr>
          </w:p>
        </w:tc>
      </w:tr>
      <w:tr w:rsidR="002F45D0" w:rsidRPr="00835351" w14:paraId="35D9F60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AB48F" w14:textId="77777777" w:rsidR="002F45D0" w:rsidRPr="00101E6D" w:rsidRDefault="002F45D0" w:rsidP="00936D9D">
            <w:pPr>
              <w:keepNext/>
              <w:keepLines/>
              <w:spacing w:after="0"/>
              <w:rPr>
                <w:rFonts w:ascii="Arial" w:hAnsi="Arial" w:cs="Arial"/>
                <w:kern w:val="2"/>
                <w:sz w:val="18"/>
              </w:rPr>
            </w:pPr>
            <w:r w:rsidRPr="00101E6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DBCB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D8D4"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40BC4"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4345F" w14:textId="77777777" w:rsidR="002F45D0" w:rsidRPr="00101E6D" w:rsidRDefault="002F45D0" w:rsidP="00936D9D">
            <w:pPr>
              <w:keepNext/>
              <w:keepLines/>
              <w:spacing w:after="0"/>
              <w:jc w:val="both"/>
              <w:rPr>
                <w:rFonts w:ascii="Arial" w:hAnsi="Arial" w:cs="Arial"/>
                <w:kern w:val="2"/>
                <w:sz w:val="18"/>
                <w:szCs w:val="22"/>
              </w:rPr>
            </w:pPr>
            <w:r w:rsidRPr="00101E6D">
              <w:rPr>
                <w:rFonts w:ascii="Arial" w:hAnsi="Arial" w:cs="Arial"/>
                <w:kern w:val="2"/>
                <w:sz w:val="18"/>
                <w:szCs w:val="22"/>
              </w:rPr>
              <w:t>The UE shall be fully synchronized to cell 1 during T1</w:t>
            </w:r>
          </w:p>
        </w:tc>
      </w:tr>
      <w:tr w:rsidR="002F45D0" w:rsidRPr="00835351" w14:paraId="6F96F1F2"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BF67DF"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091E2"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9439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31CC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6803A9D3"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67BCCB1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CCB925"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7670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8664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8EA31"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38AD3451"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2CA4FA0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C7E5A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22FA1"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A05E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18DFD"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6A114BA"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3502BA7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191CA3"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C6C3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11D8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694E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89AC84C" w14:textId="77777777" w:rsidR="002F45D0" w:rsidRPr="00101E6D" w:rsidRDefault="002F45D0" w:rsidP="00936D9D">
            <w:pPr>
              <w:keepNext/>
              <w:keepLines/>
              <w:spacing w:after="0"/>
              <w:jc w:val="both"/>
              <w:rPr>
                <w:rFonts w:ascii="Arial" w:hAnsi="Arial" w:cs="Arial"/>
                <w:kern w:val="2"/>
                <w:sz w:val="18"/>
                <w:szCs w:val="22"/>
              </w:rPr>
            </w:pPr>
          </w:p>
        </w:tc>
      </w:tr>
      <w:tr w:rsidR="002F45D0" w:rsidRPr="00835351" w14:paraId="13C107D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B748AF"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C2DED"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BA7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000C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636AD02C" w14:textId="77777777" w:rsidR="002F45D0" w:rsidRPr="00101E6D" w:rsidRDefault="002F45D0" w:rsidP="00936D9D">
            <w:pPr>
              <w:keepNext/>
              <w:keepLines/>
              <w:spacing w:after="0"/>
              <w:jc w:val="both"/>
              <w:rPr>
                <w:rFonts w:ascii="Arial" w:hAnsi="Arial" w:cs="Arial"/>
                <w:kern w:val="2"/>
                <w:sz w:val="18"/>
                <w:szCs w:val="22"/>
              </w:rPr>
            </w:pPr>
          </w:p>
        </w:tc>
      </w:tr>
      <w:tr w:rsidR="002F45D0" w:rsidRPr="0012677B" w14:paraId="4825D9CB"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F55C2FA" w14:textId="77777777" w:rsidR="002F45D0" w:rsidRPr="00B72FCA" w:rsidRDefault="002F45D0" w:rsidP="00936D9D">
            <w:pPr>
              <w:keepNext/>
              <w:keepLines/>
              <w:spacing w:after="0"/>
              <w:ind w:left="851" w:hanging="851"/>
              <w:rPr>
                <w:rFonts w:ascii="Arial" w:hAnsi="Arial"/>
                <w:sz w:val="18"/>
              </w:rPr>
            </w:pPr>
            <w:r w:rsidRPr="00101E6D">
              <w:rPr>
                <w:rFonts w:ascii="Arial" w:hAnsi="Arial"/>
                <w:sz w:val="18"/>
              </w:rPr>
              <w:t>Note 1:</w:t>
            </w:r>
            <w:r w:rsidRPr="00101E6D">
              <w:rPr>
                <w:rFonts w:ascii="Arial" w:hAnsi="Arial"/>
                <w:sz w:val="18"/>
                <w:lang w:eastAsia="zh-CN"/>
              </w:rPr>
              <w:tab/>
            </w:r>
            <w:r>
              <w:rPr>
                <w:rFonts w:ascii="Arial" w:hAnsi="Arial"/>
                <w:sz w:val="18"/>
              </w:rPr>
              <w:t>UE-specific PDCCH is not transmitted after T1 starts</w:t>
            </w:r>
            <w:r w:rsidRPr="00A826B4">
              <w:rPr>
                <w:rFonts w:ascii="Arial" w:hAnsi="Arial"/>
                <w:sz w:val="18"/>
              </w:rPr>
              <w:t>.</w:t>
            </w:r>
          </w:p>
        </w:tc>
      </w:tr>
    </w:tbl>
    <w:p w14:paraId="6F212D04" w14:textId="77777777" w:rsidR="002F45D0" w:rsidRDefault="002F45D0" w:rsidP="002F45D0">
      <w:pPr>
        <w:rPr>
          <w:lang w:val="en-US"/>
        </w:rPr>
      </w:pPr>
    </w:p>
    <w:p w14:paraId="66C8DE59" w14:textId="77777777" w:rsidR="002F45D0" w:rsidRPr="00A62BB0" w:rsidRDefault="002F45D0" w:rsidP="002F45D0">
      <w:pPr>
        <w:spacing w:before="120"/>
      </w:pPr>
    </w:p>
    <w:p w14:paraId="4306EBC0" w14:textId="77777777" w:rsidR="002F45D0" w:rsidRPr="00A62BB0" w:rsidRDefault="002F45D0" w:rsidP="002F45D0">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F45D0" w:rsidRPr="00A62BB0" w14:paraId="098A06C4"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B8F0268" w14:textId="77777777" w:rsidR="002F45D0" w:rsidRPr="00A62BB0" w:rsidRDefault="002F45D0" w:rsidP="00936D9D">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5C51EF" w14:textId="77777777" w:rsidR="002F45D0" w:rsidRPr="00A62BB0" w:rsidRDefault="002F45D0" w:rsidP="00936D9D">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C004EE" w14:textId="77777777" w:rsidR="002F45D0" w:rsidRPr="00A62BB0" w:rsidRDefault="002F45D0" w:rsidP="00936D9D">
            <w:pPr>
              <w:pStyle w:val="TAH"/>
            </w:pPr>
            <w:r w:rsidRPr="00A62BB0">
              <w:t>Test 1</w:t>
            </w:r>
          </w:p>
        </w:tc>
      </w:tr>
      <w:tr w:rsidR="002F45D0" w:rsidRPr="00A62BB0" w14:paraId="5B24E392"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F323AB0" w14:textId="77777777" w:rsidR="002F45D0" w:rsidRPr="00A62BB0" w:rsidRDefault="002F45D0"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5022F3B" w14:textId="77777777" w:rsidR="002F45D0" w:rsidRPr="00A62BB0" w:rsidRDefault="002F45D0"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FDAB43E" w14:textId="77777777" w:rsidR="002F45D0" w:rsidRPr="00A62BB0" w:rsidRDefault="002F45D0" w:rsidP="00936D9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4415EC7" w14:textId="77777777" w:rsidR="002F45D0" w:rsidRPr="00A62BB0" w:rsidRDefault="002F45D0" w:rsidP="00936D9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ADDD13B" w14:textId="77777777" w:rsidR="002F45D0" w:rsidRPr="00A62BB0" w:rsidRDefault="002F45D0" w:rsidP="00936D9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AB0B593" w14:textId="77777777" w:rsidR="002F45D0" w:rsidRPr="00A62BB0" w:rsidRDefault="002F45D0" w:rsidP="00936D9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4832AD08" w14:textId="77777777" w:rsidR="002F45D0" w:rsidRPr="00A62BB0" w:rsidRDefault="002F45D0" w:rsidP="00936D9D">
            <w:pPr>
              <w:pStyle w:val="TAH"/>
            </w:pPr>
            <w:r w:rsidRPr="00A62BB0">
              <w:t>T5</w:t>
            </w:r>
          </w:p>
        </w:tc>
      </w:tr>
      <w:tr w:rsidR="002F45D0" w:rsidRPr="00A62BB0" w14:paraId="210B52EF" w14:textId="77777777" w:rsidTr="00936D9D">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313B45CF" w14:textId="77777777" w:rsidR="002F45D0" w:rsidRPr="00A62BB0" w:rsidRDefault="002F45D0" w:rsidP="00936D9D">
            <w:pPr>
              <w:pStyle w:val="TAL"/>
              <w:rPr>
                <w:b/>
              </w:rPr>
            </w:pPr>
            <w:proofErr w:type="spellStart"/>
            <w:r w:rsidRPr="00806803">
              <w:t>AoA</w:t>
            </w:r>
            <w:proofErr w:type="spellEnd"/>
            <w:r w:rsidRPr="00806803">
              <w:t xml:space="preserve"> setup</w:t>
            </w:r>
          </w:p>
        </w:tc>
        <w:tc>
          <w:tcPr>
            <w:tcW w:w="850" w:type="dxa"/>
            <w:tcBorders>
              <w:top w:val="single" w:sz="4" w:space="0" w:color="auto"/>
              <w:left w:val="single" w:sz="4" w:space="0" w:color="auto"/>
              <w:bottom w:val="single" w:sz="4" w:space="0" w:color="auto"/>
              <w:right w:val="single" w:sz="4" w:space="0" w:color="auto"/>
            </w:tcBorders>
          </w:tcPr>
          <w:p w14:paraId="49F1F402"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22ADA73" w14:textId="77777777" w:rsidR="002F45D0" w:rsidRPr="00A62BB0" w:rsidRDefault="002F45D0" w:rsidP="00936D9D">
            <w:pPr>
              <w:pStyle w:val="TAC"/>
            </w:pPr>
            <w:r w:rsidRPr="00806803">
              <w:t>Setup 1 defined in A.3.15</w:t>
            </w:r>
          </w:p>
        </w:tc>
      </w:tr>
      <w:tr w:rsidR="002F45D0" w:rsidRPr="00A62BB0" w14:paraId="1FF96169" w14:textId="77777777" w:rsidTr="00936D9D">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4A79568B" w14:textId="77777777" w:rsidR="002F45D0" w:rsidRPr="00806803" w:rsidRDefault="002F45D0" w:rsidP="00936D9D">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2BF9E36C"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C96604E" w14:textId="77777777" w:rsidR="002F45D0" w:rsidRPr="00806803" w:rsidRDefault="002F45D0" w:rsidP="00936D9D">
            <w:pPr>
              <w:pStyle w:val="TAC"/>
            </w:pPr>
            <w:r>
              <w:t>Rough</w:t>
            </w:r>
          </w:p>
        </w:tc>
      </w:tr>
      <w:tr w:rsidR="002F45D0" w:rsidRPr="00A62BB0" w14:paraId="2149AA44"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1AC127" w14:textId="77777777" w:rsidR="002F45D0" w:rsidRPr="00A62BB0" w:rsidRDefault="002F45D0" w:rsidP="00936D9D">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670BE00" w14:textId="77777777" w:rsidR="002F45D0" w:rsidRPr="00A62BB0" w:rsidRDefault="002F45D0" w:rsidP="00936D9D">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E35CEC1" w14:textId="77777777" w:rsidR="002F45D0" w:rsidRPr="00A62BB0" w:rsidRDefault="002F45D0" w:rsidP="00936D9D">
            <w:pPr>
              <w:pStyle w:val="TAC"/>
            </w:pPr>
            <w:r w:rsidRPr="00A62BB0">
              <w:t>0</w:t>
            </w:r>
          </w:p>
        </w:tc>
      </w:tr>
      <w:tr w:rsidR="002F45D0" w:rsidRPr="00A62BB0" w14:paraId="3C451CC9"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5B8C3" w14:textId="77777777" w:rsidR="002F45D0" w:rsidRPr="00A62BB0" w:rsidRDefault="002F45D0" w:rsidP="00936D9D">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65DE450"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4B0C91E0" w14:textId="77777777" w:rsidR="002F45D0" w:rsidRPr="00A62BB0" w:rsidRDefault="002F45D0" w:rsidP="00936D9D">
            <w:pPr>
              <w:pStyle w:val="TAC"/>
            </w:pPr>
          </w:p>
        </w:tc>
      </w:tr>
      <w:tr w:rsidR="002F45D0" w:rsidRPr="00A62BB0" w14:paraId="002E861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6E1FC3" w14:textId="77777777" w:rsidR="002F45D0" w:rsidRPr="00A62BB0" w:rsidRDefault="002F45D0" w:rsidP="00936D9D">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5C56664"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0F5C90B" w14:textId="77777777" w:rsidR="002F45D0" w:rsidRPr="00A62BB0" w:rsidRDefault="002F45D0" w:rsidP="00936D9D">
            <w:pPr>
              <w:pStyle w:val="TAC"/>
            </w:pPr>
          </w:p>
        </w:tc>
      </w:tr>
      <w:tr w:rsidR="002F45D0" w:rsidRPr="00A62BB0" w14:paraId="065657E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DBB538" w14:textId="77777777" w:rsidR="002F45D0" w:rsidRPr="00A62BB0" w:rsidRDefault="002F45D0" w:rsidP="00936D9D">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EC3DF0A"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B506598" w14:textId="77777777" w:rsidR="002F45D0" w:rsidRPr="00A62BB0" w:rsidRDefault="002F45D0" w:rsidP="00936D9D">
            <w:pPr>
              <w:pStyle w:val="TAC"/>
            </w:pPr>
          </w:p>
        </w:tc>
      </w:tr>
      <w:tr w:rsidR="002F45D0" w:rsidRPr="00A62BB0" w14:paraId="417F44EE"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77111C" w14:textId="77777777" w:rsidR="002F45D0" w:rsidRPr="00A62BB0" w:rsidRDefault="002F45D0" w:rsidP="00936D9D">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7D830FF"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BDC679A" w14:textId="77777777" w:rsidR="002F45D0" w:rsidRPr="00A62BB0" w:rsidRDefault="002F45D0" w:rsidP="00936D9D">
            <w:pPr>
              <w:pStyle w:val="TAC"/>
            </w:pPr>
          </w:p>
        </w:tc>
      </w:tr>
      <w:tr w:rsidR="002F45D0" w:rsidRPr="00A62BB0" w14:paraId="4F25B90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842AF6" w14:textId="77777777" w:rsidR="002F45D0" w:rsidRPr="00A62BB0" w:rsidRDefault="002F45D0" w:rsidP="00936D9D">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B710AAA"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AB2F9CB" w14:textId="77777777" w:rsidR="002F45D0" w:rsidRPr="00A62BB0" w:rsidRDefault="002F45D0" w:rsidP="00936D9D">
            <w:pPr>
              <w:pStyle w:val="TAC"/>
            </w:pPr>
          </w:p>
        </w:tc>
      </w:tr>
      <w:tr w:rsidR="002F45D0" w:rsidRPr="00A62BB0" w14:paraId="0EC2527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3780E0" w14:textId="77777777" w:rsidR="002F45D0" w:rsidRPr="00A62BB0" w:rsidRDefault="002F45D0" w:rsidP="00936D9D">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D581AF1"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80E7C45" w14:textId="77777777" w:rsidR="002F45D0" w:rsidRPr="00A62BB0" w:rsidRDefault="002F45D0" w:rsidP="00936D9D">
            <w:pPr>
              <w:pStyle w:val="TAC"/>
            </w:pPr>
          </w:p>
        </w:tc>
      </w:tr>
      <w:tr w:rsidR="002F45D0" w:rsidRPr="00A62BB0" w14:paraId="195BAA6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E33CB5" w14:textId="77777777" w:rsidR="002F45D0" w:rsidRPr="00A62BB0" w:rsidRDefault="002F45D0" w:rsidP="00936D9D">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9CC78A"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89FE688" w14:textId="77777777" w:rsidR="002F45D0" w:rsidRPr="00A62BB0" w:rsidRDefault="002F45D0" w:rsidP="00936D9D">
            <w:pPr>
              <w:pStyle w:val="TAC"/>
            </w:pPr>
          </w:p>
        </w:tc>
      </w:tr>
      <w:tr w:rsidR="002F45D0" w:rsidRPr="00A62BB0" w14:paraId="46C437FA"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A3FCD7" w14:textId="77777777" w:rsidR="002F45D0" w:rsidRPr="00A62BB0" w:rsidRDefault="002F45D0" w:rsidP="00936D9D">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A27A762" w14:textId="77777777" w:rsidR="002F45D0" w:rsidRPr="00A62BB0" w:rsidRDefault="002F45D0" w:rsidP="00936D9D">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4D4E5E" w14:textId="77777777" w:rsidR="002F45D0" w:rsidRPr="00A62BB0" w:rsidRDefault="002F45D0" w:rsidP="00936D9D">
            <w:pPr>
              <w:pStyle w:val="TAC"/>
            </w:pPr>
          </w:p>
        </w:tc>
      </w:tr>
      <w:tr w:rsidR="002F45D0" w:rsidRPr="00A62BB0" w14:paraId="62092CE5"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0A444C3" w14:textId="77777777" w:rsidR="002F45D0" w:rsidRPr="00A62BB0" w:rsidRDefault="002F45D0" w:rsidP="00936D9D">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8EEEFF6" w14:textId="77777777" w:rsidR="002F45D0" w:rsidRPr="00A62BB0" w:rsidRDefault="002F45D0" w:rsidP="00936D9D">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178ABC6" w14:textId="77777777" w:rsidR="002F45D0" w:rsidRPr="00A62BB0" w:rsidRDefault="002F45D0"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D62AAFC" w14:textId="77ED051F" w:rsidR="002F45D0" w:rsidRPr="00A62BB0" w:rsidRDefault="002F45D0" w:rsidP="00936D9D">
            <w:pPr>
              <w:pStyle w:val="TAC"/>
              <w:rPr>
                <w:noProof/>
              </w:rPr>
            </w:pPr>
            <w:r w:rsidRPr="00FB554E">
              <w:t>5</w:t>
            </w:r>
            <w:r w:rsidRPr="008F1853">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D468081" w14:textId="08BFFB1C" w:rsidR="002F45D0" w:rsidRPr="00A62BB0" w:rsidRDefault="002F45D0" w:rsidP="00936D9D">
            <w:pPr>
              <w:pStyle w:val="TAC"/>
              <w:rPr>
                <w:noProof/>
              </w:rPr>
            </w:pPr>
            <w:r w:rsidRPr="00FB554E">
              <w:t>-3</w:t>
            </w:r>
            <w:r w:rsidRPr="008F1853">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24BCB18D"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75F43C25"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35B4540C" w14:textId="77777777" w:rsidR="002F45D0" w:rsidRPr="00A62BB0" w:rsidRDefault="002F45D0" w:rsidP="00936D9D">
            <w:pPr>
              <w:pStyle w:val="TAC"/>
              <w:rPr>
                <w:noProof/>
              </w:rPr>
            </w:pPr>
            <w:r w:rsidRPr="00A62BB0">
              <w:t>-12</w:t>
            </w:r>
          </w:p>
        </w:tc>
      </w:tr>
      <w:tr w:rsidR="002F45D0" w:rsidRPr="00A62BB0" w14:paraId="60989919"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150C338C" w14:textId="77777777" w:rsidR="002F45D0" w:rsidRPr="00A62BB0" w:rsidRDefault="002F45D0" w:rsidP="00936D9D">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02239FC" w14:textId="77777777" w:rsidR="002F45D0" w:rsidRPr="00A62BB0" w:rsidRDefault="002F45D0" w:rsidP="00936D9D">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0C172DE6" w14:textId="77777777" w:rsidR="002F45D0" w:rsidRPr="00A62BB0" w:rsidRDefault="002F45D0"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048909E" w14:textId="77777777" w:rsidR="002F45D0" w:rsidRPr="00A62BB0" w:rsidRDefault="002F45D0"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2AE0E2DA" w14:textId="77777777" w:rsidR="002F45D0" w:rsidRPr="00A62BB0" w:rsidRDefault="002F45D0"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106B9CF1" w14:textId="77777777" w:rsidR="002F45D0" w:rsidRPr="00A62BB0" w:rsidRDefault="002F45D0"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0B707191" w14:textId="77777777" w:rsidR="002F45D0" w:rsidRPr="00A62BB0" w:rsidRDefault="002F45D0"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73C17B00" w14:textId="77777777" w:rsidR="002F45D0" w:rsidRPr="00A62BB0" w:rsidRDefault="002F45D0" w:rsidP="00936D9D">
            <w:pPr>
              <w:pStyle w:val="TAC"/>
              <w:rPr>
                <w:noProof/>
              </w:rPr>
            </w:pPr>
            <w:r w:rsidRPr="00B3067E">
              <w:t>20.2</w:t>
            </w:r>
          </w:p>
        </w:tc>
      </w:tr>
      <w:tr w:rsidR="002F45D0" w:rsidRPr="00A62BB0" w14:paraId="30A620D2"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593635B6" w14:textId="77777777" w:rsidR="002F45D0" w:rsidRPr="00A62BB0" w:rsidRDefault="002F45D0" w:rsidP="00936D9D">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FB77AF6" w14:textId="77777777" w:rsidR="002F45D0" w:rsidRPr="00A62BB0" w:rsidRDefault="002F45D0" w:rsidP="00936D9D">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0CF4DBCE" w14:textId="77777777" w:rsidR="002F45D0" w:rsidRPr="00A62BB0" w:rsidRDefault="002F45D0"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28A1164D"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46E13EBF"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4A30F6C2"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5377545B"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23EC05C5" w14:textId="77777777" w:rsidR="002F45D0" w:rsidRPr="00B3067E" w:rsidRDefault="002F45D0" w:rsidP="00936D9D">
            <w:pPr>
              <w:pStyle w:val="TAC"/>
            </w:pPr>
            <w:r w:rsidRPr="00B3067E">
              <w:t>-84.5</w:t>
            </w:r>
          </w:p>
        </w:tc>
      </w:tr>
      <w:tr w:rsidR="002F45D0" w:rsidRPr="00A62BB0" w14:paraId="5CA332A3"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045F25A" w14:textId="77777777" w:rsidR="002F45D0" w:rsidRPr="00A62BB0" w:rsidRDefault="002F45D0" w:rsidP="00936D9D">
            <w:pPr>
              <w:pStyle w:val="TAL"/>
            </w:pPr>
            <w:r w:rsidRPr="00A62BB0">
              <w:rPr>
                <w:position w:val="-12"/>
              </w:rPr>
              <w:object w:dxaOrig="420" w:dyaOrig="420" w14:anchorId="37B3A801">
                <v:shape id="_x0000_i1032" type="#_x0000_t75" style="width:20pt;height:20pt" o:ole="" fillcolor="window">
                  <v:imagedata r:id="rId14" o:title=""/>
                </v:shape>
                <o:OLEObject Type="Embed" ProgID="Equation.3" ShapeID="_x0000_i1032" DrawAspect="Content" ObjectID="_1739279415" r:id="rId27"/>
              </w:object>
            </w:r>
          </w:p>
        </w:tc>
        <w:tc>
          <w:tcPr>
            <w:tcW w:w="1418" w:type="dxa"/>
            <w:tcBorders>
              <w:top w:val="single" w:sz="4" w:space="0" w:color="auto"/>
              <w:left w:val="single" w:sz="4" w:space="0" w:color="auto"/>
              <w:bottom w:val="single" w:sz="4" w:space="0" w:color="auto"/>
              <w:right w:val="single" w:sz="4" w:space="0" w:color="auto"/>
            </w:tcBorders>
            <w:hideMark/>
          </w:tcPr>
          <w:p w14:paraId="466F4D46" w14:textId="77777777" w:rsidR="002F45D0" w:rsidRPr="00A62BB0" w:rsidRDefault="002F45D0" w:rsidP="00936D9D">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6F44388" w14:textId="77777777" w:rsidR="002F45D0" w:rsidRPr="00A62BB0" w:rsidRDefault="002F45D0" w:rsidP="00936D9D">
            <w:pPr>
              <w:pStyle w:val="TAC"/>
            </w:pPr>
            <w:r w:rsidRPr="00A62BB0">
              <w:t>dBm/</w:t>
            </w:r>
            <w:r>
              <w:t>120</w:t>
            </w:r>
            <w:r w:rsidRPr="00A62BB0">
              <w:t xml:space="preserve">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3CF8EB9" w14:textId="77777777" w:rsidR="002F45D0" w:rsidRPr="00A62BB0" w:rsidRDefault="002F45D0" w:rsidP="00936D9D">
            <w:pPr>
              <w:pStyle w:val="TAC"/>
            </w:pPr>
            <w:r w:rsidRPr="00EC61C3">
              <w:t>-104.7</w:t>
            </w:r>
          </w:p>
        </w:tc>
      </w:tr>
      <w:tr w:rsidR="002F45D0" w:rsidRPr="00A62BB0" w14:paraId="7EFB3498"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DA7279" w14:textId="77777777" w:rsidR="002F45D0" w:rsidRPr="00A62BB0" w:rsidRDefault="002F45D0" w:rsidP="00936D9D">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666954E"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87A82DE" w14:textId="77777777" w:rsidR="002F45D0" w:rsidRPr="00A62BB0" w:rsidRDefault="002F45D0" w:rsidP="00936D9D">
            <w:pPr>
              <w:pStyle w:val="TAC"/>
            </w:pPr>
            <w:r w:rsidRPr="00A62BB0">
              <w:t>TDL-A 30ns 75Hz</w:t>
            </w:r>
          </w:p>
        </w:tc>
      </w:tr>
      <w:tr w:rsidR="002F45D0" w:rsidRPr="00A62BB0" w14:paraId="492186BE"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61DA308" w14:textId="77777777" w:rsidR="002F45D0" w:rsidRPr="00A62BB0" w:rsidRDefault="002F45D0" w:rsidP="00936D9D">
            <w:pPr>
              <w:pStyle w:val="TAN"/>
            </w:pPr>
            <w:r w:rsidRPr="00A62BB0">
              <w:t>Note 1:</w:t>
            </w:r>
            <w:r w:rsidRPr="00A62BB0">
              <w:tab/>
              <w:t>OCNG shall be used such that the resources in Cell 1 are fully allocated and a constant total transmitted power spectral density is achieved for all OFDM symbols.</w:t>
            </w:r>
          </w:p>
          <w:p w14:paraId="3A042E77" w14:textId="77777777" w:rsidR="002F45D0" w:rsidRPr="00A62BB0" w:rsidRDefault="002F45D0" w:rsidP="00936D9D">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4D776CC9" w14:textId="77777777" w:rsidR="002F45D0" w:rsidRPr="00A62BB0" w:rsidRDefault="002F45D0" w:rsidP="00936D9D">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799547E3" w14:textId="77777777" w:rsidR="002F45D0" w:rsidRPr="00FA49FA" w:rsidRDefault="002F45D0" w:rsidP="00936D9D">
            <w:pPr>
              <w:pStyle w:val="TAN"/>
            </w:pPr>
            <w:r w:rsidRPr="00FA49FA">
              <w:t>Note 4:</w:t>
            </w:r>
            <w:r w:rsidRPr="00FA49FA">
              <w:tab/>
              <w:t>Void</w:t>
            </w:r>
          </w:p>
          <w:p w14:paraId="6EF3CCBE" w14:textId="77777777" w:rsidR="002F45D0" w:rsidRPr="00FA49FA" w:rsidRDefault="002F45D0" w:rsidP="00936D9D">
            <w:pPr>
              <w:pStyle w:val="TAN"/>
            </w:pPr>
            <w:r w:rsidRPr="00FA49FA">
              <w:t>Note 5:</w:t>
            </w:r>
            <w:r w:rsidRPr="00FA49FA">
              <w:tab/>
              <w:t xml:space="preserve">The timers and layer 3 filtering related parameters are configured prior to the start of </w:t>
            </w:r>
            <w:proofErr w:type="gramStart"/>
            <w:r w:rsidRPr="00FA49FA">
              <w:t>time period</w:t>
            </w:r>
            <w:proofErr w:type="gramEnd"/>
            <w:r w:rsidRPr="00FA49FA">
              <w:t xml:space="preserve"> T1.</w:t>
            </w:r>
          </w:p>
          <w:p w14:paraId="1A0289D7" w14:textId="77777777" w:rsidR="002F45D0" w:rsidRPr="00FA49FA" w:rsidRDefault="002F45D0" w:rsidP="00936D9D">
            <w:pPr>
              <w:pStyle w:val="TAN"/>
            </w:pPr>
            <w:r w:rsidRPr="00FA49FA">
              <w:t>Note 6:</w:t>
            </w:r>
            <w:r w:rsidRPr="00FA49FA">
              <w:tab/>
              <w:t>The signal contains PDCCH for UEs other than the device under test as part of OCNG.</w:t>
            </w:r>
          </w:p>
          <w:p w14:paraId="6E6EB779" w14:textId="77777777" w:rsidR="002F45D0" w:rsidRPr="00B3067E" w:rsidRDefault="002F45D0" w:rsidP="00936D9D">
            <w:pPr>
              <w:pStyle w:val="TAN"/>
            </w:pPr>
            <w:r w:rsidRPr="00B3067E">
              <w:t>Note 7:</w:t>
            </w:r>
            <w:r w:rsidRPr="00B3067E">
              <w:tab/>
              <w:t>SNR levels correspond to the signal to noise ratio over the REs carrying CSI-RS.</w:t>
            </w:r>
          </w:p>
          <w:p w14:paraId="288189E8" w14:textId="77777777" w:rsidR="002F45D0" w:rsidRPr="00FA49FA" w:rsidRDefault="002F45D0" w:rsidP="00936D9D">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0C9440F5" w14:textId="77777777" w:rsidR="002F45D0" w:rsidRDefault="002F45D0" w:rsidP="00936D9D">
            <w:pPr>
              <w:pStyle w:val="TAN"/>
            </w:pPr>
            <w:r w:rsidRPr="00FA49FA">
              <w:t>Note 9:</w:t>
            </w:r>
            <w:r w:rsidRPr="00FA49FA">
              <w:rPr>
                <w:snapToGrid w:val="0"/>
              </w:rPr>
              <w:tab/>
            </w:r>
            <w:r w:rsidRPr="00FA49FA">
              <w:t>The SNR values are specified for testing a UE which supports 2RX on at least one band. For testing of a UE which supports 4RX on all bands, the SNR during T3 is modified as specified in clause A.3.6.</w:t>
            </w:r>
          </w:p>
          <w:p w14:paraId="2E8CA8E8" w14:textId="77777777" w:rsidR="002F45D0" w:rsidRDefault="002F45D0" w:rsidP="00936D9D">
            <w:pPr>
              <w:pStyle w:val="TAN"/>
              <w:rPr>
                <w:snapToGrid w:val="0"/>
              </w:rPr>
            </w:pPr>
            <w:r>
              <w:t>Note 10:</w:t>
            </w:r>
            <w:r w:rsidRPr="00FA49FA">
              <w:rPr>
                <w:snapToGrid w:val="0"/>
              </w:rPr>
              <w:t xml:space="preserve"> </w:t>
            </w:r>
            <w:r w:rsidRPr="00FA49FA">
              <w:rPr>
                <w:snapToGrid w:val="0"/>
              </w:rPr>
              <w:tab/>
            </w:r>
            <w:r>
              <w:rPr>
                <w:snapToGrid w:val="0"/>
              </w:rPr>
              <w:t>Information about types of UE beam is given in B.2.1.3 and does not limit UE implementation or test system implementation.</w:t>
            </w:r>
          </w:p>
          <w:p w14:paraId="6538A512" w14:textId="77777777" w:rsidR="002F45D0" w:rsidRPr="00A62BB0" w:rsidRDefault="002F45D0" w:rsidP="00936D9D">
            <w:pPr>
              <w:pStyle w:val="TAN"/>
            </w:pPr>
            <w:r w:rsidRPr="003475A5">
              <w:t>Note 11:</w:t>
            </w:r>
            <w:r w:rsidRPr="003475A5">
              <w:tab/>
              <w:t>This value allows up to 1dB degradation from applied SNR to UE baseband</w:t>
            </w:r>
            <w:r>
              <w:t>.</w:t>
            </w:r>
          </w:p>
        </w:tc>
      </w:tr>
    </w:tbl>
    <w:p w14:paraId="263B13BF" w14:textId="77777777" w:rsidR="002F45D0" w:rsidRPr="00A62BB0" w:rsidRDefault="002F45D0" w:rsidP="002F45D0"/>
    <w:p w14:paraId="43714F5E" w14:textId="77777777" w:rsidR="002F45D0" w:rsidRPr="00A62BB0" w:rsidRDefault="002F45D0" w:rsidP="002F45D0">
      <w:pPr>
        <w:pStyle w:val="TH"/>
        <w:rPr>
          <w:lang w:val="en-US"/>
        </w:rPr>
      </w:pPr>
      <w:r w:rsidRPr="00A62BB0">
        <w:rPr>
          <w:lang w:val="en-US"/>
        </w:rPr>
        <w:t xml:space="preserve">Table A.7.5.5.3.1-4: </w:t>
      </w:r>
      <w:r w:rsidRPr="00A62BB0">
        <w:t>Void</w:t>
      </w:r>
    </w:p>
    <w:p w14:paraId="6CFE9FD7" w14:textId="77777777" w:rsidR="002F45D0" w:rsidRPr="00A62BB0" w:rsidRDefault="002F45D0" w:rsidP="002F45D0">
      <w:pPr>
        <w:pStyle w:val="TH"/>
      </w:pPr>
      <w:r w:rsidRPr="00A62BB0">
        <w:rPr>
          <w:lang w:val="en-US"/>
        </w:rPr>
        <w:t>Table A.7.5.5.3.1-5: Void</w:t>
      </w:r>
    </w:p>
    <w:p w14:paraId="7F46DB03" w14:textId="518BDC27" w:rsidR="002F45D0" w:rsidRDefault="002F45D0" w:rsidP="002F45D0">
      <w:pPr>
        <w:pStyle w:val="TH"/>
        <w:rPr>
          <w:noProof/>
          <w:lang w:val="en-US" w:eastAsia="zh-CN"/>
        </w:rPr>
      </w:pPr>
      <w:bookmarkStart w:id="122" w:name="_Toc535476733"/>
      <w:del w:id="123" w:author="Anritsu" w:date="2023-02-28T23:46:00Z">
        <w:r w:rsidRPr="00B3067E" w:rsidDel="00FA0760">
          <w:rPr>
            <w:noProof/>
            <w:lang w:val="en-US" w:eastAsia="zh-CN"/>
          </w:rPr>
          <w:drawing>
            <wp:inline distT="0" distB="0" distL="0" distR="0" wp14:anchorId="5086F3C9" wp14:editId="1F2D1528">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del>
      <w:r w:rsidRPr="00B3067E">
        <w:rPr>
          <w:noProof/>
          <w:lang w:val="en-US" w:eastAsia="zh-CN"/>
        </w:rPr>
        <w:t xml:space="preserve">  </w:t>
      </w:r>
    </w:p>
    <w:p w14:paraId="7D8994A3" w14:textId="5B329E3D" w:rsidR="00C273D0" w:rsidRPr="00393D3F" w:rsidRDefault="00841777" w:rsidP="002F45D0">
      <w:pPr>
        <w:pStyle w:val="TH"/>
        <w:rPr>
          <w:sz w:val="24"/>
          <w:szCs w:val="24"/>
          <w:lang w:eastAsia="fi-FI"/>
        </w:rPr>
      </w:pPr>
      <w:r>
        <w:rPr>
          <w:b w:val="0"/>
          <w:noProof/>
          <w:sz w:val="24"/>
          <w:szCs w:val="24"/>
          <w:lang w:val="en-US" w:eastAsia="zh-CN"/>
        </w:rPr>
        <w:drawing>
          <wp:inline distT="0" distB="0" distL="0" distR="0" wp14:anchorId="3FED7755" wp14:editId="1407C44F">
            <wp:extent cx="4754028" cy="1765190"/>
            <wp:effectExtent l="0" t="0" r="0" b="6985"/>
            <wp:docPr id="29" name="図 2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p>
    <w:p w14:paraId="5C4CEF1C" w14:textId="04892490" w:rsidR="002F45D0" w:rsidRDefault="002F45D0" w:rsidP="002F45D0">
      <w:pPr>
        <w:pStyle w:val="TF"/>
        <w:rPr>
          <w:ins w:id="124" w:author="Anritsu" w:date="2023-02-28T23:47:00Z"/>
          <w:lang w:val="en-US"/>
        </w:rPr>
      </w:pPr>
      <w:r w:rsidRPr="00B3067E">
        <w:rPr>
          <w:lang w:val="en-US"/>
        </w:rPr>
        <w:t xml:space="preserve">Figure A.7.5.5.3.1-1: SNR </w:t>
      </w:r>
      <w:del w:id="125" w:author="Anritsu" w:date="2023-02-28T23:46:00Z">
        <w:r w:rsidRPr="00B3067E" w:rsidDel="00FA0760">
          <w:rPr>
            <w:lang w:val="en-US"/>
          </w:rPr>
          <w:delText xml:space="preserve">and L1-RSRP </w:delText>
        </w:r>
      </w:del>
      <w:r w:rsidRPr="00B3067E">
        <w:rPr>
          <w:lang w:val="en-US"/>
        </w:rPr>
        <w:t xml:space="preserve">variation for CSI-RS based beam failure detection and link recovery testing in non-DRX </w:t>
      </w:r>
      <w:proofErr w:type="gramStart"/>
      <w:r w:rsidRPr="00B3067E">
        <w:rPr>
          <w:lang w:val="en-US"/>
        </w:rPr>
        <w:t>mode</w:t>
      </w:r>
      <w:proofErr w:type="gramEnd"/>
    </w:p>
    <w:p w14:paraId="1C4C65AE" w14:textId="4113CD85" w:rsidR="00FA0760" w:rsidRDefault="00FA0760" w:rsidP="002F45D0">
      <w:pPr>
        <w:pStyle w:val="TF"/>
        <w:rPr>
          <w:ins w:id="126" w:author="Anritsu" w:date="2023-02-28T23:47:00Z"/>
          <w:lang w:val="en-US"/>
        </w:rPr>
      </w:pPr>
      <w:ins w:id="127" w:author="Anritsu" w:date="2023-02-28T23:47:00Z">
        <w:r>
          <w:rPr>
            <w:noProof/>
          </w:rPr>
          <w:drawing>
            <wp:inline distT="0" distB="0" distL="0" distR="0" wp14:anchorId="2BE4740B" wp14:editId="76448F14">
              <wp:extent cx="5150706" cy="1895379"/>
              <wp:effectExtent l="0" t="0" r="0" b="0"/>
              <wp:docPr id="21"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A522EE7" w14:textId="5F22F6CD" w:rsidR="00FA0760" w:rsidRPr="00B3067E" w:rsidRDefault="00FA0760" w:rsidP="00FA0760">
      <w:pPr>
        <w:pStyle w:val="TF"/>
        <w:rPr>
          <w:ins w:id="128" w:author="Anritsu" w:date="2023-02-28T23:47:00Z"/>
        </w:rPr>
      </w:pPr>
      <w:ins w:id="129" w:author="Anritsu" w:date="2023-02-28T23:47:00Z">
        <w:r>
          <w:t xml:space="preserve">Figure A.7.5.5.3.1-2: CSI-RS_RP level variation for CSI-RS based beam failure detection and link recovery testing in non-DRX </w:t>
        </w:r>
        <w:proofErr w:type="gramStart"/>
        <w:r>
          <w:t>mode</w:t>
        </w:r>
        <w:proofErr w:type="gramEnd"/>
        <w:r>
          <w:t xml:space="preserve"> </w:t>
        </w:r>
      </w:ins>
    </w:p>
    <w:p w14:paraId="2FC04D12" w14:textId="77777777" w:rsidR="00FA0760" w:rsidRPr="00FA0760" w:rsidRDefault="00FA0760" w:rsidP="002F45D0">
      <w:pPr>
        <w:pStyle w:val="TF"/>
        <w:rPr>
          <w:rPrChange w:id="130" w:author="Anritsu" w:date="2023-02-28T23:47:00Z">
            <w:rPr>
              <w:lang w:val="en-US"/>
            </w:rPr>
          </w:rPrChange>
        </w:rPr>
      </w:pPr>
    </w:p>
    <w:p w14:paraId="0E7DEA1B" w14:textId="77777777" w:rsidR="002F45D0" w:rsidRPr="00A62BB0" w:rsidRDefault="002F45D0" w:rsidP="002F45D0">
      <w:pPr>
        <w:pStyle w:val="5"/>
        <w:rPr>
          <w:snapToGrid w:val="0"/>
        </w:rPr>
      </w:pPr>
      <w:r w:rsidRPr="009264FA">
        <w:rPr>
          <w:snapToGrid w:val="0"/>
        </w:rPr>
        <w:t>A.7.5.5.3.2</w:t>
      </w:r>
      <w:r w:rsidRPr="00A62BB0">
        <w:rPr>
          <w:snapToGrid w:val="0"/>
        </w:rPr>
        <w:tab/>
        <w:t>Test Requirements</w:t>
      </w:r>
      <w:bookmarkEnd w:id="122"/>
    </w:p>
    <w:p w14:paraId="0F8AB4A0" w14:textId="77777777" w:rsidR="002F45D0" w:rsidRPr="00A62BB0" w:rsidRDefault="002F45D0" w:rsidP="002F45D0">
      <w:r w:rsidRPr="00A62BB0">
        <w:t xml:space="preserve">The UE behaviour during time durations T1, T2, T3, T4 </w:t>
      </w:r>
      <w:r w:rsidRPr="00A62BB0">
        <w:rPr>
          <w:lang w:eastAsia="zh-CN"/>
        </w:rPr>
        <w:t xml:space="preserve">and </w:t>
      </w:r>
      <w:r w:rsidRPr="00A62BB0">
        <w:t>T5 shall be as follows:</w:t>
      </w:r>
    </w:p>
    <w:p w14:paraId="5740150C" w14:textId="77777777" w:rsidR="002F45D0" w:rsidRPr="00A62BB0" w:rsidRDefault="002F45D0" w:rsidP="002F45D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50744CAB" w14:textId="77777777" w:rsidR="002F45D0" w:rsidRPr="00A62BB0" w:rsidRDefault="002F45D0" w:rsidP="002F45D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8AE17C3" w14:textId="77777777" w:rsidR="002F45D0" w:rsidRPr="00A62BB0" w:rsidRDefault="002F45D0" w:rsidP="002F45D0">
      <w:r w:rsidRPr="00A62BB0">
        <w:t xml:space="preserve">During T3 </w:t>
      </w:r>
      <w:proofErr w:type="gramStart"/>
      <w:r w:rsidRPr="00A62BB0">
        <w:t>the</w:t>
      </w:r>
      <w:proofErr w:type="gramEnd"/>
      <w:r w:rsidRPr="00A62BB0">
        <w:t xml:space="preserv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69D24CEF" w14:textId="77777777" w:rsidR="002F45D0" w:rsidRPr="00FA49FA" w:rsidRDefault="002F45D0" w:rsidP="002F45D0">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3DE5666" w14:textId="77777777" w:rsidR="002F45D0" w:rsidRPr="00A62BB0" w:rsidRDefault="002F45D0" w:rsidP="002F45D0">
      <w:r w:rsidRPr="00A62BB0">
        <w:t>Test is concluded once the test equipment has received the initial preamble transmission from the UE. The rate of correct events observed during repeated tests shall be at least 90%.</w:t>
      </w:r>
    </w:p>
    <w:p w14:paraId="43A55E45" w14:textId="77777777" w:rsidR="002F45D0" w:rsidRPr="00A62BB0" w:rsidRDefault="002F45D0" w:rsidP="002F45D0">
      <w:pPr>
        <w:pStyle w:val="40"/>
      </w:pPr>
      <w:bookmarkStart w:id="131" w:name="_Toc535476734"/>
      <w:r w:rsidRPr="009264FA">
        <w:t>A.7.5.5</w:t>
      </w:r>
      <w:r w:rsidRPr="00A62BB0">
        <w:t>.4</w:t>
      </w:r>
      <w:r w:rsidRPr="00A62BB0">
        <w:tab/>
        <w:t xml:space="preserve">Beam Failure Detection and Link Recovery Test for FR2 </w:t>
      </w:r>
      <w:proofErr w:type="spellStart"/>
      <w:r w:rsidRPr="00A62BB0">
        <w:t>PCell</w:t>
      </w:r>
      <w:proofErr w:type="spellEnd"/>
      <w:r w:rsidRPr="00A62BB0">
        <w:t xml:space="preserve"> configured with CSI-RS-based BFD and LR in DRX mode</w:t>
      </w:r>
      <w:bookmarkEnd w:id="131"/>
    </w:p>
    <w:p w14:paraId="3A1E6764" w14:textId="77777777" w:rsidR="002F45D0" w:rsidRPr="00A62BB0" w:rsidRDefault="002F45D0" w:rsidP="002F45D0">
      <w:pPr>
        <w:pStyle w:val="5"/>
        <w:rPr>
          <w:snapToGrid w:val="0"/>
        </w:rPr>
      </w:pPr>
      <w:bookmarkStart w:id="132" w:name="_Toc535476735"/>
      <w:r w:rsidRPr="009264FA">
        <w:rPr>
          <w:snapToGrid w:val="0"/>
          <w:lang w:eastAsia="zh-CN"/>
        </w:rPr>
        <w:t>A.7.5.5.4.1</w:t>
      </w:r>
      <w:r w:rsidRPr="00A62BB0">
        <w:rPr>
          <w:snapToGrid w:val="0"/>
          <w:lang w:eastAsia="zh-CN"/>
        </w:rPr>
        <w:tab/>
        <w:t>Test Purpose and Environment</w:t>
      </w:r>
      <w:bookmarkEnd w:id="132"/>
    </w:p>
    <w:p w14:paraId="3B713781" w14:textId="77777777" w:rsidR="002F45D0" w:rsidRPr="00A62BB0" w:rsidRDefault="002F45D0" w:rsidP="002F45D0">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016B10FB" w14:textId="0239BBE3" w:rsidR="002F45D0" w:rsidRPr="00B3067E" w:rsidRDefault="002F45D0" w:rsidP="002F45D0">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w:t>
      </w:r>
      <w:del w:id="133" w:author="Anritsu" w:date="2023-02-28T23:48:00Z">
        <w:r w:rsidRPr="00B3067E" w:rsidDel="003440CA">
          <w:delText xml:space="preserve">1 </w:delText>
        </w:r>
      </w:del>
      <w:ins w:id="134" w:author="Anritsu" w:date="2023-02-28T23:48:00Z">
        <w:r w:rsidR="003440CA">
          <w:t>2</w:t>
        </w:r>
        <w:r w:rsidR="003440CA" w:rsidRPr="00B3067E">
          <w:t xml:space="preserve"> </w:t>
        </w:r>
      </w:ins>
      <w:del w:id="135" w:author="Anritsu" w:date="2023-02-28T23:48:00Z">
        <w:r w:rsidRPr="00B3067E" w:rsidDel="003440CA">
          <w:delText xml:space="preserve">additionally </w:delText>
        </w:r>
      </w:del>
      <w:r w:rsidRPr="00B3067E">
        <w:t>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03771ABE" w14:textId="77777777" w:rsidR="002F45D0" w:rsidRPr="00A62BB0" w:rsidRDefault="002F45D0" w:rsidP="002F45D0">
      <w:pPr>
        <w:keepNext/>
        <w:keepLines/>
        <w:spacing w:before="60"/>
        <w:jc w:val="center"/>
        <w:rPr>
          <w:rFonts w:ascii="Arial" w:hAnsi="Arial"/>
          <w:b/>
        </w:rPr>
      </w:pPr>
      <w:r w:rsidRPr="00A62BB0">
        <w:rPr>
          <w:rFonts w:ascii="Arial" w:hAnsi="Arial"/>
          <w:b/>
        </w:rPr>
        <w:t xml:space="preserve">Table A.7.5.5.4.1-1: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45D0" w:rsidRPr="00A62BB0" w14:paraId="4D7C350B" w14:textId="77777777" w:rsidTr="00936D9D">
        <w:trPr>
          <w:trHeight w:val="267"/>
          <w:jc w:val="center"/>
        </w:trPr>
        <w:tc>
          <w:tcPr>
            <w:tcW w:w="2265" w:type="dxa"/>
            <w:shd w:val="clear" w:color="auto" w:fill="auto"/>
          </w:tcPr>
          <w:p w14:paraId="0B49AF4A"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4D654B4" w14:textId="77777777" w:rsidR="002F45D0" w:rsidRPr="00A62BB0" w:rsidRDefault="002F45D0" w:rsidP="00936D9D">
            <w:pPr>
              <w:keepNext/>
              <w:keepLines/>
              <w:spacing w:after="0"/>
              <w:jc w:val="center"/>
              <w:rPr>
                <w:rFonts w:ascii="Arial" w:hAnsi="Arial"/>
                <w:b/>
                <w:sz w:val="18"/>
              </w:rPr>
            </w:pPr>
            <w:r w:rsidRPr="00A62BB0">
              <w:rPr>
                <w:rFonts w:ascii="Arial" w:hAnsi="Arial"/>
                <w:b/>
                <w:sz w:val="18"/>
              </w:rPr>
              <w:t>Description</w:t>
            </w:r>
          </w:p>
        </w:tc>
      </w:tr>
      <w:tr w:rsidR="002F45D0" w:rsidRPr="00A62BB0" w14:paraId="4231B1B7" w14:textId="77777777" w:rsidTr="00936D9D">
        <w:trPr>
          <w:trHeight w:val="270"/>
          <w:jc w:val="center"/>
        </w:trPr>
        <w:tc>
          <w:tcPr>
            <w:tcW w:w="2265" w:type="dxa"/>
            <w:shd w:val="clear" w:color="auto" w:fill="auto"/>
          </w:tcPr>
          <w:p w14:paraId="310BC721" w14:textId="77777777" w:rsidR="002F45D0" w:rsidRPr="00A62BB0" w:rsidRDefault="002F45D0" w:rsidP="00936D9D">
            <w:pPr>
              <w:keepNext/>
              <w:keepLines/>
              <w:spacing w:after="0"/>
              <w:rPr>
                <w:rFonts w:ascii="Arial" w:hAnsi="Arial"/>
                <w:sz w:val="18"/>
              </w:rPr>
            </w:pPr>
            <w:r w:rsidRPr="00A62BB0">
              <w:rPr>
                <w:rFonts w:ascii="Arial" w:hAnsi="Arial"/>
                <w:sz w:val="18"/>
              </w:rPr>
              <w:t>1</w:t>
            </w:r>
          </w:p>
        </w:tc>
        <w:tc>
          <w:tcPr>
            <w:tcW w:w="6905" w:type="dxa"/>
            <w:shd w:val="clear" w:color="auto" w:fill="auto"/>
          </w:tcPr>
          <w:p w14:paraId="2BE3188D" w14:textId="77777777" w:rsidR="002F45D0" w:rsidRPr="00A62BB0" w:rsidRDefault="002F45D0" w:rsidP="00936D9D">
            <w:pPr>
              <w:keepNext/>
              <w:keepLines/>
              <w:spacing w:after="0"/>
              <w:rPr>
                <w:rFonts w:ascii="Arial" w:hAnsi="Arial"/>
                <w:sz w:val="18"/>
              </w:rPr>
            </w:pPr>
            <w:r w:rsidRPr="00A62BB0">
              <w:rPr>
                <w:rFonts w:ascii="Arial" w:hAnsi="Arial"/>
                <w:sz w:val="18"/>
              </w:rPr>
              <w:t>TDD duplex mode, 120 kHz SSB SCS, 100 MHz bandwidth</w:t>
            </w:r>
          </w:p>
        </w:tc>
      </w:tr>
    </w:tbl>
    <w:p w14:paraId="077B80D1" w14:textId="77777777" w:rsidR="002F45D0" w:rsidRPr="00A62BB0" w:rsidRDefault="002F45D0" w:rsidP="002F45D0">
      <w:pPr>
        <w:spacing w:before="120"/>
      </w:pPr>
    </w:p>
    <w:p w14:paraId="28098268" w14:textId="77777777" w:rsidR="002F45D0" w:rsidRDefault="002F45D0" w:rsidP="002F45D0">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 xml:space="preserve">-2: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2F45D0" w:rsidRPr="00101E6D" w14:paraId="0AEFE30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C9744" w14:textId="77777777" w:rsidR="002F45D0" w:rsidRPr="00101E6D" w:rsidRDefault="002F45D0" w:rsidP="00936D9D">
            <w:pPr>
              <w:keepLines/>
              <w:spacing w:after="0"/>
              <w:jc w:val="center"/>
              <w:rPr>
                <w:rFonts w:ascii="Arial" w:hAnsi="Arial"/>
                <w:b/>
                <w:sz w:val="18"/>
              </w:rPr>
            </w:pPr>
            <w:r w:rsidRPr="00101E6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3CA1F"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Test</w:t>
            </w:r>
          </w:p>
          <w:p w14:paraId="528DC680" w14:textId="77777777" w:rsidR="002F45D0" w:rsidRPr="00101E6D" w:rsidRDefault="002F45D0" w:rsidP="00936D9D">
            <w:pPr>
              <w:keepLines/>
              <w:spacing w:after="0"/>
              <w:jc w:val="center"/>
              <w:rPr>
                <w:rFonts w:ascii="Arial" w:hAnsi="Arial"/>
                <w:b/>
                <w:sz w:val="18"/>
                <w:lang w:eastAsia="zh-CN"/>
              </w:rPr>
            </w:pPr>
            <w:r w:rsidRPr="00101E6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50208" w14:textId="77777777" w:rsidR="002F45D0" w:rsidRPr="00101E6D" w:rsidRDefault="002F45D0" w:rsidP="00936D9D">
            <w:pPr>
              <w:keepLines/>
              <w:spacing w:after="0"/>
              <w:jc w:val="center"/>
              <w:rPr>
                <w:rFonts w:ascii="Arial" w:hAnsi="Arial"/>
                <w:b/>
                <w:sz w:val="18"/>
              </w:rPr>
            </w:pPr>
            <w:r w:rsidRPr="00101E6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BA51A" w14:textId="77777777" w:rsidR="002F45D0" w:rsidRPr="00101E6D" w:rsidRDefault="002F45D0" w:rsidP="00936D9D">
            <w:pPr>
              <w:keepLines/>
              <w:spacing w:after="0"/>
              <w:jc w:val="center"/>
              <w:rPr>
                <w:rFonts w:ascii="Arial" w:hAnsi="Arial"/>
                <w:b/>
                <w:sz w:val="18"/>
              </w:rPr>
            </w:pPr>
            <w:r w:rsidRPr="00101E6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9B91F" w14:textId="77777777" w:rsidR="002F45D0" w:rsidRPr="00101E6D" w:rsidRDefault="002F45D0" w:rsidP="00936D9D">
            <w:pPr>
              <w:keepLines/>
              <w:spacing w:after="0"/>
              <w:jc w:val="center"/>
              <w:rPr>
                <w:rFonts w:ascii="Arial" w:hAnsi="Arial"/>
                <w:b/>
                <w:sz w:val="18"/>
              </w:rPr>
            </w:pPr>
            <w:r w:rsidRPr="00101E6D">
              <w:rPr>
                <w:rFonts w:ascii="Arial" w:hAnsi="Arial"/>
                <w:b/>
                <w:sz w:val="18"/>
              </w:rPr>
              <w:t>Comment</w:t>
            </w:r>
          </w:p>
        </w:tc>
      </w:tr>
      <w:tr w:rsidR="002F45D0" w:rsidRPr="00101E6D" w14:paraId="78802C2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FE48A3C" w14:textId="77777777" w:rsidR="002F45D0" w:rsidRPr="00101E6D"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97F6B6" w14:textId="77777777" w:rsidR="002F45D0" w:rsidRPr="00101E6D" w:rsidRDefault="002F45D0"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E098ED" w14:textId="77777777" w:rsidR="002F45D0" w:rsidRPr="00101E6D"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57C332" w14:textId="77777777" w:rsidR="002F45D0" w:rsidRPr="00101E6D" w:rsidRDefault="002F45D0" w:rsidP="00936D9D">
            <w:pPr>
              <w:keepLines/>
              <w:spacing w:after="0"/>
              <w:jc w:val="center"/>
              <w:rPr>
                <w:rFonts w:ascii="Arial" w:hAnsi="Arial"/>
                <w:b/>
                <w:sz w:val="18"/>
                <w:lang w:eastAsia="zh-CN"/>
              </w:rPr>
            </w:pPr>
            <w:r w:rsidRPr="00101E6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9E81BD3" w14:textId="77777777" w:rsidR="002F45D0" w:rsidRPr="00101E6D" w:rsidRDefault="002F45D0" w:rsidP="00936D9D">
            <w:pPr>
              <w:keepLines/>
              <w:spacing w:after="0"/>
              <w:jc w:val="center"/>
              <w:rPr>
                <w:rFonts w:ascii="Arial" w:hAnsi="Arial"/>
                <w:b/>
                <w:sz w:val="18"/>
              </w:rPr>
            </w:pPr>
          </w:p>
        </w:tc>
      </w:tr>
      <w:tr w:rsidR="002F45D0" w:rsidRPr="00101E6D" w14:paraId="40F1428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A4DA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 xml:space="preserve">Active </w:t>
            </w:r>
            <w:proofErr w:type="spellStart"/>
            <w:r w:rsidRPr="00101E6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F1BAC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9796ED"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5B6C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FC19800"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041699F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2A2CB"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C067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119A7F"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09D4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A7E8DE7"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4C8C56BB"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1DFB7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4D070"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FD01D4"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BCAC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ADF1DF0"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60C25C0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815E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D342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E7ACD0"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D9B2D"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396F1AD"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0981EF9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506A42" w14:textId="77777777" w:rsidR="002F45D0" w:rsidRPr="00101E6D" w:rsidRDefault="002F45D0" w:rsidP="00936D9D">
            <w:pPr>
              <w:keepNext/>
              <w:keepLines/>
              <w:spacing w:after="0"/>
              <w:rPr>
                <w:rFonts w:ascii="Arial" w:hAnsi="Arial" w:cs="Arial"/>
                <w:kern w:val="2"/>
                <w:sz w:val="18"/>
                <w:szCs w:val="22"/>
              </w:rPr>
            </w:pPr>
            <w:proofErr w:type="spellStart"/>
            <w:r w:rsidRPr="00101E6D">
              <w:rPr>
                <w:rFonts w:ascii="Arial" w:hAnsi="Arial" w:cs="Arial"/>
                <w:kern w:val="2"/>
                <w:sz w:val="18"/>
                <w:szCs w:val="16"/>
              </w:rPr>
              <w:t>BW</w:t>
            </w:r>
            <w:r w:rsidRPr="00101E6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091BE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81248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3D36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xml:space="preserve">: </w:t>
            </w:r>
            <w:proofErr w:type="spellStart"/>
            <w:proofErr w:type="gramStart"/>
            <w:r w:rsidRPr="00101E6D">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proofErr w:type="gramEnd"/>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CB2916E" w14:textId="77777777" w:rsidR="002F45D0" w:rsidRPr="00101E6D" w:rsidRDefault="002F45D0" w:rsidP="00936D9D">
            <w:pPr>
              <w:keepNext/>
              <w:keepLines/>
              <w:spacing w:after="0"/>
              <w:jc w:val="both"/>
              <w:rPr>
                <w:rFonts w:ascii="Arial" w:eastAsia="Malgun Gothic" w:hAnsi="Arial" w:cs="Arial"/>
                <w:kern w:val="2"/>
                <w:sz w:val="18"/>
                <w:szCs w:val="18"/>
              </w:rPr>
            </w:pPr>
          </w:p>
        </w:tc>
      </w:tr>
      <w:tr w:rsidR="002F45D0" w:rsidRPr="00101E6D" w14:paraId="778CB6B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D26540" w14:textId="77777777" w:rsidR="002F45D0" w:rsidRPr="00101E6D" w:rsidRDefault="002F45D0" w:rsidP="00936D9D">
            <w:pPr>
              <w:keepNext/>
              <w:keepLines/>
              <w:spacing w:after="0"/>
              <w:rPr>
                <w:rFonts w:ascii="Arial" w:hAnsi="Arial"/>
                <w:kern w:val="2"/>
                <w:sz w:val="18"/>
                <w:lang w:eastAsia="zh-CN"/>
              </w:rPr>
            </w:pPr>
            <w:r w:rsidRPr="00101E6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334D3"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8E3DB2"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1B49A" w14:textId="77777777" w:rsidR="002F45D0" w:rsidRPr="00101E6D" w:rsidRDefault="002F45D0" w:rsidP="00936D9D">
            <w:pPr>
              <w:keepNext/>
              <w:keepLines/>
              <w:spacing w:after="0"/>
              <w:jc w:val="center"/>
              <w:rPr>
                <w:rFonts w:ascii="Arial" w:hAnsi="Arial" w:cs="Arial"/>
                <w:kern w:val="2"/>
                <w:sz w:val="18"/>
                <w:szCs w:val="18"/>
                <w:lang w:eastAsia="zh-CN"/>
              </w:rPr>
            </w:pPr>
            <w:r w:rsidRPr="00101E6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2DA30BE" w14:textId="77777777" w:rsidR="002F45D0" w:rsidRPr="00101E6D" w:rsidRDefault="002F45D0" w:rsidP="00936D9D">
            <w:pPr>
              <w:keepNext/>
              <w:keepLines/>
              <w:spacing w:after="0"/>
              <w:jc w:val="both"/>
              <w:rPr>
                <w:rFonts w:ascii="Arial" w:eastAsia="Malgun Gothic" w:hAnsi="Arial" w:cs="Arial"/>
                <w:kern w:val="2"/>
                <w:sz w:val="18"/>
                <w:szCs w:val="18"/>
              </w:rPr>
            </w:pPr>
          </w:p>
        </w:tc>
      </w:tr>
      <w:tr w:rsidR="002F45D0" w:rsidRPr="00101E6D" w14:paraId="2FE1570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4ABEE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AB31C"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5F126"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0E63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68CBAA7"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F43FEA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3C65C"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DA112"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5C90DE0"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26182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979587A"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5D8ED77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8D7807"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28E30"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55CBFD"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F68D3"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8E53E2C"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9C248F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C6331" w14:textId="77777777" w:rsidR="002F45D0" w:rsidRPr="00101E6D" w:rsidRDefault="002F45D0" w:rsidP="00936D9D">
            <w:pPr>
              <w:keepNext/>
              <w:keepLines/>
              <w:spacing w:after="0"/>
              <w:rPr>
                <w:rFonts w:ascii="Arial" w:hAnsi="Arial"/>
                <w:kern w:val="2"/>
                <w:sz w:val="18"/>
                <w:szCs w:val="22"/>
              </w:rPr>
            </w:pPr>
            <w:r w:rsidRPr="00101E6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637C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B69320"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7178F"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08F6FD6" w14:textId="77777777" w:rsidR="002F45D0" w:rsidRPr="00101E6D" w:rsidRDefault="002F45D0" w:rsidP="00936D9D">
            <w:pPr>
              <w:keepNext/>
              <w:keepLines/>
              <w:spacing w:after="0"/>
              <w:jc w:val="both"/>
              <w:rPr>
                <w:rFonts w:ascii="Arial" w:hAnsi="Arial" w:cs="Arial"/>
                <w:kern w:val="2"/>
                <w:sz w:val="18"/>
                <w:szCs w:val="22"/>
                <w:lang w:eastAsia="zh-CN"/>
              </w:rPr>
            </w:pPr>
          </w:p>
        </w:tc>
      </w:tr>
      <w:tr w:rsidR="002F45D0" w:rsidRPr="00101E6D" w14:paraId="29C4029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7739D4"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22FAB"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1B68B2"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C49A3"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9F1BBF1" w14:textId="77777777" w:rsidR="002F45D0" w:rsidRPr="00101E6D" w:rsidRDefault="002F45D0" w:rsidP="00936D9D">
            <w:pPr>
              <w:keepNext/>
              <w:keepLines/>
              <w:spacing w:after="0"/>
              <w:jc w:val="both"/>
              <w:rPr>
                <w:rFonts w:ascii="Arial" w:hAnsi="Arial" w:cs="Arial"/>
                <w:kern w:val="2"/>
                <w:sz w:val="18"/>
                <w:szCs w:val="22"/>
                <w:lang w:eastAsia="zh-CN"/>
              </w:rPr>
            </w:pPr>
          </w:p>
        </w:tc>
      </w:tr>
      <w:tr w:rsidR="002F45D0" w:rsidRPr="00101E6D" w14:paraId="1394021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A32B5F" w14:textId="77777777" w:rsidR="002F45D0" w:rsidRPr="00101E6D" w:rsidRDefault="002F45D0" w:rsidP="00936D9D">
            <w:pPr>
              <w:keepNext/>
              <w:keepLines/>
              <w:spacing w:after="0"/>
              <w:rPr>
                <w:rFonts w:ascii="Arial" w:hAnsi="Arial" w:cs="Arial"/>
                <w:kern w:val="2"/>
                <w:sz w:val="18"/>
                <w:szCs w:val="22"/>
                <w:lang w:eastAsia="zh-CN"/>
              </w:rPr>
            </w:pPr>
            <w:r w:rsidRPr="00101E6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3CC4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80A7C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1F51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713F468"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66A526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20EAB2"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88D4C"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B18643"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87050"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3797AD7"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12DC6B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E86AD9" w14:textId="77777777" w:rsidR="002F45D0" w:rsidRPr="00101E6D" w:rsidRDefault="002F45D0" w:rsidP="00936D9D">
            <w:pPr>
              <w:keepNext/>
              <w:keepLines/>
              <w:spacing w:after="0"/>
              <w:rPr>
                <w:rFonts w:ascii="Arial" w:hAnsi="Arial" w:cs="Arial"/>
                <w:kern w:val="2"/>
                <w:sz w:val="18"/>
                <w:szCs w:val="22"/>
                <w:lang w:eastAsia="zh-CN"/>
              </w:rPr>
            </w:pPr>
            <w:r w:rsidRPr="00101E6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7E578"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0AEFE1"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168EC"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2430BF0"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F3445F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DFE40"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FC2E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65EAAA"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88388"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20AB0FA"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2304F3B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D7BE3"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674C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2BC54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CD2D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0727BD1"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7ADD98D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0697D0"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C25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FEF4F4"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7EA96" w14:textId="77777777" w:rsidR="002F45D0" w:rsidRPr="00101E6D" w:rsidRDefault="002F45D0" w:rsidP="00936D9D">
            <w:pPr>
              <w:keepNext/>
              <w:keepLines/>
              <w:spacing w:after="0"/>
              <w:jc w:val="center"/>
              <w:rPr>
                <w:rFonts w:ascii="Arial" w:hAnsi="Arial" w:cs="Arial"/>
                <w:kern w:val="2"/>
                <w:sz w:val="18"/>
                <w:szCs w:val="18"/>
              </w:rPr>
            </w:pPr>
            <w:r w:rsidRPr="00101E6D">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BBF744D" w14:textId="77777777" w:rsidR="002F45D0" w:rsidRPr="00101E6D" w:rsidRDefault="002F45D0" w:rsidP="00936D9D">
            <w:pPr>
              <w:keepNext/>
              <w:keepLines/>
              <w:spacing w:after="0"/>
              <w:jc w:val="both"/>
              <w:rPr>
                <w:rFonts w:ascii="Arial" w:hAnsi="Arial" w:cs="Arial"/>
                <w:kern w:val="2"/>
                <w:sz w:val="18"/>
                <w:szCs w:val="18"/>
              </w:rPr>
            </w:pPr>
          </w:p>
        </w:tc>
      </w:tr>
      <w:tr w:rsidR="002F45D0" w:rsidRPr="00101E6D" w14:paraId="33B20BC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3C8B0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E6430"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463458"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2E291" w14:textId="77777777" w:rsidR="002F45D0" w:rsidRPr="00101E6D" w:rsidRDefault="002F45D0" w:rsidP="00936D9D">
            <w:pPr>
              <w:keepNext/>
              <w:keepLines/>
              <w:spacing w:after="0"/>
              <w:jc w:val="center"/>
              <w:rPr>
                <w:rFonts w:ascii="Arial" w:hAnsi="Arial" w:cs="Arial"/>
                <w:kern w:val="2"/>
                <w:sz w:val="18"/>
                <w:szCs w:val="18"/>
              </w:rPr>
            </w:pPr>
            <w:r w:rsidRPr="00101E6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ECAC345" w14:textId="77777777" w:rsidR="002F45D0" w:rsidRPr="00101E6D" w:rsidRDefault="002F45D0" w:rsidP="00936D9D">
            <w:pPr>
              <w:keepNext/>
              <w:keepLines/>
              <w:spacing w:after="0"/>
              <w:jc w:val="both"/>
              <w:rPr>
                <w:rFonts w:ascii="Arial" w:hAnsi="Arial" w:cs="Arial"/>
                <w:kern w:val="2"/>
                <w:sz w:val="18"/>
                <w:szCs w:val="18"/>
              </w:rPr>
            </w:pPr>
          </w:p>
        </w:tc>
      </w:tr>
      <w:tr w:rsidR="002F45D0" w:rsidRPr="00101E6D" w14:paraId="5A6435E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B9A3A"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88C59"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8CEDA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6DA4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3713DFE"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373400A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3D54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9C4C8"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8F0B24"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AB3FCA"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24BB0ED0"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12C62DE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09DE42"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070C7" w14:textId="77777777" w:rsidR="002F45D0" w:rsidRPr="00101E6D" w:rsidRDefault="002F45D0" w:rsidP="00936D9D">
            <w:pPr>
              <w:keepNext/>
              <w:keepLines/>
              <w:spacing w:after="0"/>
              <w:jc w:val="center"/>
              <w:rPr>
                <w:rFonts w:ascii="Arial" w:hAnsi="Arial" w:cs="Arial"/>
                <w:kern w:val="2"/>
                <w:sz w:val="18"/>
                <w:szCs w:val="22"/>
                <w:lang w:eastAsia="zh-CN"/>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136439"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8C80F"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FA9EA" w14:textId="77777777" w:rsidR="002F45D0" w:rsidRPr="00101E6D" w:rsidRDefault="002F45D0" w:rsidP="00936D9D">
            <w:pPr>
              <w:keepNext/>
              <w:keepLines/>
              <w:spacing w:after="0"/>
              <w:jc w:val="both"/>
              <w:rPr>
                <w:rFonts w:ascii="Arial" w:hAnsi="Arial" w:cs="Arial"/>
                <w:kern w:val="2"/>
                <w:sz w:val="18"/>
                <w:szCs w:val="22"/>
              </w:rPr>
            </w:pPr>
            <w:r w:rsidRPr="00101E6D">
              <w:rPr>
                <w:rFonts w:ascii="Arial" w:hAnsi="Arial" w:cs="Arial"/>
                <w:kern w:val="2"/>
                <w:sz w:val="18"/>
                <w:szCs w:val="18"/>
              </w:rPr>
              <w:t>A.3.8.3.4</w:t>
            </w:r>
          </w:p>
        </w:tc>
      </w:tr>
      <w:tr w:rsidR="002F45D0" w:rsidRPr="00101E6D" w14:paraId="3E161E7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DBE416"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 xml:space="preserve">DRX </w:t>
            </w:r>
            <w:r w:rsidRPr="00101E6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A12C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3F66F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5EB3B4" w14:textId="77777777" w:rsidR="002F45D0" w:rsidRPr="00101E6D" w:rsidRDefault="002F45D0" w:rsidP="00936D9D">
            <w:pPr>
              <w:keepNext/>
              <w:keepLines/>
              <w:spacing w:after="0"/>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2320D849" w14:textId="77777777" w:rsidR="002F45D0" w:rsidRPr="00101E6D" w:rsidRDefault="002F45D0" w:rsidP="00936D9D">
            <w:pPr>
              <w:keepNext/>
              <w:keepLines/>
              <w:spacing w:after="0"/>
              <w:jc w:val="both"/>
              <w:rPr>
                <w:rFonts w:ascii="Arial" w:hAnsi="Arial" w:cs="Arial"/>
                <w:iCs/>
                <w:kern w:val="2"/>
                <w:sz w:val="18"/>
                <w:szCs w:val="22"/>
                <w:lang w:eastAsia="zh-CN"/>
              </w:rPr>
            </w:pPr>
            <w:r>
              <w:rPr>
                <w:rFonts w:ascii="Arial" w:hAnsi="Arial" w:cs="Arial" w:hint="eastAsia"/>
                <w:iCs/>
                <w:kern w:val="2"/>
                <w:sz w:val="18"/>
                <w:szCs w:val="22"/>
                <w:lang w:eastAsia="zh-CN"/>
              </w:rPr>
              <w:t>A</w:t>
            </w:r>
            <w:r>
              <w:rPr>
                <w:rFonts w:ascii="Arial" w:hAnsi="Arial" w:cs="Arial"/>
                <w:iCs/>
                <w:kern w:val="2"/>
                <w:sz w:val="18"/>
                <w:szCs w:val="22"/>
                <w:lang w:eastAsia="zh-CN"/>
              </w:rPr>
              <w:t>.3.3.3</w:t>
            </w:r>
          </w:p>
        </w:tc>
      </w:tr>
      <w:tr w:rsidR="002F45D0" w:rsidRPr="00101E6D" w14:paraId="44C1C3B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19BB30A" w14:textId="77777777" w:rsidR="002F45D0" w:rsidRPr="002B61DB" w:rsidRDefault="002F45D0" w:rsidP="00936D9D">
            <w:pPr>
              <w:keepNext/>
              <w:keepLines/>
              <w:spacing w:after="0"/>
              <w:rPr>
                <w:rFonts w:ascii="Arial" w:hAnsi="Arial" w:cs="Arial"/>
                <w:kern w:val="2"/>
                <w:sz w:val="18"/>
                <w:szCs w:val="22"/>
              </w:rPr>
            </w:pPr>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7D30717A" w14:textId="77777777" w:rsidR="002F45D0" w:rsidRPr="002B61DB" w:rsidRDefault="002F45D0" w:rsidP="00936D9D">
            <w:pPr>
              <w:keepNext/>
              <w:keepLines/>
              <w:spacing w:after="0"/>
              <w:jc w:val="center"/>
              <w:rPr>
                <w:rFonts w:ascii="Arial" w:hAnsi="Arial" w:cs="Arial"/>
                <w:kern w:val="2"/>
                <w:sz w:val="18"/>
                <w:szCs w:val="22"/>
                <w:lang w:eastAsia="zh-CN"/>
              </w:rPr>
            </w:pPr>
            <w:r w:rsidRPr="002B61DB">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7E566C" w14:textId="77777777" w:rsidR="002F45D0" w:rsidRPr="00DD43B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C645DF" w14:textId="77777777" w:rsidR="002F45D0" w:rsidRPr="002B61DB" w:rsidRDefault="002F45D0" w:rsidP="00936D9D">
            <w:pPr>
              <w:keepNext/>
              <w:keepLines/>
              <w:spacing w:after="0"/>
              <w:jc w:val="center"/>
              <w:rPr>
                <w:rFonts w:ascii="Arial" w:hAnsi="Arial"/>
                <w:iCs/>
                <w:sz w:val="18"/>
              </w:rPr>
            </w:pPr>
            <w:r w:rsidRPr="002B61DB">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C7377A6" w14:textId="77777777" w:rsidR="002F45D0" w:rsidRPr="002B61DB" w:rsidRDefault="002F45D0" w:rsidP="00936D9D">
            <w:pPr>
              <w:keepNext/>
              <w:keepLines/>
              <w:spacing w:after="0"/>
              <w:jc w:val="both"/>
              <w:rPr>
                <w:rFonts w:ascii="Arial" w:hAnsi="Arial"/>
                <w:iCs/>
                <w:sz w:val="18"/>
              </w:rPr>
            </w:pPr>
            <w:r w:rsidRPr="002B61DB">
              <w:rPr>
                <w:rFonts w:ascii="Arial" w:hAnsi="Arial"/>
                <w:sz w:val="18"/>
              </w:rPr>
              <w:t>A.3.14.2</w:t>
            </w:r>
          </w:p>
        </w:tc>
      </w:tr>
      <w:tr w:rsidR="002F45D0" w:rsidRPr="00101E6D" w14:paraId="00AE82C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7D337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C581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3C277E"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4155E"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749615"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6D8402F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C4D15"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sz w:val="18"/>
              </w:rPr>
              <w:t>CSI-RS</w:t>
            </w:r>
            <w:r w:rsidRPr="00101E6D">
              <w:rPr>
                <w:rFonts w:ascii="Arial" w:hAnsi="Arial" w:cs="Arial"/>
                <w:kern w:val="2"/>
                <w:sz w:val="18"/>
                <w:szCs w:val="22"/>
              </w:rPr>
              <w:t xml:space="preserve"> </w:t>
            </w:r>
            <w:r>
              <w:rPr>
                <w:rFonts w:ascii="Arial" w:hAnsi="Arial" w:cs="Arial"/>
                <w:kern w:val="2"/>
                <w:sz w:val="18"/>
                <w:szCs w:val="22"/>
              </w:rPr>
              <w:t xml:space="preserve">index </w:t>
            </w:r>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6065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ADB8CE"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78D14"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F0C14BA"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0674F3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22D3E" w14:textId="77777777" w:rsidR="002F45D0" w:rsidRPr="002B61DB" w:rsidRDefault="002F45D0" w:rsidP="00936D9D">
            <w:pPr>
              <w:keepNext/>
              <w:keepLines/>
              <w:spacing w:after="0"/>
              <w:rPr>
                <w:rFonts w:ascii="Arial" w:hAnsi="Arial" w:cs="Arial"/>
                <w:kern w:val="2"/>
                <w:sz w:val="18"/>
              </w:rPr>
            </w:pPr>
            <w:r w:rsidRPr="002B61DB">
              <w:rPr>
                <w:rFonts w:ascii="Arial" w:hAnsi="Arial"/>
                <w:sz w:val="18"/>
              </w:rPr>
              <w:t>CSI-RS</w:t>
            </w:r>
            <w:r w:rsidRPr="002B61DB">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EA539" w14:textId="77777777" w:rsidR="002F45D0" w:rsidRPr="002B61DB" w:rsidRDefault="002F45D0" w:rsidP="00936D9D">
            <w:pPr>
              <w:keepNext/>
              <w:keepLines/>
              <w:spacing w:after="0"/>
              <w:jc w:val="center"/>
              <w:rPr>
                <w:rFonts w:ascii="Arial" w:hAnsi="Arial" w:cs="Arial"/>
                <w:kern w:val="2"/>
                <w:sz w:val="18"/>
                <w:szCs w:val="22"/>
              </w:rPr>
            </w:pPr>
            <w:r w:rsidRPr="002B61DB">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5565BB" w14:textId="77777777" w:rsidR="002F45D0" w:rsidRPr="00DD43B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9199" w14:textId="77777777" w:rsidR="002F45D0" w:rsidRPr="002B61DB" w:rsidRDefault="002F45D0" w:rsidP="00936D9D">
            <w:pPr>
              <w:keepNext/>
              <w:keepLines/>
              <w:spacing w:after="0"/>
              <w:jc w:val="center"/>
              <w:rPr>
                <w:rFonts w:ascii="Arial" w:hAnsi="Arial" w:cs="Arial"/>
                <w:kern w:val="2"/>
                <w:sz w:val="18"/>
                <w:szCs w:val="18"/>
              </w:rPr>
            </w:pPr>
            <w:r w:rsidRPr="002B61DB">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70DA6C2D" w14:textId="77777777" w:rsidR="002F45D0" w:rsidRPr="002B61DB" w:rsidRDefault="002F45D0" w:rsidP="00936D9D">
            <w:pPr>
              <w:keepNext/>
              <w:keepLines/>
              <w:spacing w:after="0"/>
              <w:jc w:val="both"/>
              <w:rPr>
                <w:rFonts w:ascii="Arial" w:hAnsi="Arial" w:cs="Arial"/>
                <w:kern w:val="2"/>
                <w:sz w:val="18"/>
                <w:szCs w:val="18"/>
              </w:rPr>
            </w:pPr>
          </w:p>
        </w:tc>
      </w:tr>
      <w:tr w:rsidR="002F45D0" w:rsidRPr="00101E6D" w14:paraId="4F4A5E96"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FA031B2" w14:textId="77777777" w:rsidR="002F45D0" w:rsidRPr="002B61DB"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F9F6B68"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8444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904D48"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195CD"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70CC0B9"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5C4B4902"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B711D"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CF5074"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E7A22"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B05E44"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D308B"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EDC162A"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017F50B5"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CC664"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93BD0C"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8639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10606"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0E52D"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314D6BF"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0968506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7D1DA"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A4A3E1C" w14:textId="77777777" w:rsidR="002F45D0" w:rsidRPr="00A826B4" w:rsidRDefault="002F45D0"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D9A11"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C50E5"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84F69"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89B5067"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6155572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1D9EA"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718C98" w14:textId="77777777" w:rsidR="002F45D0" w:rsidRPr="00A826B4" w:rsidRDefault="002F45D0" w:rsidP="00936D9D">
            <w:pPr>
              <w:keepNext/>
              <w:keepLines/>
              <w:spacing w:after="0"/>
              <w:rPr>
                <w:rFonts w:ascii="Arial" w:hAnsi="Arial" w:cs="Arial"/>
                <w:kern w:val="2"/>
                <w:sz w:val="18"/>
                <w:szCs w:val="22"/>
              </w:rPr>
            </w:pPr>
            <w:r w:rsidRPr="00101E6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B91F7"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B8D0B"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EB071"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9B3C9E6"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6E953A37"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CF112"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B91614" w14:textId="77777777" w:rsidR="002F45D0" w:rsidRPr="00101E6D" w:rsidRDefault="002F45D0"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0F599" w14:textId="77777777" w:rsidR="002F45D0" w:rsidRPr="00A826B4" w:rsidRDefault="002F45D0"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2AE3FF" w14:textId="77777777" w:rsidR="002F45D0" w:rsidRPr="00101E6D"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97963"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D32BD4F" w14:textId="77777777" w:rsidR="002F45D0" w:rsidRPr="00101E6D" w:rsidRDefault="002F45D0" w:rsidP="00936D9D">
            <w:pPr>
              <w:keepNext/>
              <w:keepLines/>
              <w:spacing w:after="0"/>
              <w:jc w:val="both"/>
              <w:rPr>
                <w:rFonts w:ascii="Arial" w:eastAsia="?? ??" w:hAnsi="Arial" w:cs="Arial"/>
                <w:kern w:val="2"/>
                <w:sz w:val="18"/>
                <w:szCs w:val="22"/>
              </w:rPr>
            </w:pPr>
          </w:p>
        </w:tc>
      </w:tr>
      <w:tr w:rsidR="002F45D0" w:rsidRPr="00101E6D" w14:paraId="58DA993D"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4ADC" w14:textId="77777777" w:rsidR="002F45D0" w:rsidRPr="00C03E85"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2FD5ED" w14:textId="77777777" w:rsidR="002F45D0" w:rsidRPr="00101E6D" w:rsidRDefault="002F45D0" w:rsidP="00936D9D">
            <w:pPr>
              <w:keepNext/>
              <w:keepLines/>
              <w:spacing w:after="0"/>
              <w:rPr>
                <w:rFonts w:ascii="Arial" w:eastAsia="?? ??" w:hAnsi="Arial" w:cs="Arial"/>
                <w:kern w:val="2"/>
                <w:sz w:val="18"/>
                <w:szCs w:val="22"/>
              </w:rPr>
            </w:pPr>
            <w:r w:rsidRPr="00101E6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ED69E" w14:textId="77777777" w:rsidR="002F45D0" w:rsidRPr="00A826B4" w:rsidRDefault="002F45D0"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EC25FF" w14:textId="77777777" w:rsidR="002F45D0" w:rsidRPr="00101E6D"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A5CC4"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945765C" w14:textId="77777777" w:rsidR="002F45D0" w:rsidRPr="00101E6D" w:rsidRDefault="002F45D0" w:rsidP="00936D9D">
            <w:pPr>
              <w:keepNext/>
              <w:keepLines/>
              <w:spacing w:after="0"/>
              <w:jc w:val="both"/>
              <w:rPr>
                <w:rFonts w:ascii="Arial" w:hAnsi="Arial" w:cs="Arial"/>
                <w:kern w:val="2"/>
                <w:sz w:val="18"/>
                <w:szCs w:val="22"/>
              </w:rPr>
            </w:pPr>
          </w:p>
        </w:tc>
      </w:tr>
      <w:tr w:rsidR="002F45D0" w:rsidRPr="00101E6D" w14:paraId="4B61C1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58FA0" w14:textId="77777777" w:rsidR="002F45D0" w:rsidRPr="00101E6D" w:rsidRDefault="002F45D0" w:rsidP="00936D9D">
            <w:pPr>
              <w:keepNext/>
              <w:keepLines/>
              <w:spacing w:after="0"/>
              <w:rPr>
                <w:rFonts w:ascii="Arial" w:hAnsi="Arial" w:cs="Arial"/>
                <w:kern w:val="2"/>
                <w:sz w:val="18"/>
                <w:szCs w:val="22"/>
              </w:rPr>
            </w:pPr>
            <w:r w:rsidRPr="00101E6D">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3DE7F" w14:textId="77777777" w:rsidR="002F45D0" w:rsidRPr="00101E6D" w:rsidRDefault="002F45D0" w:rsidP="00936D9D">
            <w:pPr>
              <w:keepNext/>
              <w:keepLines/>
              <w:spacing w:after="0"/>
              <w:jc w:val="center"/>
              <w:rPr>
                <w:rFonts w:ascii="Arial" w:hAnsi="Arial" w:cs="Arial"/>
                <w:kern w:val="2"/>
                <w:sz w:val="18"/>
                <w:szCs w:val="22"/>
              </w:rPr>
            </w:pPr>
            <w:r w:rsidRPr="00101E6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0B5ACC" w14:textId="77777777" w:rsidR="002F45D0" w:rsidRPr="00101E6D"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7017A" w14:textId="77777777" w:rsidR="002F45D0" w:rsidRPr="00101E6D" w:rsidRDefault="002F45D0" w:rsidP="00936D9D">
            <w:pPr>
              <w:keepNext/>
              <w:keepLines/>
              <w:spacing w:after="0"/>
              <w:jc w:val="center"/>
              <w:rPr>
                <w:rFonts w:ascii="Arial" w:hAnsi="Arial" w:cs="Arial"/>
                <w:iCs/>
                <w:kern w:val="2"/>
                <w:sz w:val="18"/>
                <w:szCs w:val="22"/>
              </w:rPr>
            </w:pPr>
            <w:r w:rsidRPr="00101E6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74F08D18" w14:textId="77777777" w:rsidR="002F45D0" w:rsidRPr="00101E6D" w:rsidRDefault="002F45D0" w:rsidP="00936D9D">
            <w:pPr>
              <w:keepNext/>
              <w:keepLines/>
              <w:spacing w:after="0"/>
              <w:jc w:val="both"/>
              <w:rPr>
                <w:rFonts w:ascii="Arial" w:hAnsi="Arial" w:cs="Arial"/>
                <w:iCs/>
                <w:kern w:val="2"/>
                <w:sz w:val="18"/>
                <w:szCs w:val="22"/>
              </w:rPr>
            </w:pPr>
          </w:p>
        </w:tc>
      </w:tr>
      <w:tr w:rsidR="002F45D0" w:rsidRPr="00101E6D" w14:paraId="348851E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4C78AE" w14:textId="77777777" w:rsidR="002F45D0" w:rsidRPr="00425E0F" w:rsidRDefault="002F45D0"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BE4EE1"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E4D2E5"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B9C80" w14:textId="77777777" w:rsidR="002F45D0" w:rsidRPr="00425E0F" w:rsidRDefault="002F45D0"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FA98C" w14:textId="77777777" w:rsidR="002F45D0" w:rsidRPr="00425E0F" w:rsidRDefault="002F45D0" w:rsidP="00936D9D">
            <w:pPr>
              <w:keepNext/>
              <w:keepLines/>
              <w:spacing w:after="0"/>
              <w:jc w:val="both"/>
              <w:rPr>
                <w:rFonts w:ascii="Arial" w:hAnsi="Arial" w:cs="Arial"/>
                <w:iCs/>
                <w:kern w:val="2"/>
                <w:sz w:val="18"/>
                <w:szCs w:val="22"/>
              </w:rPr>
            </w:pPr>
            <w:r w:rsidRPr="00425E0F">
              <w:rPr>
                <w:rFonts w:ascii="Arial" w:hAnsi="Arial" w:cs="Arial"/>
                <w:iCs/>
                <w:kern w:val="2"/>
                <w:sz w:val="18"/>
                <w:szCs w:val="22"/>
              </w:rPr>
              <w:t>Value 0 is applied. (Table 8.1.1-1).</w:t>
            </w:r>
          </w:p>
        </w:tc>
      </w:tr>
      <w:tr w:rsidR="002F45D0" w:rsidRPr="00101E6D" w14:paraId="7C94B2D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BAD013" w14:textId="77777777" w:rsidR="002F45D0" w:rsidRPr="00425E0F" w:rsidRDefault="002F45D0" w:rsidP="00936D9D">
            <w:pPr>
              <w:keepNext/>
              <w:keepLines/>
              <w:spacing w:after="0"/>
              <w:rPr>
                <w:rFonts w:ascii="Arial" w:hAnsi="Arial" w:cs="Arial"/>
                <w:kern w:val="2"/>
                <w:sz w:val="18"/>
                <w:szCs w:val="22"/>
                <w:lang w:eastAsia="zh-CN"/>
              </w:rPr>
            </w:pPr>
            <w:proofErr w:type="spellStart"/>
            <w:r w:rsidRPr="00425E0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CD5BD7" w14:textId="77777777" w:rsidR="002F45D0" w:rsidRPr="00425E0F" w:rsidRDefault="002F45D0"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93985"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08B2C" w14:textId="77777777" w:rsidR="002F45D0" w:rsidRPr="00425E0F" w:rsidRDefault="002F45D0" w:rsidP="00936D9D">
            <w:pPr>
              <w:keepNext/>
              <w:keepLines/>
              <w:spacing w:after="0"/>
              <w:jc w:val="center"/>
              <w:rPr>
                <w:rFonts w:ascii="Arial" w:hAnsi="Arial" w:cs="Arial"/>
                <w:iCs/>
                <w:kern w:val="2"/>
                <w:sz w:val="18"/>
                <w:szCs w:val="22"/>
                <w:lang w:eastAsia="zh-CN"/>
              </w:rPr>
            </w:pPr>
            <w:r w:rsidRPr="00425E0F">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7C104" w14:textId="77777777" w:rsidR="002F45D0" w:rsidRPr="00425E0F" w:rsidRDefault="002F45D0" w:rsidP="00936D9D">
            <w:pPr>
              <w:keepNext/>
              <w:keepLines/>
              <w:spacing w:after="0"/>
              <w:jc w:val="both"/>
              <w:rPr>
                <w:rFonts w:ascii="Arial" w:hAnsi="Arial" w:cs="Arial"/>
                <w:kern w:val="2"/>
                <w:sz w:val="18"/>
                <w:szCs w:val="22"/>
              </w:rPr>
            </w:pPr>
            <w:r w:rsidRPr="00425E0F">
              <w:rPr>
                <w:rFonts w:ascii="Arial" w:hAnsi="Arial" w:cs="Arial"/>
                <w:kern w:val="2"/>
                <w:sz w:val="18"/>
                <w:szCs w:val="22"/>
              </w:rPr>
              <w:t xml:space="preserve">Threshold used for </w:t>
            </w:r>
            <w:proofErr w:type="spellStart"/>
            <w:r w:rsidRPr="00425E0F">
              <w:rPr>
                <w:rFonts w:ascii="Arial" w:hAnsi="Arial" w:cs="Arial"/>
                <w:kern w:val="2"/>
                <w:sz w:val="18"/>
                <w:szCs w:val="22"/>
              </w:rPr>
              <w:t>Q</w:t>
            </w:r>
            <w:r w:rsidRPr="00425E0F">
              <w:rPr>
                <w:rFonts w:ascii="Arial" w:hAnsi="Arial" w:cs="Arial"/>
                <w:kern w:val="2"/>
                <w:sz w:val="18"/>
                <w:szCs w:val="22"/>
                <w:vertAlign w:val="subscript"/>
              </w:rPr>
              <w:t>in_LR_SSB</w:t>
            </w:r>
            <w:proofErr w:type="spellEnd"/>
          </w:p>
        </w:tc>
      </w:tr>
      <w:tr w:rsidR="002F45D0" w:rsidRPr="00101E6D" w14:paraId="74D43E58"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9D834C" w14:textId="77777777" w:rsidR="002F45D0" w:rsidRPr="00425E0F" w:rsidRDefault="002F45D0"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8C2E66F"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0EF27D"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967CC" w14:textId="77777777" w:rsidR="002F45D0" w:rsidRPr="00425E0F" w:rsidRDefault="002F45D0"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FD467" w14:textId="77777777" w:rsidR="002F45D0" w:rsidRPr="00425E0F" w:rsidRDefault="002F45D0" w:rsidP="00936D9D">
            <w:pPr>
              <w:keepNext/>
              <w:keepLines/>
              <w:spacing w:after="0"/>
              <w:jc w:val="both"/>
              <w:rPr>
                <w:rFonts w:ascii="Arial" w:hAnsi="Arial" w:cs="Arial"/>
                <w:kern w:val="2"/>
                <w:sz w:val="18"/>
                <w:szCs w:val="22"/>
              </w:rPr>
            </w:pPr>
            <w:r w:rsidRPr="00425E0F">
              <w:rPr>
                <w:rFonts w:ascii="Arial" w:hAnsi="Arial" w:cs="Arial"/>
                <w:kern w:val="2"/>
                <w:sz w:val="18"/>
                <w:szCs w:val="22"/>
              </w:rPr>
              <w:t xml:space="preserve">Used for deriving </w:t>
            </w:r>
            <w:proofErr w:type="spellStart"/>
            <w:r w:rsidRPr="00425E0F">
              <w:rPr>
                <w:rFonts w:ascii="Arial" w:hAnsi="Arial" w:cs="Arial"/>
                <w:kern w:val="2"/>
                <w:sz w:val="18"/>
                <w:szCs w:val="22"/>
              </w:rPr>
              <w:t>rsrp</w:t>
            </w:r>
            <w:proofErr w:type="spellEnd"/>
            <w:r w:rsidRPr="00425E0F">
              <w:rPr>
                <w:rFonts w:ascii="Arial" w:hAnsi="Arial" w:cs="Arial"/>
                <w:kern w:val="2"/>
                <w:sz w:val="18"/>
                <w:szCs w:val="22"/>
              </w:rPr>
              <w:t>-</w:t>
            </w:r>
            <w:proofErr w:type="spellStart"/>
            <w:r w:rsidRPr="00425E0F">
              <w:rPr>
                <w:rFonts w:ascii="Arial" w:hAnsi="Arial" w:cs="Arial"/>
                <w:kern w:val="2"/>
                <w:sz w:val="18"/>
                <w:szCs w:val="22"/>
              </w:rPr>
              <w:t>ThresholdCSI</w:t>
            </w:r>
            <w:proofErr w:type="spellEnd"/>
            <w:r w:rsidRPr="00425E0F">
              <w:rPr>
                <w:rFonts w:ascii="Arial" w:hAnsi="Arial" w:cs="Arial"/>
                <w:kern w:val="2"/>
                <w:sz w:val="18"/>
                <w:szCs w:val="22"/>
              </w:rPr>
              <w:t>-RS</w:t>
            </w:r>
          </w:p>
        </w:tc>
      </w:tr>
      <w:tr w:rsidR="002F45D0" w:rsidRPr="00101E6D" w14:paraId="2B90249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68A863" w14:textId="77777777" w:rsidR="002F45D0" w:rsidRPr="00425E0F" w:rsidRDefault="002F45D0"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3109F88" w14:textId="77777777" w:rsidR="002F45D0" w:rsidRPr="00425E0F" w:rsidRDefault="002F45D0" w:rsidP="00936D9D">
            <w:pPr>
              <w:keepNext/>
              <w:keepLines/>
              <w:spacing w:after="0"/>
              <w:jc w:val="center"/>
              <w:rPr>
                <w:rFonts w:ascii="Arial" w:hAnsi="Arial" w:cs="Arial"/>
                <w:iCs/>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C4D569" w14:textId="77777777" w:rsidR="002F45D0" w:rsidRPr="00425E0F"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BEF0C" w14:textId="77777777" w:rsidR="002F45D0" w:rsidRPr="00425E0F" w:rsidRDefault="002F45D0" w:rsidP="00936D9D">
            <w:pPr>
              <w:keepNext/>
              <w:keepLines/>
              <w:spacing w:after="0"/>
              <w:jc w:val="center"/>
              <w:rPr>
                <w:rFonts w:ascii="Arial" w:hAnsi="Arial" w:cs="Arial"/>
                <w:iCs/>
                <w:kern w:val="2"/>
                <w:sz w:val="18"/>
                <w:szCs w:val="22"/>
              </w:rPr>
            </w:pPr>
            <w:r w:rsidRPr="00425E0F">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E57ED" w14:textId="77777777" w:rsidR="002F45D0" w:rsidRPr="00425E0F" w:rsidRDefault="002F45D0" w:rsidP="00936D9D">
            <w:pPr>
              <w:keepNext/>
              <w:keepLines/>
              <w:spacing w:after="0"/>
              <w:jc w:val="both"/>
              <w:rPr>
                <w:rFonts w:ascii="Arial" w:hAnsi="Arial" w:cs="Arial"/>
                <w:iCs/>
                <w:kern w:val="2"/>
                <w:sz w:val="18"/>
                <w:szCs w:val="22"/>
              </w:rPr>
            </w:pPr>
            <w:r w:rsidRPr="00425E0F">
              <w:rPr>
                <w:rFonts w:ascii="Arial" w:hAnsi="Arial" w:cs="Arial"/>
                <w:iCs/>
                <w:kern w:val="2"/>
                <w:sz w:val="18"/>
                <w:szCs w:val="22"/>
              </w:rPr>
              <w:t>see TS 38.321 [7], clause 5.17</w:t>
            </w:r>
          </w:p>
        </w:tc>
      </w:tr>
      <w:tr w:rsidR="002F45D0" w:rsidRPr="00101E6D" w14:paraId="58E3778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D9B59D" w14:textId="77777777" w:rsidR="002F45D0" w:rsidRPr="00425E0F" w:rsidRDefault="002F45D0"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19174F" w14:textId="77777777" w:rsidR="002F45D0" w:rsidRPr="00425E0F" w:rsidRDefault="002F45D0" w:rsidP="00936D9D">
            <w:pPr>
              <w:keepNext/>
              <w:keepLines/>
              <w:spacing w:after="0"/>
              <w:jc w:val="center"/>
              <w:rPr>
                <w:rFonts w:ascii="Arial" w:hAnsi="Arial" w:cs="Arial"/>
                <w:iCs/>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A01247" w14:textId="77777777" w:rsidR="002F45D0" w:rsidRPr="00425E0F"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A332A" w14:textId="77777777" w:rsidR="002F45D0" w:rsidRPr="00425E0F" w:rsidRDefault="002F45D0" w:rsidP="00936D9D">
            <w:pPr>
              <w:keepNext/>
              <w:keepLines/>
              <w:spacing w:after="0"/>
              <w:jc w:val="center"/>
              <w:rPr>
                <w:rFonts w:ascii="Arial" w:hAnsi="Arial" w:cs="Arial"/>
                <w:i/>
                <w:iCs/>
                <w:kern w:val="2"/>
                <w:sz w:val="18"/>
                <w:szCs w:val="22"/>
              </w:rPr>
            </w:pPr>
            <w:r w:rsidRPr="00425E0F">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9B862" w14:textId="77777777" w:rsidR="002F45D0" w:rsidRPr="00425E0F" w:rsidRDefault="002F45D0" w:rsidP="00936D9D">
            <w:pPr>
              <w:keepNext/>
              <w:keepLines/>
              <w:spacing w:after="0"/>
              <w:jc w:val="both"/>
              <w:rPr>
                <w:rFonts w:ascii="Arial" w:hAnsi="Arial" w:cs="Arial"/>
                <w:kern w:val="2"/>
                <w:sz w:val="18"/>
                <w:szCs w:val="22"/>
              </w:rPr>
            </w:pPr>
            <w:r w:rsidRPr="00425E0F">
              <w:rPr>
                <w:rFonts w:ascii="Arial" w:hAnsi="Arial" w:cs="Arial"/>
                <w:iCs/>
                <w:kern w:val="2"/>
                <w:sz w:val="18"/>
                <w:szCs w:val="22"/>
              </w:rPr>
              <w:t>see TS 38.321 [7], clause 5.17</w:t>
            </w:r>
          </w:p>
        </w:tc>
      </w:tr>
      <w:tr w:rsidR="002F45D0" w:rsidRPr="00101E6D" w14:paraId="18E7996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6DF7B9" w14:textId="77777777" w:rsidR="002F45D0" w:rsidRPr="00425E0F" w:rsidRDefault="002F45D0" w:rsidP="00936D9D">
            <w:pPr>
              <w:keepNext/>
              <w:keepLines/>
              <w:spacing w:after="0"/>
              <w:rPr>
                <w:rFonts w:ascii="Arial" w:hAnsi="Arial"/>
                <w:kern w:val="2"/>
                <w:sz w:val="18"/>
                <w:szCs w:val="22"/>
              </w:rPr>
            </w:pPr>
            <w:r w:rsidRPr="00425E0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54115"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5EAA67"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C2149"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A55CEB5" w14:textId="77777777" w:rsidR="002F45D0" w:rsidRPr="00425E0F" w:rsidRDefault="002F45D0" w:rsidP="00936D9D">
            <w:pPr>
              <w:keepNext/>
              <w:keepLines/>
              <w:spacing w:after="0"/>
              <w:jc w:val="both"/>
              <w:rPr>
                <w:rFonts w:ascii="Arial" w:hAnsi="Arial" w:cs="Arial"/>
                <w:kern w:val="2"/>
                <w:sz w:val="18"/>
                <w:szCs w:val="18"/>
              </w:rPr>
            </w:pPr>
            <w:r w:rsidRPr="00425E0F">
              <w:rPr>
                <w:rFonts w:ascii="Arial" w:hAnsi="Arial"/>
                <w:sz w:val="18"/>
              </w:rPr>
              <w:t>A.3.14.2</w:t>
            </w:r>
          </w:p>
        </w:tc>
      </w:tr>
      <w:tr w:rsidR="002F45D0" w:rsidRPr="00101E6D" w14:paraId="3FC5884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58966" w14:textId="77777777" w:rsidR="002F45D0" w:rsidRPr="00425E0F" w:rsidRDefault="002F45D0" w:rsidP="00936D9D">
            <w:pPr>
              <w:keepNext/>
              <w:keepLines/>
              <w:spacing w:after="0"/>
              <w:rPr>
                <w:rFonts w:ascii="Arial" w:hAnsi="Arial" w:cs="Arial"/>
                <w:kern w:val="2"/>
                <w:sz w:val="18"/>
              </w:rPr>
            </w:pPr>
            <w:proofErr w:type="spellStart"/>
            <w:r w:rsidRPr="00425E0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4B444"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A486F8"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AB216"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0EEAF3C" w14:textId="77777777" w:rsidR="002F45D0" w:rsidRPr="00425E0F" w:rsidRDefault="002F45D0" w:rsidP="00936D9D">
            <w:pPr>
              <w:keepNext/>
              <w:keepLines/>
              <w:spacing w:after="0"/>
              <w:jc w:val="both"/>
              <w:rPr>
                <w:rFonts w:ascii="Arial" w:hAnsi="Arial" w:cs="Arial"/>
                <w:kern w:val="2"/>
                <w:sz w:val="18"/>
                <w:szCs w:val="22"/>
              </w:rPr>
            </w:pPr>
          </w:p>
        </w:tc>
      </w:tr>
      <w:tr w:rsidR="002F45D0" w:rsidRPr="00101E6D" w14:paraId="2EEB85E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0B1924" w14:textId="77777777" w:rsidR="002F45D0" w:rsidRPr="00425E0F" w:rsidRDefault="002F45D0" w:rsidP="00936D9D">
            <w:pPr>
              <w:keepNext/>
              <w:keepLines/>
              <w:spacing w:after="0"/>
              <w:rPr>
                <w:rFonts w:ascii="Arial" w:hAnsi="Arial" w:cs="Arial"/>
                <w:kern w:val="2"/>
                <w:sz w:val="18"/>
                <w:szCs w:val="22"/>
              </w:rPr>
            </w:pPr>
            <w:proofErr w:type="spellStart"/>
            <w:r w:rsidRPr="00425E0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D036C4"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D20259"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107FE"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38C7830" w14:textId="77777777" w:rsidR="002F45D0" w:rsidRPr="00425E0F" w:rsidRDefault="002F45D0" w:rsidP="00936D9D">
            <w:pPr>
              <w:keepNext/>
              <w:keepLines/>
              <w:spacing w:after="0"/>
              <w:jc w:val="both"/>
              <w:rPr>
                <w:rFonts w:ascii="Arial" w:hAnsi="Arial" w:cs="Arial"/>
                <w:kern w:val="2"/>
                <w:sz w:val="18"/>
                <w:szCs w:val="22"/>
              </w:rPr>
            </w:pPr>
          </w:p>
        </w:tc>
      </w:tr>
      <w:tr w:rsidR="002F45D0" w:rsidRPr="00101E6D" w14:paraId="259C6DA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7CDF2A"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A057A"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1481"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C6404"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E15CE68" w14:textId="77777777" w:rsidR="002F45D0" w:rsidRPr="00425E0F" w:rsidRDefault="002F45D0" w:rsidP="00936D9D">
            <w:pPr>
              <w:keepNext/>
              <w:keepLines/>
              <w:spacing w:after="0"/>
              <w:jc w:val="both"/>
              <w:rPr>
                <w:rFonts w:ascii="Arial" w:hAnsi="Arial" w:cs="Arial"/>
                <w:kern w:val="2"/>
                <w:sz w:val="18"/>
                <w:szCs w:val="22"/>
              </w:rPr>
            </w:pPr>
          </w:p>
        </w:tc>
      </w:tr>
      <w:tr w:rsidR="002F45D0" w:rsidRPr="00101E6D" w14:paraId="35F11A3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26B172"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25B33" w14:textId="77777777" w:rsidR="002F45D0" w:rsidRPr="00425E0F" w:rsidRDefault="002F45D0"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185DF"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9ADC0"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F2B949D" w14:textId="77777777" w:rsidR="002F45D0" w:rsidRPr="00425E0F" w:rsidRDefault="002F45D0" w:rsidP="00936D9D">
            <w:pPr>
              <w:keepNext/>
              <w:keepLines/>
              <w:spacing w:after="0"/>
              <w:jc w:val="both"/>
              <w:rPr>
                <w:rFonts w:ascii="Arial" w:hAnsi="Arial" w:cs="Arial"/>
                <w:kern w:val="2"/>
                <w:sz w:val="18"/>
                <w:szCs w:val="22"/>
              </w:rPr>
            </w:pPr>
          </w:p>
        </w:tc>
      </w:tr>
      <w:tr w:rsidR="002F45D0" w:rsidRPr="00101E6D" w14:paraId="32C5C64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884968" w14:textId="77777777" w:rsidR="002F45D0" w:rsidRPr="00425E0F" w:rsidRDefault="002F45D0" w:rsidP="00936D9D">
            <w:pPr>
              <w:keepNext/>
              <w:keepLines/>
              <w:spacing w:after="0"/>
              <w:rPr>
                <w:rFonts w:ascii="Arial" w:hAnsi="Arial" w:cs="Arial"/>
                <w:kern w:val="2"/>
                <w:sz w:val="18"/>
              </w:rPr>
            </w:pPr>
            <w:r w:rsidRPr="00425E0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52446" w14:textId="77777777" w:rsidR="002F45D0" w:rsidRPr="00425E0F" w:rsidRDefault="002F45D0" w:rsidP="00936D9D">
            <w:pPr>
              <w:keepNext/>
              <w:keepLines/>
              <w:spacing w:after="0"/>
              <w:jc w:val="center"/>
              <w:rPr>
                <w:rFonts w:ascii="Arial" w:hAnsi="Arial" w:cs="Arial"/>
                <w:kern w:val="2"/>
                <w:sz w:val="18"/>
                <w:szCs w:val="22"/>
                <w:lang w:eastAsia="zh-CN"/>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D7742" w14:textId="77777777" w:rsidR="002F45D0" w:rsidRPr="00425E0F" w:rsidRDefault="002F45D0" w:rsidP="00936D9D">
            <w:pPr>
              <w:keepNext/>
              <w:keepLines/>
              <w:spacing w:after="0"/>
              <w:jc w:val="center"/>
              <w:rPr>
                <w:rFonts w:ascii="Arial" w:hAnsi="Arial" w:cs="Arial"/>
                <w:kern w:val="2"/>
                <w:sz w:val="18"/>
                <w:szCs w:val="22"/>
                <w:lang w:eastAsia="zh-CN"/>
              </w:rPr>
            </w:pPr>
            <w:proofErr w:type="spellStart"/>
            <w:r w:rsidRPr="00425E0F">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D4F320" w14:textId="77777777" w:rsidR="002F45D0" w:rsidRPr="00425E0F" w:rsidRDefault="002F45D0" w:rsidP="00936D9D">
            <w:pPr>
              <w:keepNext/>
              <w:keepLines/>
              <w:spacing w:after="0"/>
              <w:jc w:val="center"/>
              <w:rPr>
                <w:rFonts w:ascii="Arial" w:hAnsi="Arial" w:cs="Arial"/>
                <w:kern w:val="2"/>
                <w:sz w:val="18"/>
                <w:szCs w:val="18"/>
                <w:lang w:eastAsia="zh-CN"/>
              </w:rPr>
            </w:pPr>
            <w:r w:rsidRPr="00425E0F">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A7FC56E" w14:textId="77777777" w:rsidR="002F45D0" w:rsidRPr="00425E0F" w:rsidRDefault="002F45D0" w:rsidP="00936D9D">
            <w:pPr>
              <w:keepNext/>
              <w:keepLines/>
              <w:spacing w:after="0"/>
              <w:jc w:val="both"/>
              <w:rPr>
                <w:rFonts w:ascii="Arial" w:hAnsi="Arial"/>
                <w:kern w:val="2"/>
                <w:sz w:val="18"/>
                <w:szCs w:val="18"/>
              </w:rPr>
            </w:pPr>
          </w:p>
        </w:tc>
      </w:tr>
      <w:tr w:rsidR="002F45D0" w:rsidRPr="00101E6D" w14:paraId="08005F3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549045" w14:textId="77777777" w:rsidR="002F45D0" w:rsidRPr="00425E0F" w:rsidRDefault="002F45D0" w:rsidP="00936D9D">
            <w:pPr>
              <w:keepNext/>
              <w:keepLines/>
              <w:spacing w:after="0"/>
              <w:rPr>
                <w:rFonts w:ascii="Arial" w:hAnsi="Arial" w:cs="Arial"/>
                <w:kern w:val="2"/>
                <w:sz w:val="18"/>
                <w:lang w:eastAsia="zh-CN"/>
              </w:rPr>
            </w:pPr>
            <w:r w:rsidRPr="00425E0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9849"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F1ED9B" w14:textId="77777777" w:rsidR="002F45D0" w:rsidRPr="00425E0F"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518EA" w14:textId="77777777" w:rsidR="002F45D0" w:rsidRPr="00425E0F" w:rsidRDefault="002F45D0" w:rsidP="00936D9D">
            <w:pPr>
              <w:keepNext/>
              <w:keepLines/>
              <w:spacing w:after="0"/>
              <w:jc w:val="center"/>
              <w:rPr>
                <w:rFonts w:ascii="Arial" w:hAnsi="Arial" w:cs="Arial"/>
                <w:kern w:val="2"/>
                <w:sz w:val="18"/>
                <w:szCs w:val="18"/>
                <w:lang w:eastAsia="zh-CN"/>
              </w:rPr>
            </w:pPr>
            <w:r w:rsidRPr="00425E0F">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09BF65" w14:textId="77777777" w:rsidR="002F45D0" w:rsidRPr="00425E0F" w:rsidRDefault="002F45D0" w:rsidP="00936D9D">
            <w:pPr>
              <w:keepNext/>
              <w:keepLines/>
              <w:spacing w:after="0"/>
              <w:jc w:val="both"/>
              <w:rPr>
                <w:rFonts w:ascii="Arial" w:hAnsi="Arial"/>
                <w:kern w:val="2"/>
                <w:sz w:val="18"/>
                <w:szCs w:val="18"/>
              </w:rPr>
            </w:pPr>
          </w:p>
        </w:tc>
      </w:tr>
      <w:tr w:rsidR="002F45D0" w:rsidRPr="00101E6D" w14:paraId="56CFDBE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23699" w14:textId="77777777" w:rsidR="002F45D0" w:rsidRPr="00425E0F" w:rsidRDefault="002F45D0" w:rsidP="00936D9D">
            <w:pPr>
              <w:keepNext/>
              <w:keepLines/>
              <w:spacing w:after="0"/>
              <w:rPr>
                <w:rFonts w:ascii="Arial" w:hAnsi="Arial" w:cs="Arial"/>
                <w:kern w:val="2"/>
                <w:sz w:val="18"/>
              </w:rPr>
            </w:pPr>
            <w:r w:rsidRPr="00425E0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54F18"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1872"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EA741"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33A49" w14:textId="77777777" w:rsidR="002F45D0" w:rsidRPr="00425E0F" w:rsidRDefault="002F45D0" w:rsidP="00936D9D">
            <w:pPr>
              <w:keepNext/>
              <w:keepLines/>
              <w:spacing w:after="0"/>
              <w:jc w:val="both"/>
              <w:rPr>
                <w:rFonts w:ascii="Arial" w:hAnsi="Arial" w:cs="Arial"/>
                <w:kern w:val="2"/>
                <w:sz w:val="18"/>
                <w:szCs w:val="22"/>
              </w:rPr>
            </w:pPr>
            <w:r w:rsidRPr="00425E0F">
              <w:rPr>
                <w:rFonts w:ascii="Arial" w:hAnsi="Arial" w:cs="Arial"/>
                <w:kern w:val="2"/>
                <w:sz w:val="18"/>
                <w:szCs w:val="22"/>
              </w:rPr>
              <w:t>The UE shall be fully synchronized to cell 1 during T1</w:t>
            </w:r>
          </w:p>
        </w:tc>
      </w:tr>
      <w:tr w:rsidR="002F45D0" w:rsidRPr="00101E6D" w14:paraId="75C61C81"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447DE"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01C4"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E8841"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E0D77" w14:textId="77777777" w:rsidR="002F45D0" w:rsidRPr="00425E0F" w:rsidRDefault="002F45D0" w:rsidP="00936D9D">
            <w:pPr>
              <w:keepNext/>
              <w:keepLines/>
              <w:spacing w:after="0"/>
              <w:jc w:val="center"/>
              <w:rPr>
                <w:rFonts w:ascii="Arial" w:hAnsi="Arial" w:cs="Arial"/>
                <w:kern w:val="2"/>
                <w:sz w:val="18"/>
                <w:szCs w:val="22"/>
              </w:rPr>
            </w:pPr>
            <w:r>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40075EA1" w14:textId="77777777" w:rsidR="002F45D0" w:rsidRPr="002B61DB" w:rsidRDefault="002F45D0" w:rsidP="00936D9D">
            <w:pPr>
              <w:keepNext/>
              <w:keepLines/>
              <w:spacing w:after="0"/>
              <w:jc w:val="both"/>
              <w:rPr>
                <w:rFonts w:ascii="Arial" w:hAnsi="Arial" w:cs="Arial"/>
                <w:kern w:val="2"/>
                <w:sz w:val="18"/>
                <w:szCs w:val="22"/>
                <w:highlight w:val="yellow"/>
              </w:rPr>
            </w:pPr>
          </w:p>
        </w:tc>
      </w:tr>
      <w:tr w:rsidR="002F45D0" w:rsidRPr="00101E6D" w14:paraId="6392FF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06EC8"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6DA7A"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862C5"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20159" w14:textId="77777777" w:rsidR="002F45D0" w:rsidRPr="00425E0F"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498A8EBF" w14:textId="77777777" w:rsidR="002F45D0" w:rsidRPr="002B61DB" w:rsidRDefault="002F45D0" w:rsidP="00936D9D">
            <w:pPr>
              <w:keepNext/>
              <w:keepLines/>
              <w:spacing w:after="0"/>
              <w:jc w:val="both"/>
              <w:rPr>
                <w:rFonts w:ascii="Arial" w:hAnsi="Arial" w:cs="Arial"/>
                <w:kern w:val="2"/>
                <w:sz w:val="18"/>
                <w:szCs w:val="22"/>
                <w:highlight w:val="yellow"/>
              </w:rPr>
            </w:pPr>
          </w:p>
        </w:tc>
      </w:tr>
      <w:tr w:rsidR="002F45D0" w:rsidRPr="00101E6D" w14:paraId="6E27856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719021"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2F1B8"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FEE5E"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3C6"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D9E54C9" w14:textId="77777777" w:rsidR="002F45D0" w:rsidRPr="002B61DB" w:rsidRDefault="002F45D0" w:rsidP="00936D9D">
            <w:pPr>
              <w:keepNext/>
              <w:keepLines/>
              <w:spacing w:after="0"/>
              <w:jc w:val="both"/>
              <w:rPr>
                <w:rFonts w:ascii="Arial" w:hAnsi="Arial" w:cs="Arial"/>
                <w:kern w:val="2"/>
                <w:sz w:val="18"/>
                <w:szCs w:val="22"/>
                <w:highlight w:val="yellow"/>
              </w:rPr>
            </w:pPr>
          </w:p>
        </w:tc>
      </w:tr>
      <w:tr w:rsidR="002F45D0" w:rsidRPr="00101E6D" w14:paraId="52FDF5D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3586EC"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60918"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78CD8"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34457"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6E17979" w14:textId="77777777" w:rsidR="002F45D0" w:rsidRPr="002B61DB" w:rsidRDefault="002F45D0" w:rsidP="00936D9D">
            <w:pPr>
              <w:keepNext/>
              <w:keepLines/>
              <w:spacing w:after="0"/>
              <w:jc w:val="both"/>
              <w:rPr>
                <w:rFonts w:ascii="Arial" w:hAnsi="Arial" w:cs="Arial"/>
                <w:kern w:val="2"/>
                <w:sz w:val="18"/>
                <w:szCs w:val="22"/>
                <w:highlight w:val="yellow"/>
              </w:rPr>
            </w:pPr>
          </w:p>
        </w:tc>
      </w:tr>
      <w:tr w:rsidR="002F45D0" w:rsidRPr="00101E6D" w14:paraId="31604D4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C3694" w14:textId="77777777" w:rsidR="002F45D0" w:rsidRPr="00425E0F" w:rsidRDefault="002F45D0" w:rsidP="00936D9D">
            <w:pPr>
              <w:keepNext/>
              <w:keepLines/>
              <w:spacing w:after="0"/>
              <w:rPr>
                <w:rFonts w:ascii="Arial" w:hAnsi="Arial" w:cs="Arial"/>
                <w:kern w:val="2"/>
                <w:sz w:val="18"/>
                <w:szCs w:val="22"/>
              </w:rPr>
            </w:pPr>
            <w:r w:rsidRPr="00425E0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6BBEE"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9685"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25EF" w14:textId="77777777" w:rsidR="002F45D0" w:rsidRPr="00425E0F" w:rsidRDefault="002F45D0" w:rsidP="00936D9D">
            <w:pPr>
              <w:keepNext/>
              <w:keepLines/>
              <w:spacing w:after="0"/>
              <w:jc w:val="center"/>
              <w:rPr>
                <w:rFonts w:ascii="Arial" w:hAnsi="Arial" w:cs="Arial"/>
                <w:kern w:val="2"/>
                <w:sz w:val="18"/>
                <w:szCs w:val="22"/>
              </w:rPr>
            </w:pPr>
            <w:r w:rsidRPr="00425E0F">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D1F35CF" w14:textId="77777777" w:rsidR="002F45D0" w:rsidRPr="002B61DB" w:rsidRDefault="002F45D0" w:rsidP="00936D9D">
            <w:pPr>
              <w:keepNext/>
              <w:keepLines/>
              <w:spacing w:after="0"/>
              <w:jc w:val="both"/>
              <w:rPr>
                <w:rFonts w:ascii="Arial" w:hAnsi="Arial" w:cs="Arial"/>
                <w:kern w:val="2"/>
                <w:sz w:val="18"/>
                <w:szCs w:val="22"/>
                <w:highlight w:val="yellow"/>
              </w:rPr>
            </w:pPr>
          </w:p>
        </w:tc>
      </w:tr>
      <w:tr w:rsidR="002F45D0" w:rsidRPr="0012677B" w14:paraId="598FCC8E"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6822344" w14:textId="77777777" w:rsidR="002F45D0" w:rsidRPr="00425E0F" w:rsidRDefault="002F45D0" w:rsidP="00936D9D">
            <w:pPr>
              <w:keepNext/>
              <w:keepLines/>
              <w:spacing w:after="0"/>
              <w:ind w:left="851" w:hanging="851"/>
              <w:rPr>
                <w:rFonts w:ascii="Arial" w:hAnsi="Arial"/>
                <w:sz w:val="18"/>
              </w:rPr>
            </w:pPr>
            <w:r w:rsidRPr="00425E0F">
              <w:rPr>
                <w:rFonts w:ascii="Arial" w:hAnsi="Arial"/>
                <w:sz w:val="18"/>
              </w:rPr>
              <w:t>Note 1:</w:t>
            </w:r>
            <w:r w:rsidRPr="00425E0F">
              <w:rPr>
                <w:rFonts w:ascii="Arial" w:hAnsi="Arial"/>
                <w:sz w:val="18"/>
                <w:lang w:eastAsia="zh-CN"/>
              </w:rPr>
              <w:tab/>
            </w:r>
            <w:r>
              <w:rPr>
                <w:rFonts w:ascii="Arial" w:hAnsi="Arial"/>
                <w:sz w:val="18"/>
              </w:rPr>
              <w:t>UE-specific PDCCH is not transmitted after T1 starts.</w:t>
            </w:r>
          </w:p>
        </w:tc>
      </w:tr>
    </w:tbl>
    <w:p w14:paraId="7CA75027" w14:textId="77777777" w:rsidR="002F45D0" w:rsidRDefault="002F45D0" w:rsidP="002F45D0">
      <w:pPr>
        <w:rPr>
          <w:lang w:val="en-US"/>
        </w:rPr>
      </w:pPr>
    </w:p>
    <w:p w14:paraId="39BAEFF0" w14:textId="77777777" w:rsidR="002F45D0" w:rsidRPr="00A62BB0" w:rsidRDefault="002F45D0" w:rsidP="002F45D0">
      <w:pPr>
        <w:spacing w:before="120"/>
      </w:pPr>
    </w:p>
    <w:p w14:paraId="5393A91F" w14:textId="77777777" w:rsidR="002F45D0" w:rsidRPr="00A62BB0" w:rsidRDefault="002F45D0" w:rsidP="002F45D0">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F45D0" w:rsidRPr="00806803" w14:paraId="31F53E81" w14:textId="77777777" w:rsidTr="00936D9D">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2CBE96B" w14:textId="77777777" w:rsidR="002F45D0" w:rsidRPr="00806803" w:rsidRDefault="002F45D0" w:rsidP="00936D9D">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3C6A1EF" w14:textId="77777777" w:rsidR="002F45D0" w:rsidRPr="00806803" w:rsidRDefault="002F45D0" w:rsidP="00936D9D">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363F3587" w14:textId="77777777" w:rsidR="002F45D0" w:rsidRPr="00806803" w:rsidRDefault="002F45D0" w:rsidP="00936D9D">
            <w:pPr>
              <w:pStyle w:val="TAH"/>
            </w:pPr>
            <w:r w:rsidRPr="00806803">
              <w:t>Test 1</w:t>
            </w:r>
          </w:p>
        </w:tc>
      </w:tr>
      <w:tr w:rsidR="002F45D0" w:rsidRPr="00806803" w14:paraId="622666A2" w14:textId="77777777" w:rsidTr="00936D9D">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286BB920" w14:textId="77777777" w:rsidR="002F45D0" w:rsidRPr="00806803" w:rsidRDefault="002F45D0" w:rsidP="00936D9D">
            <w:pPr>
              <w:pStyle w:val="TAH"/>
            </w:pPr>
          </w:p>
        </w:tc>
        <w:tc>
          <w:tcPr>
            <w:tcW w:w="850" w:type="dxa"/>
            <w:tcBorders>
              <w:top w:val="nil"/>
              <w:left w:val="single" w:sz="4" w:space="0" w:color="auto"/>
              <w:right w:val="single" w:sz="4" w:space="0" w:color="auto"/>
            </w:tcBorders>
            <w:shd w:val="clear" w:color="auto" w:fill="auto"/>
            <w:vAlign w:val="center"/>
            <w:hideMark/>
          </w:tcPr>
          <w:p w14:paraId="47A9C76F" w14:textId="77777777" w:rsidR="002F45D0" w:rsidRPr="00806803" w:rsidRDefault="002F45D0" w:rsidP="00936D9D">
            <w:pPr>
              <w:pStyle w:val="TAH"/>
            </w:pPr>
          </w:p>
        </w:tc>
        <w:tc>
          <w:tcPr>
            <w:tcW w:w="879" w:type="dxa"/>
            <w:tcBorders>
              <w:top w:val="single" w:sz="4" w:space="0" w:color="auto"/>
              <w:left w:val="single" w:sz="4" w:space="0" w:color="auto"/>
              <w:right w:val="single" w:sz="4" w:space="0" w:color="auto"/>
            </w:tcBorders>
            <w:shd w:val="clear" w:color="auto" w:fill="auto"/>
            <w:hideMark/>
          </w:tcPr>
          <w:p w14:paraId="5754B9C0" w14:textId="77777777" w:rsidR="002F45D0" w:rsidRPr="00806803" w:rsidRDefault="002F45D0" w:rsidP="00936D9D">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6866DF14" w14:textId="77777777" w:rsidR="002F45D0" w:rsidRPr="00806803" w:rsidRDefault="002F45D0" w:rsidP="00936D9D">
            <w:pPr>
              <w:pStyle w:val="TAH"/>
            </w:pPr>
            <w:r w:rsidRPr="00806803">
              <w:t>T2</w:t>
            </w:r>
          </w:p>
        </w:tc>
        <w:tc>
          <w:tcPr>
            <w:tcW w:w="879" w:type="dxa"/>
            <w:tcBorders>
              <w:top w:val="single" w:sz="4" w:space="0" w:color="auto"/>
              <w:left w:val="single" w:sz="4" w:space="0" w:color="auto"/>
              <w:right w:val="single" w:sz="4" w:space="0" w:color="auto"/>
            </w:tcBorders>
            <w:hideMark/>
          </w:tcPr>
          <w:p w14:paraId="4D88E46C" w14:textId="77777777" w:rsidR="002F45D0" w:rsidRPr="00806803" w:rsidRDefault="002F45D0" w:rsidP="00936D9D">
            <w:pPr>
              <w:pStyle w:val="TAH"/>
            </w:pPr>
            <w:r w:rsidRPr="00806803">
              <w:t>T3</w:t>
            </w:r>
          </w:p>
        </w:tc>
        <w:tc>
          <w:tcPr>
            <w:tcW w:w="879" w:type="dxa"/>
            <w:tcBorders>
              <w:top w:val="single" w:sz="4" w:space="0" w:color="auto"/>
              <w:left w:val="single" w:sz="4" w:space="0" w:color="auto"/>
              <w:right w:val="single" w:sz="4" w:space="0" w:color="auto"/>
            </w:tcBorders>
            <w:hideMark/>
          </w:tcPr>
          <w:p w14:paraId="17AFDB21" w14:textId="77777777" w:rsidR="002F45D0" w:rsidRPr="00806803" w:rsidRDefault="002F45D0" w:rsidP="00936D9D">
            <w:pPr>
              <w:pStyle w:val="TAH"/>
            </w:pPr>
            <w:r w:rsidRPr="00806803">
              <w:t>T4</w:t>
            </w:r>
          </w:p>
        </w:tc>
        <w:tc>
          <w:tcPr>
            <w:tcW w:w="879" w:type="dxa"/>
            <w:tcBorders>
              <w:top w:val="single" w:sz="4" w:space="0" w:color="auto"/>
              <w:left w:val="single" w:sz="4" w:space="0" w:color="auto"/>
              <w:right w:val="single" w:sz="4" w:space="0" w:color="auto"/>
            </w:tcBorders>
            <w:hideMark/>
          </w:tcPr>
          <w:p w14:paraId="507636F0" w14:textId="77777777" w:rsidR="002F45D0" w:rsidRPr="00806803" w:rsidRDefault="002F45D0" w:rsidP="00936D9D">
            <w:pPr>
              <w:pStyle w:val="TAH"/>
            </w:pPr>
            <w:r w:rsidRPr="00806803">
              <w:t>T5</w:t>
            </w:r>
          </w:p>
        </w:tc>
      </w:tr>
      <w:tr w:rsidR="002F45D0" w:rsidRPr="00806803" w14:paraId="5E656AF5"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63C3FB2" w14:textId="77777777" w:rsidR="002F45D0" w:rsidRPr="00806803" w:rsidRDefault="002F45D0" w:rsidP="00936D9D">
            <w:pPr>
              <w:pStyle w:val="TAL"/>
            </w:pPr>
            <w:proofErr w:type="spellStart"/>
            <w:r w:rsidRPr="00806803">
              <w:t>AoA</w:t>
            </w:r>
            <w:proofErr w:type="spellEnd"/>
            <w:r w:rsidRPr="00806803">
              <w:t xml:space="preserve"> setup</w:t>
            </w:r>
          </w:p>
        </w:tc>
        <w:tc>
          <w:tcPr>
            <w:tcW w:w="850" w:type="dxa"/>
            <w:tcBorders>
              <w:top w:val="single" w:sz="4" w:space="0" w:color="auto"/>
              <w:left w:val="single" w:sz="4" w:space="0" w:color="auto"/>
              <w:bottom w:val="single" w:sz="4" w:space="0" w:color="auto"/>
              <w:right w:val="single" w:sz="4" w:space="0" w:color="auto"/>
            </w:tcBorders>
          </w:tcPr>
          <w:p w14:paraId="0064909F" w14:textId="77777777" w:rsidR="002F45D0" w:rsidRPr="00806803"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D0CC81A" w14:textId="77777777" w:rsidR="002F45D0" w:rsidRPr="00806803" w:rsidRDefault="002F45D0" w:rsidP="00936D9D">
            <w:pPr>
              <w:pStyle w:val="TAC"/>
            </w:pPr>
            <w:r w:rsidRPr="00806803">
              <w:t>Setup 1 defined in A.3.15</w:t>
            </w:r>
          </w:p>
        </w:tc>
      </w:tr>
      <w:tr w:rsidR="002F45D0" w:rsidRPr="00806803" w14:paraId="21572020"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3C5153D" w14:textId="77777777" w:rsidR="002F45D0" w:rsidRPr="00806803" w:rsidRDefault="002F45D0" w:rsidP="00936D9D">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ACCB600" w14:textId="77777777" w:rsidR="002F45D0" w:rsidRPr="00806803"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A6F0D1E" w14:textId="77777777" w:rsidR="002F45D0" w:rsidRPr="00806803" w:rsidRDefault="002F45D0" w:rsidP="00936D9D">
            <w:pPr>
              <w:pStyle w:val="TAC"/>
            </w:pPr>
            <w:r>
              <w:t>Rough</w:t>
            </w:r>
          </w:p>
        </w:tc>
      </w:tr>
      <w:tr w:rsidR="002F45D0" w:rsidRPr="00806803" w14:paraId="274E5BD9"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783881" w14:textId="77777777" w:rsidR="002F45D0" w:rsidRPr="00806803" w:rsidRDefault="002F45D0" w:rsidP="00936D9D">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1C6E46" w14:textId="77777777" w:rsidR="002F45D0" w:rsidRPr="00806803" w:rsidRDefault="002F45D0" w:rsidP="00936D9D">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6BF6338" w14:textId="77777777" w:rsidR="002F45D0" w:rsidRPr="00806803" w:rsidRDefault="002F45D0" w:rsidP="00936D9D">
            <w:pPr>
              <w:pStyle w:val="TAC"/>
            </w:pPr>
            <w:r w:rsidRPr="00806803">
              <w:t>0</w:t>
            </w:r>
          </w:p>
        </w:tc>
      </w:tr>
      <w:tr w:rsidR="002F45D0" w:rsidRPr="00806803" w14:paraId="33720DAD"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265B18" w14:textId="77777777" w:rsidR="002F45D0" w:rsidRPr="00806803" w:rsidRDefault="002F45D0" w:rsidP="00936D9D">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E81513A"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52161009" w14:textId="77777777" w:rsidR="002F45D0" w:rsidRPr="00806803" w:rsidRDefault="002F45D0" w:rsidP="00936D9D">
            <w:pPr>
              <w:pStyle w:val="TAC"/>
            </w:pPr>
          </w:p>
        </w:tc>
      </w:tr>
      <w:tr w:rsidR="002F45D0" w:rsidRPr="00806803" w14:paraId="37BFBB96"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83689C" w14:textId="77777777" w:rsidR="002F45D0" w:rsidRPr="00806803" w:rsidRDefault="002F45D0" w:rsidP="00936D9D">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150FC72"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1AF157BD" w14:textId="77777777" w:rsidR="002F45D0" w:rsidRPr="00806803" w:rsidRDefault="002F45D0" w:rsidP="00936D9D">
            <w:pPr>
              <w:pStyle w:val="TAC"/>
            </w:pPr>
          </w:p>
        </w:tc>
      </w:tr>
      <w:tr w:rsidR="002F45D0" w:rsidRPr="00806803" w14:paraId="50AA3699"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C4B3C" w14:textId="77777777" w:rsidR="002F45D0" w:rsidRPr="00806803" w:rsidRDefault="002F45D0" w:rsidP="00936D9D">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E2F27F3"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21C3F03" w14:textId="77777777" w:rsidR="002F45D0" w:rsidRPr="00806803" w:rsidRDefault="002F45D0" w:rsidP="00936D9D">
            <w:pPr>
              <w:spacing w:after="0"/>
              <w:rPr>
                <w:rFonts w:ascii="Arial" w:hAnsi="Arial"/>
                <w:sz w:val="18"/>
              </w:rPr>
            </w:pPr>
          </w:p>
        </w:tc>
      </w:tr>
      <w:tr w:rsidR="002F45D0" w:rsidRPr="00806803" w14:paraId="073911D9"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FD63A0" w14:textId="77777777" w:rsidR="002F45D0" w:rsidRPr="00806803" w:rsidRDefault="002F45D0" w:rsidP="00936D9D">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FE3B503"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A3FD4C" w14:textId="77777777" w:rsidR="002F45D0" w:rsidRPr="00806803" w:rsidRDefault="002F45D0" w:rsidP="00936D9D">
            <w:pPr>
              <w:spacing w:after="0"/>
              <w:rPr>
                <w:rFonts w:ascii="Arial" w:hAnsi="Arial"/>
                <w:sz w:val="18"/>
              </w:rPr>
            </w:pPr>
          </w:p>
        </w:tc>
      </w:tr>
      <w:tr w:rsidR="002F45D0" w:rsidRPr="00806803" w14:paraId="358D9D1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6E5F04" w14:textId="77777777" w:rsidR="002F45D0" w:rsidRPr="00806803" w:rsidRDefault="002F45D0" w:rsidP="00936D9D">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C3FE43C"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A23AC16" w14:textId="77777777" w:rsidR="002F45D0" w:rsidRPr="00806803" w:rsidRDefault="002F45D0" w:rsidP="00936D9D">
            <w:pPr>
              <w:spacing w:after="0"/>
              <w:rPr>
                <w:rFonts w:ascii="Arial" w:hAnsi="Arial"/>
                <w:sz w:val="18"/>
              </w:rPr>
            </w:pPr>
          </w:p>
        </w:tc>
      </w:tr>
      <w:tr w:rsidR="002F45D0" w:rsidRPr="00806803" w14:paraId="509D205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D12234" w14:textId="77777777" w:rsidR="002F45D0" w:rsidRPr="00806803" w:rsidRDefault="002F45D0" w:rsidP="00936D9D">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619CF00"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7270FFD" w14:textId="77777777" w:rsidR="002F45D0" w:rsidRPr="00806803" w:rsidRDefault="002F45D0" w:rsidP="00936D9D">
            <w:pPr>
              <w:spacing w:after="0"/>
              <w:rPr>
                <w:rFonts w:ascii="Arial" w:hAnsi="Arial"/>
                <w:sz w:val="18"/>
              </w:rPr>
            </w:pPr>
          </w:p>
        </w:tc>
      </w:tr>
      <w:tr w:rsidR="002F45D0" w:rsidRPr="00806803" w14:paraId="2BD9B632"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EEBC17" w14:textId="77777777" w:rsidR="002F45D0" w:rsidRPr="00806803" w:rsidRDefault="002F45D0" w:rsidP="00936D9D">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FB29C50" w14:textId="77777777" w:rsidR="002F45D0" w:rsidRPr="00806803" w:rsidRDefault="002F45D0" w:rsidP="00936D9D">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223A0BA" w14:textId="77777777" w:rsidR="002F45D0" w:rsidRPr="00806803" w:rsidRDefault="002F45D0" w:rsidP="00936D9D">
            <w:pPr>
              <w:spacing w:after="0"/>
              <w:rPr>
                <w:rFonts w:ascii="Arial" w:hAnsi="Arial"/>
                <w:sz w:val="18"/>
              </w:rPr>
            </w:pPr>
          </w:p>
        </w:tc>
      </w:tr>
      <w:tr w:rsidR="002F45D0" w:rsidRPr="00806803" w14:paraId="606DA16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2F5F9A" w14:textId="77777777" w:rsidR="002F45D0" w:rsidRPr="00806803" w:rsidRDefault="002F45D0" w:rsidP="00936D9D">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67373B4" w14:textId="77777777" w:rsidR="002F45D0" w:rsidRPr="00806803" w:rsidRDefault="002F45D0" w:rsidP="00936D9D">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62ABBA5" w14:textId="77777777" w:rsidR="002F45D0" w:rsidRPr="00806803" w:rsidRDefault="002F45D0" w:rsidP="00936D9D">
            <w:pPr>
              <w:spacing w:after="0"/>
              <w:rPr>
                <w:rFonts w:ascii="Arial" w:hAnsi="Arial"/>
                <w:sz w:val="18"/>
              </w:rPr>
            </w:pPr>
          </w:p>
        </w:tc>
      </w:tr>
      <w:tr w:rsidR="002F45D0" w:rsidRPr="00806803" w14:paraId="534BEEFA"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8D6AF6F" w14:textId="77777777" w:rsidR="002F45D0" w:rsidRPr="00806803" w:rsidRDefault="002F45D0" w:rsidP="00936D9D">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F151131" w14:textId="77777777" w:rsidR="002F45D0" w:rsidRPr="00806803" w:rsidRDefault="002F45D0" w:rsidP="00936D9D">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412C70" w14:textId="77777777" w:rsidR="002F45D0" w:rsidRPr="00806803" w:rsidRDefault="002F45D0" w:rsidP="00936D9D">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7D52A1E5" w14:textId="1CB75C5D" w:rsidR="002F45D0" w:rsidRPr="00806803" w:rsidRDefault="002F45D0" w:rsidP="00936D9D">
            <w:pPr>
              <w:pStyle w:val="TAC"/>
              <w:rPr>
                <w:noProof/>
              </w:rPr>
            </w:pPr>
            <w:r w:rsidRPr="00FB554E">
              <w:t>5</w:t>
            </w:r>
            <w:r w:rsidRPr="003475A5">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619CCE5" w14:textId="37D93B1D" w:rsidR="002F45D0" w:rsidRPr="00806803" w:rsidRDefault="002F45D0" w:rsidP="00936D9D">
            <w:pPr>
              <w:pStyle w:val="TAC"/>
              <w:rPr>
                <w:noProof/>
              </w:rPr>
            </w:pPr>
            <w:r w:rsidRPr="00FB554E">
              <w:t>-3</w:t>
            </w:r>
            <w:r w:rsidRPr="003475A5">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6D64D07" w14:textId="77777777" w:rsidR="002F45D0" w:rsidRPr="00806803" w:rsidRDefault="002F45D0" w:rsidP="00936D9D">
            <w:pPr>
              <w:pStyle w:val="TAC"/>
              <w:rPr>
                <w:noProof/>
              </w:rPr>
            </w:pPr>
            <w:r w:rsidRPr="00806803">
              <w:t>-12</w:t>
            </w:r>
          </w:p>
        </w:tc>
        <w:tc>
          <w:tcPr>
            <w:tcW w:w="879" w:type="dxa"/>
            <w:tcBorders>
              <w:top w:val="single" w:sz="4" w:space="0" w:color="auto"/>
              <w:left w:val="single" w:sz="4" w:space="0" w:color="auto"/>
              <w:bottom w:val="single" w:sz="4" w:space="0" w:color="auto"/>
              <w:right w:val="single" w:sz="4" w:space="0" w:color="auto"/>
            </w:tcBorders>
          </w:tcPr>
          <w:p w14:paraId="6655C53B" w14:textId="77777777" w:rsidR="002F45D0" w:rsidRPr="00806803" w:rsidRDefault="002F45D0" w:rsidP="00936D9D">
            <w:pPr>
              <w:pStyle w:val="TAC"/>
              <w:rPr>
                <w:noProof/>
              </w:rPr>
            </w:pPr>
            <w:r w:rsidRPr="00806803">
              <w:t>-12</w:t>
            </w:r>
          </w:p>
        </w:tc>
        <w:tc>
          <w:tcPr>
            <w:tcW w:w="879" w:type="dxa"/>
            <w:tcBorders>
              <w:top w:val="single" w:sz="4" w:space="0" w:color="auto"/>
              <w:left w:val="single" w:sz="4" w:space="0" w:color="auto"/>
              <w:bottom w:val="single" w:sz="4" w:space="0" w:color="auto"/>
              <w:right w:val="single" w:sz="4" w:space="0" w:color="auto"/>
            </w:tcBorders>
          </w:tcPr>
          <w:p w14:paraId="037C516A" w14:textId="77777777" w:rsidR="002F45D0" w:rsidRPr="00806803" w:rsidRDefault="002F45D0" w:rsidP="00936D9D">
            <w:pPr>
              <w:pStyle w:val="TAC"/>
              <w:rPr>
                <w:noProof/>
              </w:rPr>
            </w:pPr>
            <w:r w:rsidRPr="00806803">
              <w:t>-12</w:t>
            </w:r>
          </w:p>
        </w:tc>
      </w:tr>
      <w:tr w:rsidR="002F45D0" w:rsidRPr="00806803" w14:paraId="5803296F"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231BD1C0" w14:textId="77777777" w:rsidR="002F45D0" w:rsidRPr="00806803" w:rsidRDefault="002F45D0" w:rsidP="00936D9D">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D4A7FEC" w14:textId="77777777" w:rsidR="002F45D0" w:rsidRPr="00806803" w:rsidRDefault="002F45D0" w:rsidP="00936D9D">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2E1A8463" w14:textId="77777777" w:rsidR="002F45D0" w:rsidRPr="00806803" w:rsidRDefault="002F45D0" w:rsidP="00936D9D">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4A5582FC" w14:textId="77777777" w:rsidR="002F45D0" w:rsidRPr="00806803" w:rsidRDefault="002F45D0"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4D8EE027" w14:textId="77777777" w:rsidR="002F45D0" w:rsidRPr="00806803" w:rsidRDefault="002F45D0"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7D3A1381" w14:textId="77777777" w:rsidR="002F45D0" w:rsidRPr="00806803" w:rsidRDefault="002F45D0"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380B25D0" w14:textId="77777777" w:rsidR="002F45D0" w:rsidRPr="00806803" w:rsidRDefault="002F45D0"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1EB67069" w14:textId="77777777" w:rsidR="002F45D0" w:rsidRPr="00806803" w:rsidRDefault="002F45D0" w:rsidP="00936D9D">
            <w:pPr>
              <w:pStyle w:val="TAC"/>
              <w:rPr>
                <w:noProof/>
              </w:rPr>
            </w:pPr>
            <w:r w:rsidRPr="00B3067E">
              <w:t>20.2</w:t>
            </w:r>
          </w:p>
        </w:tc>
      </w:tr>
      <w:tr w:rsidR="002F45D0" w:rsidRPr="00806803" w14:paraId="55FCAF76"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0C59777F" w14:textId="77777777" w:rsidR="002F45D0" w:rsidRPr="00806803" w:rsidRDefault="002F45D0" w:rsidP="00936D9D">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F49F364" w14:textId="77777777" w:rsidR="002F45D0" w:rsidRPr="00806803" w:rsidRDefault="002F45D0" w:rsidP="00936D9D">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330B1C45" w14:textId="77777777" w:rsidR="002F45D0" w:rsidRPr="00806803" w:rsidRDefault="002F45D0"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4C484DD8"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0CDF3BF3" w14:textId="77777777" w:rsidR="002F45D0" w:rsidRPr="00B3067E"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6B0BA301"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8795360" w14:textId="77777777" w:rsidR="002F45D0" w:rsidRPr="00B3067E"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21806703" w14:textId="77777777" w:rsidR="002F45D0" w:rsidRPr="00B3067E" w:rsidRDefault="002F45D0" w:rsidP="00936D9D">
            <w:pPr>
              <w:pStyle w:val="TAC"/>
            </w:pPr>
            <w:r w:rsidRPr="00B3067E">
              <w:t>-84.5</w:t>
            </w:r>
          </w:p>
        </w:tc>
      </w:tr>
      <w:tr w:rsidR="002F45D0" w:rsidRPr="00806803" w14:paraId="0C057BEB"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9E425BF" w14:textId="77777777" w:rsidR="002F45D0" w:rsidRPr="00806803" w:rsidRDefault="002F45D0" w:rsidP="00936D9D">
            <w:pPr>
              <w:pStyle w:val="TAL"/>
            </w:pPr>
            <w:r w:rsidRPr="00806803">
              <w:rPr>
                <w:position w:val="-12"/>
              </w:rPr>
              <w:object w:dxaOrig="420" w:dyaOrig="420" w14:anchorId="02410F1A">
                <v:shape id="_x0000_i1033" type="#_x0000_t75" style="width:22pt;height:22pt" o:ole="" fillcolor="window">
                  <v:imagedata r:id="rId14" o:title=""/>
                </v:shape>
                <o:OLEObject Type="Embed" ProgID="Equation.3" ShapeID="_x0000_i1033" DrawAspect="Content" ObjectID="_1739279416" r:id="rId28"/>
              </w:object>
            </w:r>
          </w:p>
        </w:tc>
        <w:tc>
          <w:tcPr>
            <w:tcW w:w="1418" w:type="dxa"/>
            <w:tcBorders>
              <w:top w:val="single" w:sz="4" w:space="0" w:color="auto"/>
              <w:left w:val="single" w:sz="4" w:space="0" w:color="auto"/>
              <w:bottom w:val="single" w:sz="4" w:space="0" w:color="auto"/>
              <w:right w:val="single" w:sz="4" w:space="0" w:color="auto"/>
            </w:tcBorders>
            <w:hideMark/>
          </w:tcPr>
          <w:p w14:paraId="2088EF19" w14:textId="77777777" w:rsidR="002F45D0" w:rsidRPr="00806803" w:rsidRDefault="002F45D0" w:rsidP="00936D9D">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0495C56" w14:textId="77777777" w:rsidR="002F45D0" w:rsidRPr="00806803" w:rsidRDefault="002F45D0" w:rsidP="00936D9D">
            <w:pPr>
              <w:pStyle w:val="TAC"/>
            </w:pPr>
            <w:r w:rsidRPr="00806803">
              <w:t xml:space="preserve">dBm/120 </w:t>
            </w:r>
            <w:proofErr w:type="spellStart"/>
            <w:r w:rsidRPr="0080680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968294E" w14:textId="77777777" w:rsidR="002F45D0" w:rsidRPr="00806803" w:rsidRDefault="002F45D0" w:rsidP="00936D9D">
            <w:pPr>
              <w:pStyle w:val="TAC"/>
            </w:pPr>
            <w:r w:rsidRPr="00A62BB0">
              <w:t>-104.7</w:t>
            </w:r>
          </w:p>
        </w:tc>
      </w:tr>
      <w:tr w:rsidR="002F45D0" w:rsidRPr="00806803" w14:paraId="3B6E322A"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6F8D09" w14:textId="77777777" w:rsidR="002F45D0" w:rsidRPr="00806803" w:rsidRDefault="002F45D0" w:rsidP="00936D9D">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782619E" w14:textId="77777777" w:rsidR="002F45D0" w:rsidRPr="00806803"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E7D1F3" w14:textId="77777777" w:rsidR="002F45D0" w:rsidRPr="00806803" w:rsidRDefault="002F45D0" w:rsidP="00936D9D">
            <w:pPr>
              <w:pStyle w:val="TAC"/>
            </w:pPr>
            <w:r w:rsidRPr="00806803">
              <w:t>TDL-A 30ns 75Hz</w:t>
            </w:r>
          </w:p>
        </w:tc>
      </w:tr>
      <w:tr w:rsidR="002F45D0" w:rsidRPr="00806803" w14:paraId="4D9D7B95"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D875BC3" w14:textId="77777777" w:rsidR="002F45D0" w:rsidRPr="00806803" w:rsidRDefault="002F45D0" w:rsidP="00936D9D">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1CD80DE6" w14:textId="77777777" w:rsidR="002F45D0" w:rsidRPr="00806803" w:rsidRDefault="002F45D0" w:rsidP="00936D9D">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 xml:space="preserve">The uplink resources for CSI reporting are assigned to the UE prior to the start of </w:t>
            </w:r>
            <w:proofErr w:type="gramStart"/>
            <w:r w:rsidRPr="00806803">
              <w:rPr>
                <w:rFonts w:ascii="Arial" w:hAnsi="Arial"/>
                <w:sz w:val="18"/>
              </w:rPr>
              <w:t>time period</w:t>
            </w:r>
            <w:proofErr w:type="gramEnd"/>
            <w:r w:rsidRPr="00806803">
              <w:rPr>
                <w:rFonts w:ascii="Arial" w:hAnsi="Arial"/>
                <w:sz w:val="18"/>
              </w:rPr>
              <w:t xml:space="preserve"> T1.</w:t>
            </w:r>
          </w:p>
          <w:p w14:paraId="279A0407" w14:textId="77777777" w:rsidR="002F45D0" w:rsidRPr="00806803" w:rsidRDefault="002F45D0" w:rsidP="00936D9D">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 xml:space="preserve">NZP CSI-RS resource set configuration for CSI reporting </w:t>
            </w:r>
            <w:proofErr w:type="gramStart"/>
            <w:r w:rsidRPr="00806803">
              <w:rPr>
                <w:rFonts w:ascii="Arial" w:hAnsi="Arial"/>
                <w:sz w:val="18"/>
              </w:rPr>
              <w:t>are</w:t>
            </w:r>
            <w:proofErr w:type="gramEnd"/>
            <w:r w:rsidRPr="00806803">
              <w:rPr>
                <w:rFonts w:ascii="Arial" w:hAnsi="Arial"/>
                <w:sz w:val="18"/>
              </w:rPr>
              <w:t xml:space="preserve"> assigned to the UE prior to the start of time period T1.</w:t>
            </w:r>
          </w:p>
          <w:p w14:paraId="5A99415B"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446D1E78"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2936B657"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32FDEBCB" w14:textId="77777777" w:rsidR="002F45D0" w:rsidRPr="00B3067E" w:rsidRDefault="002F45D0" w:rsidP="00936D9D">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524B8976"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36E54EFB" w14:textId="77777777" w:rsidR="002F45D0" w:rsidRDefault="002F45D0" w:rsidP="00936D9D">
            <w:pPr>
              <w:pStyle w:val="TAN"/>
            </w:pPr>
            <w:r w:rsidRPr="00FA49FA">
              <w:t>Note 9:</w:t>
            </w:r>
            <w:r w:rsidRPr="00FA49FA">
              <w:rPr>
                <w:snapToGrid w:val="0"/>
              </w:rPr>
              <w:tab/>
            </w:r>
            <w:r w:rsidRPr="00FA49FA">
              <w:t>The SNR values are specified for testing a UE which supports 2RX on at least one band. For testing of a UE which supports 4RX on all bands, the SNR during T3 is modified as specified in clause A.3.6.</w:t>
            </w:r>
          </w:p>
          <w:p w14:paraId="1613C83B" w14:textId="77777777" w:rsidR="002F45D0" w:rsidRDefault="002F45D0" w:rsidP="00936D9D">
            <w:pPr>
              <w:pStyle w:val="TAN"/>
              <w:rPr>
                <w:snapToGrid w:val="0"/>
              </w:rPr>
            </w:pPr>
            <w:r>
              <w:t>Note 10:</w:t>
            </w:r>
            <w:r w:rsidRPr="00FA49FA">
              <w:rPr>
                <w:snapToGrid w:val="0"/>
              </w:rPr>
              <w:t xml:space="preserve"> </w:t>
            </w:r>
            <w:r w:rsidRPr="00FA49FA">
              <w:rPr>
                <w:snapToGrid w:val="0"/>
              </w:rPr>
              <w:tab/>
            </w:r>
            <w:r>
              <w:rPr>
                <w:snapToGrid w:val="0"/>
              </w:rPr>
              <w:t>Information about types of UE beam is given in B.2.1.3 and does not limit UE implementation or test system implementation.</w:t>
            </w:r>
          </w:p>
          <w:p w14:paraId="0FF53922" w14:textId="77777777" w:rsidR="002F45D0" w:rsidRPr="00806803" w:rsidRDefault="002F45D0" w:rsidP="00936D9D">
            <w:pPr>
              <w:pStyle w:val="TAN"/>
            </w:pPr>
            <w:r w:rsidRPr="003475A5">
              <w:t>Note 11:</w:t>
            </w:r>
            <w:r w:rsidRPr="003475A5">
              <w:tab/>
              <w:t>This value allows up to 1dB degradation from applied SNR to UE baseband</w:t>
            </w:r>
            <w:r>
              <w:t>.</w:t>
            </w:r>
          </w:p>
        </w:tc>
      </w:tr>
    </w:tbl>
    <w:p w14:paraId="2D9ADFBE" w14:textId="77777777" w:rsidR="002F45D0" w:rsidRPr="00A62BB0" w:rsidRDefault="002F45D0" w:rsidP="002F45D0"/>
    <w:p w14:paraId="298642FB" w14:textId="77777777" w:rsidR="002F45D0" w:rsidRPr="00A62BB0" w:rsidRDefault="002F45D0" w:rsidP="002F45D0">
      <w:pPr>
        <w:pStyle w:val="TH"/>
        <w:rPr>
          <w:lang w:val="en-US"/>
        </w:rPr>
      </w:pPr>
      <w:r w:rsidRPr="00A62BB0">
        <w:rPr>
          <w:lang w:val="en-US"/>
        </w:rPr>
        <w:t>Table A.7.5.5.4.1-4: Void</w:t>
      </w:r>
    </w:p>
    <w:p w14:paraId="1EC4718D" w14:textId="77777777" w:rsidR="002F45D0" w:rsidRPr="00A62BB0" w:rsidRDefault="002F45D0" w:rsidP="002F45D0">
      <w:pPr>
        <w:pStyle w:val="TH"/>
      </w:pPr>
      <w:r w:rsidRPr="00A62BB0">
        <w:rPr>
          <w:lang w:val="en-US"/>
        </w:rPr>
        <w:t>Table A.7.5.5.4.1-5: Void</w:t>
      </w:r>
    </w:p>
    <w:p w14:paraId="7144E3F2" w14:textId="77777777" w:rsidR="002F45D0" w:rsidRPr="00A62BB0" w:rsidRDefault="002F45D0" w:rsidP="002F45D0">
      <w:pPr>
        <w:pStyle w:val="TH"/>
      </w:pPr>
      <w:r w:rsidRPr="00A62BB0">
        <w:t>Table A.7.5.5.4.1-6: Void</w:t>
      </w:r>
    </w:p>
    <w:p w14:paraId="6674D5F2" w14:textId="77777777" w:rsidR="00841777" w:rsidRDefault="002F45D0" w:rsidP="002F45D0">
      <w:pPr>
        <w:pStyle w:val="TH"/>
        <w:rPr>
          <w:noProof/>
          <w:sz w:val="24"/>
          <w:szCs w:val="24"/>
          <w:lang w:val="en-US" w:eastAsia="zh-CN"/>
        </w:rPr>
      </w:pPr>
      <w:bookmarkStart w:id="136" w:name="_Toc535476736"/>
      <w:del w:id="137" w:author="Anritsu" w:date="2023-02-28T23:49:00Z">
        <w:r w:rsidRPr="00B3067E" w:rsidDel="00380237">
          <w:rPr>
            <w:noProof/>
            <w:lang w:val="en-US" w:eastAsia="zh-CN"/>
          </w:rPr>
          <w:drawing>
            <wp:inline distT="0" distB="0" distL="0" distR="0" wp14:anchorId="0611E8C6" wp14:editId="5C2EB0C7">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del>
      <w:r w:rsidRPr="00B3067E">
        <w:rPr>
          <w:noProof/>
          <w:lang w:val="en-US" w:eastAsia="zh-CN"/>
        </w:rPr>
        <w:t xml:space="preserve"> </w:t>
      </w:r>
    </w:p>
    <w:p w14:paraId="7AE99DD1" w14:textId="69F7B677" w:rsidR="002F45D0" w:rsidRPr="00B3067E" w:rsidRDefault="00841777" w:rsidP="002F45D0">
      <w:pPr>
        <w:pStyle w:val="TH"/>
        <w:rPr>
          <w:sz w:val="24"/>
          <w:szCs w:val="24"/>
          <w:lang w:eastAsia="fi-FI"/>
        </w:rPr>
      </w:pPr>
      <w:r>
        <w:rPr>
          <w:b w:val="0"/>
          <w:noProof/>
          <w:sz w:val="24"/>
          <w:szCs w:val="24"/>
          <w:lang w:val="en-US" w:eastAsia="zh-CN"/>
        </w:rPr>
        <w:drawing>
          <wp:inline distT="0" distB="0" distL="0" distR="0" wp14:anchorId="5F1FE545" wp14:editId="65AB7370">
            <wp:extent cx="4754028" cy="1765190"/>
            <wp:effectExtent l="0" t="0" r="0" b="6985"/>
            <wp:docPr id="30" name="図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r w:rsidR="002F45D0" w:rsidRPr="00B3067E">
        <w:rPr>
          <w:noProof/>
          <w:lang w:val="en-US" w:eastAsia="zh-CN"/>
        </w:rPr>
        <w:t xml:space="preserve"> </w:t>
      </w:r>
    </w:p>
    <w:p w14:paraId="6F585222" w14:textId="4F844985" w:rsidR="002F45D0" w:rsidRDefault="002F45D0" w:rsidP="002F45D0">
      <w:pPr>
        <w:pStyle w:val="TF"/>
        <w:rPr>
          <w:ins w:id="138" w:author="Anritsu" w:date="2023-02-28T23:49:00Z"/>
          <w:lang w:val="en-US"/>
        </w:rPr>
      </w:pPr>
      <w:r w:rsidRPr="00B3067E">
        <w:rPr>
          <w:lang w:val="en-US"/>
        </w:rPr>
        <w:t xml:space="preserve">Figure A.7.5.5.4.1-1: SNR </w:t>
      </w:r>
      <w:del w:id="139" w:author="Anritsu" w:date="2023-02-28T23:49:00Z">
        <w:r w:rsidRPr="00B3067E" w:rsidDel="00380237">
          <w:rPr>
            <w:lang w:val="en-US"/>
          </w:rPr>
          <w:delText xml:space="preserve">and L1-RSRP </w:delText>
        </w:r>
      </w:del>
      <w:r w:rsidRPr="00B3067E">
        <w:rPr>
          <w:lang w:val="en-US"/>
        </w:rPr>
        <w:t>variation for CSI-RS-based beam failure detection and link recovery testing in DRX mode</w:t>
      </w:r>
    </w:p>
    <w:p w14:paraId="210563F0" w14:textId="17BBC1DB" w:rsidR="00F40FD6" w:rsidRDefault="00F40FD6" w:rsidP="002F45D0">
      <w:pPr>
        <w:pStyle w:val="TF"/>
        <w:rPr>
          <w:ins w:id="140" w:author="Anritsu" w:date="2023-02-28T23:50:00Z"/>
          <w:lang w:val="en-US"/>
        </w:rPr>
      </w:pPr>
      <w:ins w:id="141" w:author="Anritsu" w:date="2023-02-28T23:49:00Z">
        <w:r>
          <w:rPr>
            <w:noProof/>
          </w:rPr>
          <w:drawing>
            <wp:inline distT="0" distB="0" distL="0" distR="0" wp14:anchorId="3BABCA97" wp14:editId="4887CB63">
              <wp:extent cx="5150706" cy="1895379"/>
              <wp:effectExtent l="0" t="0" r="0" b="0"/>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0670A1DF" w14:textId="573BF83A" w:rsidR="00215650" w:rsidRPr="00B3067E" w:rsidRDefault="00215650" w:rsidP="00215650">
      <w:pPr>
        <w:pStyle w:val="TF"/>
        <w:rPr>
          <w:ins w:id="142" w:author="Anritsu" w:date="2023-02-28T23:50:00Z"/>
        </w:rPr>
      </w:pPr>
      <w:ins w:id="143" w:author="Anritsu" w:date="2023-02-28T23:50:00Z">
        <w:r>
          <w:t xml:space="preserve">Figure A.7.5.5.4.1-2: CSI-RS_RP level variation for CSI-RS based beam failure detection and link recovery testing in DRX mode </w:t>
        </w:r>
      </w:ins>
    </w:p>
    <w:p w14:paraId="1908B332" w14:textId="77777777" w:rsidR="00F40FD6" w:rsidRPr="00215650" w:rsidRDefault="00F40FD6" w:rsidP="002F45D0">
      <w:pPr>
        <w:pStyle w:val="TF"/>
        <w:rPr>
          <w:rPrChange w:id="144" w:author="Anritsu" w:date="2023-02-28T23:50:00Z">
            <w:rPr>
              <w:lang w:val="en-US"/>
            </w:rPr>
          </w:rPrChange>
        </w:rPr>
      </w:pPr>
    </w:p>
    <w:p w14:paraId="2A53E241" w14:textId="77777777" w:rsidR="002F45D0" w:rsidRPr="00A62BB0" w:rsidRDefault="002F45D0" w:rsidP="002F45D0">
      <w:pPr>
        <w:pStyle w:val="5"/>
        <w:rPr>
          <w:snapToGrid w:val="0"/>
        </w:rPr>
      </w:pPr>
      <w:r w:rsidRPr="009264FA">
        <w:rPr>
          <w:snapToGrid w:val="0"/>
        </w:rPr>
        <w:t>A.7.5.5.4.2</w:t>
      </w:r>
      <w:r w:rsidRPr="00A62BB0">
        <w:rPr>
          <w:snapToGrid w:val="0"/>
        </w:rPr>
        <w:tab/>
        <w:t>Test Requirements</w:t>
      </w:r>
      <w:bookmarkEnd w:id="136"/>
    </w:p>
    <w:p w14:paraId="6F1BB3D9" w14:textId="77777777" w:rsidR="002F45D0" w:rsidRPr="00A62BB0" w:rsidRDefault="002F45D0" w:rsidP="002F45D0">
      <w:r w:rsidRPr="00A62BB0">
        <w:t xml:space="preserve">The UE behaviour during time durations T1, T2, T3, T4 </w:t>
      </w:r>
      <w:r w:rsidRPr="00A62BB0">
        <w:rPr>
          <w:lang w:eastAsia="zh-CN"/>
        </w:rPr>
        <w:t xml:space="preserve">and </w:t>
      </w:r>
      <w:r w:rsidRPr="00A62BB0">
        <w:t>T5 shall be as follows:</w:t>
      </w:r>
    </w:p>
    <w:p w14:paraId="14CF7CAD" w14:textId="77777777" w:rsidR="002F45D0" w:rsidRPr="00A62BB0" w:rsidRDefault="002F45D0" w:rsidP="002F45D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6EEC19A" w14:textId="77777777" w:rsidR="002F45D0" w:rsidRPr="00A62BB0" w:rsidRDefault="002F45D0" w:rsidP="002F45D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40861919" w14:textId="77777777" w:rsidR="002F45D0" w:rsidRPr="00A62BB0" w:rsidRDefault="002F45D0" w:rsidP="002F45D0">
      <w:r w:rsidRPr="00A62BB0">
        <w:t xml:space="preserve">During T3 the UE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737D9A23" w14:textId="77777777" w:rsidR="002F45D0" w:rsidRPr="00FA49FA" w:rsidRDefault="002F45D0" w:rsidP="002F45D0">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48F2A8D" w14:textId="77777777" w:rsidR="002F45D0" w:rsidRPr="00A62BB0" w:rsidRDefault="002F45D0" w:rsidP="002F45D0">
      <w:r w:rsidRPr="00A62BB0">
        <w:t>Test is concluded once the test equipment has received the initial preamble transmission from the UE. The rate of correct events observed during repeated tests shall be at least 90%.</w:t>
      </w:r>
    </w:p>
    <w:p w14:paraId="7360242F" w14:textId="77777777" w:rsidR="002F45D0" w:rsidRPr="00A62BB0" w:rsidRDefault="002F45D0" w:rsidP="002F45D0">
      <w:pPr>
        <w:pStyle w:val="40"/>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4A590B6C" w14:textId="77777777" w:rsidR="002F45D0" w:rsidRPr="00A62BB0" w:rsidRDefault="002F45D0" w:rsidP="002F45D0">
      <w:pPr>
        <w:pStyle w:val="5"/>
        <w:rPr>
          <w:snapToGrid w:val="0"/>
        </w:rPr>
      </w:pPr>
      <w:r w:rsidRPr="00A62BB0">
        <w:rPr>
          <w:snapToGrid w:val="0"/>
          <w:lang w:eastAsia="zh-CN"/>
        </w:rPr>
        <w:t>A.7.5.5.5.1</w:t>
      </w:r>
      <w:r w:rsidRPr="00A62BB0">
        <w:rPr>
          <w:snapToGrid w:val="0"/>
          <w:lang w:eastAsia="zh-CN"/>
        </w:rPr>
        <w:tab/>
        <w:t>Test Purpose and Environment</w:t>
      </w:r>
    </w:p>
    <w:p w14:paraId="5517FAE3" w14:textId="77777777" w:rsidR="002F45D0" w:rsidRPr="00A62BB0" w:rsidRDefault="002F45D0" w:rsidP="002F45D0">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1400A957" w14:textId="24065A39" w:rsidR="002F45D0" w:rsidRPr="00B3067E" w:rsidRDefault="002F45D0" w:rsidP="002F45D0">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w:t>
      </w:r>
      <w:del w:id="145" w:author="Anritsu" w:date="2023-02-28T23:51:00Z">
        <w:r w:rsidRPr="00B3067E" w:rsidDel="009A47A7">
          <w:delText xml:space="preserve">1 </w:delText>
        </w:r>
      </w:del>
      <w:ins w:id="146" w:author="Anritsu" w:date="2023-02-28T23:51:00Z">
        <w:r w:rsidR="009A47A7">
          <w:t>2</w:t>
        </w:r>
        <w:r w:rsidR="009A47A7" w:rsidRPr="00B3067E">
          <w:t xml:space="preserve"> </w:t>
        </w:r>
      </w:ins>
      <w:del w:id="147" w:author="Anritsu" w:date="2023-02-28T23:51:00Z">
        <w:r w:rsidRPr="00B3067E" w:rsidDel="009A47A7">
          <w:delText xml:space="preserve">additionally </w:delText>
        </w:r>
      </w:del>
      <w:r w:rsidRPr="00B3067E">
        <w:t>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786D1E08" w14:textId="77777777" w:rsidR="002F45D0" w:rsidRPr="00A62BB0" w:rsidRDefault="002F45D0" w:rsidP="002F45D0">
      <w:pPr>
        <w:keepNext/>
        <w:keepLines/>
        <w:spacing w:before="60"/>
        <w:jc w:val="center"/>
        <w:rPr>
          <w:rFonts w:ascii="Arial" w:hAnsi="Arial"/>
          <w:b/>
        </w:rPr>
      </w:pPr>
      <w:r w:rsidRPr="00A62BB0">
        <w:rPr>
          <w:rFonts w:ascii="Arial" w:hAnsi="Arial"/>
          <w:b/>
        </w:rPr>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2F45D0" w:rsidRPr="00A62BB0" w14:paraId="5425630F" w14:textId="77777777" w:rsidTr="00936D9D">
        <w:tc>
          <w:tcPr>
            <w:tcW w:w="1691" w:type="dxa"/>
            <w:shd w:val="clear" w:color="auto" w:fill="auto"/>
          </w:tcPr>
          <w:p w14:paraId="0D26184A" w14:textId="77777777" w:rsidR="002F45D0" w:rsidRPr="00A62BB0" w:rsidRDefault="002F45D0" w:rsidP="00936D9D">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097E7A45" w14:textId="77777777" w:rsidR="002F45D0" w:rsidRPr="00A62BB0" w:rsidRDefault="002F45D0" w:rsidP="00936D9D">
            <w:pPr>
              <w:keepNext/>
              <w:keepLines/>
              <w:spacing w:after="0"/>
              <w:jc w:val="center"/>
              <w:rPr>
                <w:rFonts w:ascii="Arial" w:hAnsi="Arial"/>
                <w:sz w:val="18"/>
                <w:lang w:eastAsia="zh-CN"/>
              </w:rPr>
            </w:pPr>
            <w:r w:rsidRPr="00A62BB0">
              <w:rPr>
                <w:rFonts w:ascii="Arial" w:hAnsi="Arial"/>
                <w:b/>
                <w:sz w:val="18"/>
                <w:lang w:eastAsia="zh-CN"/>
              </w:rPr>
              <w:t>Description</w:t>
            </w:r>
          </w:p>
        </w:tc>
      </w:tr>
      <w:tr w:rsidR="002F45D0" w:rsidRPr="00A62BB0" w14:paraId="14B4E3F5" w14:textId="77777777" w:rsidTr="00936D9D">
        <w:tc>
          <w:tcPr>
            <w:tcW w:w="1691" w:type="dxa"/>
            <w:shd w:val="clear" w:color="auto" w:fill="auto"/>
          </w:tcPr>
          <w:p w14:paraId="395626EB" w14:textId="77777777" w:rsidR="002F45D0" w:rsidRPr="00A62BB0" w:rsidRDefault="002F45D0" w:rsidP="00936D9D">
            <w:pPr>
              <w:pStyle w:val="TAL"/>
              <w:rPr>
                <w:lang w:eastAsia="zh-CN"/>
              </w:rPr>
            </w:pPr>
            <w:r w:rsidRPr="00FA49FA">
              <w:rPr>
                <w:lang w:eastAsia="zh-CN"/>
              </w:rPr>
              <w:t>1</w:t>
            </w:r>
          </w:p>
        </w:tc>
        <w:tc>
          <w:tcPr>
            <w:tcW w:w="7546" w:type="dxa"/>
            <w:shd w:val="clear" w:color="auto" w:fill="auto"/>
          </w:tcPr>
          <w:p w14:paraId="391FD180" w14:textId="77777777" w:rsidR="002F45D0" w:rsidRPr="00A62BB0" w:rsidRDefault="002F45D0" w:rsidP="00936D9D">
            <w:pPr>
              <w:pStyle w:val="TAL"/>
              <w:rPr>
                <w:lang w:eastAsia="zh-CN"/>
              </w:rPr>
            </w:pPr>
            <w:r w:rsidRPr="00FA49FA">
              <w:rPr>
                <w:lang w:eastAsia="ko-KR"/>
              </w:rPr>
              <w:t xml:space="preserve">NR </w:t>
            </w:r>
            <w:r w:rsidRPr="00FA49FA">
              <w:rPr>
                <w:rFonts w:eastAsia="Malgun Gothic"/>
              </w:rPr>
              <w:t>120 kHz SSB SCS, 100MHz bandwidth, TDD duplex mode</w:t>
            </w:r>
          </w:p>
        </w:tc>
      </w:tr>
      <w:tr w:rsidR="002F45D0" w:rsidRPr="00A62BB0" w14:paraId="6AEE4F55" w14:textId="77777777" w:rsidTr="00936D9D">
        <w:tc>
          <w:tcPr>
            <w:tcW w:w="1691" w:type="dxa"/>
            <w:shd w:val="clear" w:color="auto" w:fill="auto"/>
          </w:tcPr>
          <w:p w14:paraId="7A99FA47" w14:textId="77777777" w:rsidR="002F45D0" w:rsidRPr="00FA49FA" w:rsidRDefault="002F45D0" w:rsidP="00936D9D">
            <w:pPr>
              <w:pStyle w:val="TAL"/>
              <w:rPr>
                <w:lang w:eastAsia="zh-CN"/>
              </w:rPr>
            </w:pPr>
            <w:r>
              <w:rPr>
                <w:rFonts w:hint="eastAsia"/>
                <w:lang w:eastAsia="zh-CN"/>
              </w:rPr>
              <w:t>2</w:t>
            </w:r>
          </w:p>
        </w:tc>
        <w:tc>
          <w:tcPr>
            <w:tcW w:w="7546" w:type="dxa"/>
            <w:shd w:val="clear" w:color="auto" w:fill="auto"/>
          </w:tcPr>
          <w:p w14:paraId="0023728E" w14:textId="77777777" w:rsidR="002F45D0" w:rsidRPr="00FA49FA" w:rsidRDefault="002F45D0" w:rsidP="00936D9D">
            <w:pPr>
              <w:pStyle w:val="TAL"/>
              <w:rPr>
                <w:lang w:eastAsia="ko-KR"/>
              </w:rPr>
            </w:pPr>
            <w:r w:rsidRPr="00FA49FA">
              <w:rPr>
                <w:lang w:eastAsia="ko-KR"/>
              </w:rPr>
              <w:t xml:space="preserve">NR </w:t>
            </w:r>
            <w:r>
              <w:rPr>
                <w:rFonts w:eastAsia="Malgun Gothic"/>
              </w:rPr>
              <w:t>240</w:t>
            </w:r>
            <w:r w:rsidRPr="00FA49FA">
              <w:rPr>
                <w:rFonts w:eastAsia="Malgun Gothic"/>
              </w:rPr>
              <w:t xml:space="preserve"> kHz SSB SCS, 100MHz bandwidth, TDD duplex mode</w:t>
            </w:r>
          </w:p>
        </w:tc>
      </w:tr>
      <w:tr w:rsidR="002F45D0" w:rsidRPr="00A62BB0" w14:paraId="16CAD088" w14:textId="77777777" w:rsidTr="00936D9D">
        <w:tc>
          <w:tcPr>
            <w:tcW w:w="9237" w:type="dxa"/>
            <w:gridSpan w:val="2"/>
            <w:shd w:val="clear" w:color="auto" w:fill="auto"/>
          </w:tcPr>
          <w:p w14:paraId="53664DFD" w14:textId="77777777" w:rsidR="002F45D0" w:rsidRPr="00A62BB0" w:rsidRDefault="002F45D0" w:rsidP="00936D9D">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7DAEC147" w14:textId="77777777" w:rsidR="002F45D0" w:rsidRPr="00A62BB0" w:rsidRDefault="002F45D0" w:rsidP="002F45D0">
      <w:pPr>
        <w:keepNext/>
        <w:keepLines/>
        <w:spacing w:before="60"/>
        <w:jc w:val="center"/>
        <w:rPr>
          <w:rFonts w:ascii="Arial" w:hAnsi="Arial"/>
          <w:b/>
        </w:rPr>
      </w:pPr>
    </w:p>
    <w:p w14:paraId="3439B2C3" w14:textId="77777777" w:rsidR="002F45D0" w:rsidRDefault="002F45D0" w:rsidP="002F45D0">
      <w:pPr>
        <w:keepNext/>
        <w:keepLines/>
        <w:spacing w:before="60"/>
        <w:jc w:val="center"/>
        <w:rPr>
          <w:rFonts w:ascii="Arial" w:hAnsi="Arial"/>
          <w:b/>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2F45D0" w:rsidRPr="00A826B4" w14:paraId="6DBAEFD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8BA0F5" w14:textId="77777777" w:rsidR="002F45D0" w:rsidRPr="00A826B4" w:rsidRDefault="002F45D0" w:rsidP="00936D9D">
            <w:pPr>
              <w:keepLines/>
              <w:spacing w:after="0"/>
              <w:jc w:val="center"/>
              <w:rPr>
                <w:rFonts w:ascii="Arial" w:hAnsi="Arial"/>
                <w:b/>
                <w:sz w:val="18"/>
              </w:rPr>
            </w:pPr>
            <w:r w:rsidRPr="00A826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AA0BC"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Test</w:t>
            </w:r>
          </w:p>
          <w:p w14:paraId="7BE51BF1"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DEFFA" w14:textId="77777777" w:rsidR="002F45D0" w:rsidRPr="00A826B4" w:rsidRDefault="002F45D0" w:rsidP="00936D9D">
            <w:pPr>
              <w:keepLines/>
              <w:spacing w:after="0"/>
              <w:jc w:val="center"/>
              <w:rPr>
                <w:rFonts w:ascii="Arial" w:hAnsi="Arial"/>
                <w:b/>
                <w:sz w:val="18"/>
              </w:rPr>
            </w:pPr>
            <w:r w:rsidRPr="00A826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C145F" w14:textId="77777777" w:rsidR="002F45D0" w:rsidRPr="00A826B4" w:rsidRDefault="002F45D0" w:rsidP="00936D9D">
            <w:pPr>
              <w:keepLines/>
              <w:spacing w:after="0"/>
              <w:jc w:val="center"/>
              <w:rPr>
                <w:rFonts w:ascii="Arial" w:hAnsi="Arial"/>
                <w:b/>
                <w:sz w:val="18"/>
              </w:rPr>
            </w:pPr>
            <w:r w:rsidRPr="00A826B4">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67674" w14:textId="77777777" w:rsidR="002F45D0" w:rsidRPr="00A826B4" w:rsidRDefault="002F45D0" w:rsidP="00936D9D">
            <w:pPr>
              <w:keepLines/>
              <w:spacing w:after="0"/>
              <w:jc w:val="center"/>
              <w:rPr>
                <w:rFonts w:ascii="Arial" w:hAnsi="Arial"/>
                <w:b/>
                <w:sz w:val="18"/>
              </w:rPr>
            </w:pPr>
            <w:r w:rsidRPr="00A826B4">
              <w:rPr>
                <w:rFonts w:ascii="Arial" w:hAnsi="Arial"/>
                <w:b/>
                <w:sz w:val="18"/>
              </w:rPr>
              <w:t>Comment</w:t>
            </w:r>
          </w:p>
        </w:tc>
      </w:tr>
      <w:tr w:rsidR="002F45D0" w:rsidRPr="00A826B4" w14:paraId="380DAAF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910C8A" w14:textId="77777777" w:rsidR="002F45D0" w:rsidRPr="00A826B4"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9ACB65" w14:textId="77777777" w:rsidR="002F45D0" w:rsidRPr="00A826B4" w:rsidRDefault="002F45D0"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79C38D" w14:textId="77777777" w:rsidR="002F45D0" w:rsidRPr="00A826B4" w:rsidRDefault="002F45D0"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4FB43E" w14:textId="77777777" w:rsidR="002F45D0" w:rsidRPr="00A826B4" w:rsidRDefault="002F45D0" w:rsidP="00936D9D">
            <w:pPr>
              <w:keepLines/>
              <w:spacing w:after="0"/>
              <w:jc w:val="center"/>
              <w:rPr>
                <w:rFonts w:ascii="Arial" w:hAnsi="Arial"/>
                <w:b/>
                <w:sz w:val="18"/>
                <w:lang w:eastAsia="zh-CN"/>
              </w:rPr>
            </w:pPr>
            <w:r w:rsidRPr="00A826B4">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C274F5" w14:textId="77777777" w:rsidR="002F45D0" w:rsidRPr="00A826B4" w:rsidRDefault="002F45D0" w:rsidP="00936D9D">
            <w:pPr>
              <w:keepLines/>
              <w:spacing w:after="0"/>
              <w:jc w:val="center"/>
              <w:rPr>
                <w:rFonts w:ascii="Arial" w:hAnsi="Arial"/>
                <w:b/>
                <w:sz w:val="18"/>
              </w:rPr>
            </w:pPr>
          </w:p>
        </w:tc>
      </w:tr>
      <w:tr w:rsidR="002F45D0" w:rsidRPr="00A826B4" w14:paraId="68EA6D2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642535"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 xml:space="preserve">Active </w:t>
            </w:r>
            <w:proofErr w:type="spellStart"/>
            <w:r w:rsidRPr="00A826B4">
              <w:rPr>
                <w:rFonts w:ascii="Arial" w:hAnsi="Arial" w:cs="Arial"/>
                <w:kern w:val="2"/>
                <w:sz w:val="18"/>
                <w:szCs w:val="22"/>
              </w:rPr>
              <w:t>PCell</w:t>
            </w:r>
            <w:proofErr w:type="spellEnd"/>
            <w:r w:rsidRPr="00A826B4">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468E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692922"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BAE3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F36EB37"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72ED8B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6A58A6"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785DC"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37338C"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1479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6E5565C"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2FEE62D"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3CE7C2"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3B9F2"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5142CB"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C435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22FE8B3"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5AF1960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D153AB"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3A2C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7CBEF"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7798C"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46ED516"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25F5717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15F0F4"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16"/>
              </w:rPr>
              <w:t>BW</w:t>
            </w:r>
            <w:r w:rsidRPr="00A826B4">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C962A9"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DAB2B4"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6895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xml:space="preserve">: </w:t>
            </w:r>
            <w:proofErr w:type="spellStart"/>
            <w:r w:rsidRPr="00A826B4">
              <w:rPr>
                <w:rFonts w:ascii="Arial" w:eastAsia="Malgun Gothic" w:hAnsi="Arial" w:cs="Arial"/>
                <w:kern w:val="2"/>
                <w:sz w:val="18"/>
                <w:szCs w:val="18"/>
              </w:rPr>
              <w:t>N</w:t>
            </w:r>
            <w:r w:rsidRPr="00A826B4">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FD0BD28" w14:textId="77777777" w:rsidR="002F45D0" w:rsidRPr="00A826B4" w:rsidRDefault="002F45D0" w:rsidP="00936D9D">
            <w:pPr>
              <w:keepNext/>
              <w:keepLines/>
              <w:spacing w:after="0"/>
              <w:jc w:val="both"/>
              <w:rPr>
                <w:rFonts w:ascii="Arial" w:eastAsia="Malgun Gothic" w:hAnsi="Arial" w:cs="Arial"/>
                <w:kern w:val="2"/>
                <w:sz w:val="18"/>
                <w:szCs w:val="18"/>
              </w:rPr>
            </w:pPr>
          </w:p>
        </w:tc>
      </w:tr>
      <w:tr w:rsidR="002F45D0" w:rsidRPr="00A826B4" w14:paraId="5715B9C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0F869A" w14:textId="77777777" w:rsidR="002F45D0" w:rsidRPr="00A826B4" w:rsidRDefault="002F45D0" w:rsidP="00936D9D">
            <w:pPr>
              <w:keepNext/>
              <w:keepLines/>
              <w:spacing w:after="0"/>
              <w:rPr>
                <w:rFonts w:ascii="Arial" w:hAnsi="Arial"/>
                <w:kern w:val="2"/>
                <w:sz w:val="18"/>
                <w:lang w:eastAsia="zh-CN"/>
              </w:rPr>
            </w:pPr>
            <w:r w:rsidRPr="00A826B4">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B92A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258F78"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DCC08"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58915C9" w14:textId="77777777" w:rsidR="002F45D0" w:rsidRPr="00A826B4" w:rsidRDefault="002F45D0" w:rsidP="00936D9D">
            <w:pPr>
              <w:keepNext/>
              <w:keepLines/>
              <w:spacing w:after="0"/>
              <w:jc w:val="both"/>
              <w:rPr>
                <w:rFonts w:ascii="Arial" w:eastAsia="Malgun Gothic" w:hAnsi="Arial" w:cs="Arial"/>
                <w:kern w:val="2"/>
                <w:sz w:val="18"/>
                <w:szCs w:val="18"/>
              </w:rPr>
            </w:pPr>
          </w:p>
        </w:tc>
      </w:tr>
      <w:tr w:rsidR="002F45D0" w:rsidRPr="00A826B4" w14:paraId="4D11E0B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4E77F"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1FC08"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E935B"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7B25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152B5B6"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363CFB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E74910"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AD09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5017C7"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D039C"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A705B1B"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2AA800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2435BD"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E451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1E3EE0"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F134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A7481F5"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4427F6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F49B8" w14:textId="77777777" w:rsidR="002F45D0" w:rsidRPr="00A826B4" w:rsidRDefault="002F45D0" w:rsidP="00936D9D">
            <w:pPr>
              <w:keepNext/>
              <w:keepLines/>
              <w:spacing w:after="0"/>
              <w:rPr>
                <w:rFonts w:ascii="Arial" w:hAnsi="Arial"/>
                <w:kern w:val="2"/>
                <w:sz w:val="18"/>
                <w:szCs w:val="22"/>
              </w:rPr>
            </w:pPr>
            <w:r w:rsidRPr="00A826B4">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C6F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CD21F7"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CBC9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AFC1870" w14:textId="77777777" w:rsidR="002F45D0" w:rsidRPr="00A826B4" w:rsidRDefault="002F45D0" w:rsidP="00936D9D">
            <w:pPr>
              <w:keepNext/>
              <w:keepLines/>
              <w:spacing w:after="0"/>
              <w:jc w:val="both"/>
              <w:rPr>
                <w:rFonts w:ascii="Arial" w:hAnsi="Arial" w:cs="Arial"/>
                <w:kern w:val="2"/>
                <w:sz w:val="18"/>
                <w:szCs w:val="22"/>
                <w:lang w:eastAsia="zh-CN"/>
              </w:rPr>
            </w:pPr>
          </w:p>
        </w:tc>
      </w:tr>
      <w:tr w:rsidR="002F45D0" w:rsidRPr="00A826B4" w14:paraId="50461E5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1DFF29"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2ADF3"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6805E3"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6C1A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3305552" w14:textId="77777777" w:rsidR="002F45D0" w:rsidRPr="00A826B4" w:rsidRDefault="002F45D0" w:rsidP="00936D9D">
            <w:pPr>
              <w:keepNext/>
              <w:keepLines/>
              <w:spacing w:after="0"/>
              <w:jc w:val="both"/>
              <w:rPr>
                <w:rFonts w:ascii="Arial" w:hAnsi="Arial" w:cs="Arial"/>
                <w:kern w:val="2"/>
                <w:sz w:val="18"/>
                <w:szCs w:val="22"/>
                <w:lang w:eastAsia="zh-CN"/>
              </w:rPr>
            </w:pPr>
          </w:p>
        </w:tc>
      </w:tr>
      <w:tr w:rsidR="002F45D0" w:rsidRPr="00A826B4" w14:paraId="02DEC0F3"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0659CE" w14:textId="77777777" w:rsidR="002F45D0" w:rsidRPr="00A826B4" w:rsidRDefault="002F45D0" w:rsidP="00936D9D">
            <w:pPr>
              <w:keepNext/>
              <w:keepLines/>
              <w:spacing w:after="0"/>
              <w:rPr>
                <w:rFonts w:ascii="Arial" w:hAnsi="Arial" w:cs="Arial"/>
                <w:kern w:val="2"/>
                <w:sz w:val="18"/>
                <w:szCs w:val="22"/>
                <w:lang w:eastAsia="zh-CN"/>
              </w:rPr>
            </w:pPr>
            <w:r w:rsidRPr="00A826B4">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FECC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1B904B"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B6CB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1061EF8"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0602C15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CEE3D" w14:textId="77777777" w:rsidR="002F45D0" w:rsidRPr="00A826B4"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C6A56" w14:textId="77777777" w:rsidR="002F45D0" w:rsidRPr="00A826B4" w:rsidRDefault="002F45D0"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3D5D"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96BD4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74E811E0"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39D3AA6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2C060A7"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8C109"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222BFF"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E922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53ABF90"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17CD20B4"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3D79B4"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72B606" w14:textId="77777777" w:rsidR="002F45D0" w:rsidRPr="00A826B4" w:rsidRDefault="002F45D0"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D089"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5CEC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D0A1B7B"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3D005C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6C6179" w14:textId="77777777" w:rsidR="002F45D0" w:rsidRPr="00A826B4" w:rsidRDefault="002F45D0" w:rsidP="00936D9D">
            <w:pPr>
              <w:keepNext/>
              <w:keepLines/>
              <w:spacing w:after="0"/>
              <w:rPr>
                <w:rFonts w:ascii="Arial" w:hAnsi="Arial" w:cs="Arial"/>
                <w:kern w:val="2"/>
                <w:sz w:val="18"/>
                <w:szCs w:val="22"/>
                <w:lang w:eastAsia="zh-CN"/>
              </w:rPr>
            </w:pPr>
            <w:r w:rsidRPr="00A826B4">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2EC1"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E28D1C"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C53B2"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833BC6A"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5B6A83A1"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5467" w14:textId="77777777" w:rsidR="002F45D0" w:rsidRPr="00A826B4" w:rsidRDefault="002F45D0"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1BF79" w14:textId="77777777" w:rsidR="002F45D0" w:rsidRPr="00A826B4" w:rsidRDefault="002F45D0"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B4671"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A53C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2FE28A8"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D0294D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48A616"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8515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F63F8B"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07A6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E94C97E"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1113BC1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5643B"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3212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0B6FFF"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43E2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3619166"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003F3CD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47801"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CA58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077D8B"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8123E" w14:textId="77777777" w:rsidR="002F45D0" w:rsidRPr="00A826B4" w:rsidRDefault="002F45D0" w:rsidP="00936D9D">
            <w:pPr>
              <w:keepNext/>
              <w:keepLines/>
              <w:spacing w:after="0"/>
              <w:jc w:val="center"/>
              <w:rPr>
                <w:rFonts w:ascii="Arial" w:hAnsi="Arial" w:cs="Arial"/>
                <w:kern w:val="2"/>
                <w:sz w:val="18"/>
                <w:szCs w:val="18"/>
              </w:rPr>
            </w:pPr>
            <w:r w:rsidRPr="00A826B4">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29098B6" w14:textId="77777777" w:rsidR="002F45D0" w:rsidRPr="00A826B4" w:rsidRDefault="002F45D0" w:rsidP="00936D9D">
            <w:pPr>
              <w:keepNext/>
              <w:keepLines/>
              <w:spacing w:after="0"/>
              <w:jc w:val="both"/>
              <w:rPr>
                <w:rFonts w:ascii="Arial" w:hAnsi="Arial" w:cs="Arial"/>
                <w:kern w:val="2"/>
                <w:sz w:val="18"/>
                <w:szCs w:val="18"/>
              </w:rPr>
            </w:pPr>
          </w:p>
        </w:tc>
      </w:tr>
      <w:tr w:rsidR="002F45D0" w:rsidRPr="00A826B4" w14:paraId="1AFCD9B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D927F"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9D7D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9933A9"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F9FDB" w14:textId="77777777" w:rsidR="002F45D0" w:rsidRPr="00A826B4" w:rsidRDefault="002F45D0" w:rsidP="00936D9D">
            <w:pPr>
              <w:keepNext/>
              <w:keepLines/>
              <w:spacing w:after="0"/>
              <w:jc w:val="center"/>
              <w:rPr>
                <w:rFonts w:ascii="Arial" w:hAnsi="Arial" w:cs="Arial"/>
                <w:kern w:val="2"/>
                <w:sz w:val="18"/>
                <w:szCs w:val="18"/>
              </w:rPr>
            </w:pPr>
            <w:r w:rsidRPr="00A826B4">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78456A6" w14:textId="77777777" w:rsidR="002F45D0" w:rsidRPr="00A826B4" w:rsidRDefault="002F45D0" w:rsidP="00936D9D">
            <w:pPr>
              <w:keepNext/>
              <w:keepLines/>
              <w:spacing w:after="0"/>
              <w:jc w:val="both"/>
              <w:rPr>
                <w:rFonts w:ascii="Arial" w:hAnsi="Arial" w:cs="Arial"/>
                <w:kern w:val="2"/>
                <w:sz w:val="18"/>
                <w:szCs w:val="18"/>
              </w:rPr>
            </w:pPr>
          </w:p>
        </w:tc>
      </w:tr>
      <w:tr w:rsidR="002F45D0" w:rsidRPr="00A826B4" w14:paraId="0FC1E56E"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139699E"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5C351"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72CA14"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F17F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4A072922"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674796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B6BE7"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74693"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B3E16"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98CCF"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E0BD198"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00CED1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14AD1"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FFFD4"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8641EF"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C201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SMTC.</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E885AB7"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34B51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006DC"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03A9"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4D26CA"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5D64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ADCF4"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kern w:val="2"/>
                <w:sz w:val="18"/>
                <w:szCs w:val="18"/>
              </w:rPr>
              <w:t>A.3.8.3.2</w:t>
            </w:r>
          </w:p>
        </w:tc>
      </w:tr>
      <w:tr w:rsidR="002F45D0" w:rsidRPr="00A826B4" w14:paraId="68835F2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7287AA"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 xml:space="preserve">DRX </w:t>
            </w:r>
            <w:r w:rsidRPr="00A826B4">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B7A52"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207567"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4D38D"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4374879D" w14:textId="77777777" w:rsidR="002F45D0" w:rsidRPr="00A826B4" w:rsidRDefault="002F45D0" w:rsidP="00936D9D">
            <w:pPr>
              <w:keepNext/>
              <w:keepLines/>
              <w:spacing w:after="0"/>
              <w:jc w:val="both"/>
              <w:rPr>
                <w:rFonts w:ascii="Arial" w:hAnsi="Arial" w:cs="Arial"/>
                <w:i/>
                <w:iCs/>
                <w:kern w:val="2"/>
                <w:sz w:val="18"/>
                <w:szCs w:val="22"/>
              </w:rPr>
            </w:pPr>
          </w:p>
        </w:tc>
      </w:tr>
      <w:tr w:rsidR="002F45D0" w:rsidRPr="00A826B4" w14:paraId="77E6F6D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59809"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SSB index assigned as BFD RS (q</w:t>
            </w:r>
            <w:r w:rsidRPr="00A826B4">
              <w:rPr>
                <w:rFonts w:ascii="Arial" w:hAnsi="Arial" w:cs="Arial"/>
                <w:kern w:val="2"/>
                <w:sz w:val="18"/>
                <w:szCs w:val="22"/>
                <w:vertAlign w:val="subscript"/>
              </w:rPr>
              <w:t>0</w:t>
            </w:r>
            <w:r w:rsidRPr="00A826B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64E5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F81481"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77BD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096E549"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1A5FB3F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951DA"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SSB index assigned as CBD RS (q</w:t>
            </w:r>
            <w:r w:rsidRPr="00A826B4">
              <w:rPr>
                <w:rFonts w:ascii="Arial" w:hAnsi="Arial" w:cs="Arial"/>
                <w:kern w:val="2"/>
                <w:sz w:val="18"/>
                <w:szCs w:val="22"/>
                <w:vertAlign w:val="subscript"/>
              </w:rPr>
              <w:t>1</w:t>
            </w:r>
            <w:r w:rsidRPr="00A826B4">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602D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06F80C"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66C26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03C74F5"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0BDC9020"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48715B1"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D580BC8"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8C163"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AFC29E"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DE1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15A2F7C"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4F84A34E"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1DA91"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7AB655"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1A38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DC8621"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2907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63CA4A2"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EE6A88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9D9FA"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AC2237"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95C0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BDC9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A969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23BF59D9"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536733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B526C"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F5F94A" w14:textId="77777777" w:rsidR="002F45D0" w:rsidRPr="00A826B4" w:rsidRDefault="002F45D0" w:rsidP="00936D9D">
            <w:pPr>
              <w:keepNext/>
              <w:keepLines/>
              <w:spacing w:after="0"/>
              <w:rPr>
                <w:rFonts w:ascii="Arial" w:hAnsi="Arial" w:cs="Arial"/>
                <w:kern w:val="2"/>
                <w:sz w:val="18"/>
                <w:szCs w:val="22"/>
              </w:rPr>
            </w:pPr>
            <w:r w:rsidRPr="00A826B4">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94FB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321E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644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8BA499"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D14CEC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26C8"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0C99E7" w14:textId="77777777" w:rsidR="002F45D0" w:rsidRPr="00A826B4" w:rsidRDefault="002F45D0" w:rsidP="00936D9D">
            <w:pPr>
              <w:keepNext/>
              <w:keepLines/>
              <w:spacing w:after="0"/>
              <w:rPr>
                <w:rFonts w:ascii="Arial" w:hAnsi="Arial" w:cs="Arial"/>
                <w:kern w:val="2"/>
                <w:sz w:val="18"/>
                <w:szCs w:val="22"/>
              </w:rPr>
            </w:pPr>
            <w:r w:rsidRPr="00A826B4">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9053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8ED3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1043D"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B4C66E9"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0E059EFF"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ED70F"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9D17AA" w14:textId="77777777" w:rsidR="002F45D0" w:rsidRPr="00A826B4" w:rsidRDefault="002F45D0" w:rsidP="00936D9D">
            <w:pPr>
              <w:keepNext/>
              <w:keepLines/>
              <w:spacing w:after="0"/>
              <w:rPr>
                <w:rFonts w:ascii="Arial" w:eastAsia="?? ??" w:hAnsi="Arial" w:cs="Arial"/>
                <w:kern w:val="2"/>
                <w:sz w:val="18"/>
                <w:szCs w:val="22"/>
              </w:rPr>
            </w:pPr>
            <w:r w:rsidRPr="00A826B4">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1BDF5" w14:textId="77777777" w:rsidR="002F45D0" w:rsidRPr="00A826B4" w:rsidRDefault="002F45D0"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013ABD" w14:textId="77777777" w:rsidR="002F45D0" w:rsidRPr="00A826B4"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7639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FF4664E" w14:textId="77777777" w:rsidR="002F45D0" w:rsidRPr="00A826B4" w:rsidRDefault="002F45D0" w:rsidP="00936D9D">
            <w:pPr>
              <w:keepNext/>
              <w:keepLines/>
              <w:spacing w:after="0"/>
              <w:jc w:val="both"/>
              <w:rPr>
                <w:rFonts w:ascii="Arial" w:eastAsia="?? ??" w:hAnsi="Arial" w:cs="Arial"/>
                <w:kern w:val="2"/>
                <w:sz w:val="18"/>
                <w:szCs w:val="22"/>
              </w:rPr>
            </w:pPr>
          </w:p>
        </w:tc>
      </w:tr>
      <w:tr w:rsidR="002F45D0" w:rsidRPr="00A826B4" w14:paraId="2A978469"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5C68"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32A500" w14:textId="77777777" w:rsidR="002F45D0" w:rsidRPr="00A826B4" w:rsidRDefault="002F45D0" w:rsidP="00936D9D">
            <w:pPr>
              <w:keepNext/>
              <w:keepLines/>
              <w:spacing w:after="0"/>
              <w:rPr>
                <w:rFonts w:ascii="Arial" w:eastAsia="?? ??" w:hAnsi="Arial" w:cs="Arial"/>
                <w:kern w:val="2"/>
                <w:sz w:val="18"/>
                <w:szCs w:val="22"/>
              </w:rPr>
            </w:pPr>
            <w:r w:rsidRPr="00A826B4">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0B2B7" w14:textId="77777777" w:rsidR="002F45D0" w:rsidRPr="00A826B4" w:rsidRDefault="002F45D0" w:rsidP="00936D9D">
            <w:pPr>
              <w:keepNext/>
              <w:keepLines/>
              <w:spacing w:after="0"/>
              <w:jc w:val="center"/>
              <w:rPr>
                <w:rFonts w:ascii="Arial" w:eastAsia="?? ??"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04D56D" w14:textId="77777777" w:rsidR="002F45D0" w:rsidRPr="00A826B4" w:rsidRDefault="002F45D0"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C59E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2914882"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A8F71D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F7A2D"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ED58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11A8CE"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5B2E4" w14:textId="77777777" w:rsidR="002F45D0" w:rsidRPr="00A826B4" w:rsidRDefault="002F45D0" w:rsidP="00936D9D">
            <w:pPr>
              <w:keepNext/>
              <w:keepLines/>
              <w:spacing w:after="0"/>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52C9652" w14:textId="77777777" w:rsidR="002F45D0" w:rsidRPr="00A826B4" w:rsidRDefault="002F45D0" w:rsidP="00936D9D">
            <w:pPr>
              <w:keepNext/>
              <w:keepLines/>
              <w:spacing w:after="0"/>
              <w:jc w:val="both"/>
              <w:rPr>
                <w:rFonts w:ascii="Arial" w:hAnsi="Arial" w:cs="Arial"/>
                <w:iCs/>
                <w:kern w:val="2"/>
                <w:sz w:val="18"/>
                <w:szCs w:val="22"/>
              </w:rPr>
            </w:pPr>
          </w:p>
        </w:tc>
      </w:tr>
      <w:tr w:rsidR="002F45D0" w:rsidRPr="00A826B4" w14:paraId="2AA7923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0E81AC"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916B0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C44A62"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64CE0"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FD47D" w14:textId="77777777" w:rsidR="002F45D0" w:rsidRPr="00A826B4" w:rsidRDefault="002F45D0" w:rsidP="00936D9D">
            <w:pPr>
              <w:keepNext/>
              <w:keepLines/>
              <w:spacing w:after="0"/>
              <w:jc w:val="both"/>
              <w:rPr>
                <w:rFonts w:ascii="Arial" w:hAnsi="Arial" w:cs="Arial"/>
                <w:iCs/>
                <w:kern w:val="2"/>
                <w:sz w:val="18"/>
                <w:szCs w:val="22"/>
              </w:rPr>
            </w:pPr>
            <w:r w:rsidRPr="00A826B4">
              <w:rPr>
                <w:rFonts w:ascii="Arial" w:hAnsi="Arial" w:cs="Arial"/>
                <w:iCs/>
                <w:kern w:val="2"/>
                <w:sz w:val="18"/>
                <w:szCs w:val="22"/>
              </w:rPr>
              <w:t>Value 0 is applied. (Table 8.1.1-1).</w:t>
            </w:r>
          </w:p>
        </w:tc>
      </w:tr>
      <w:tr w:rsidR="002F45D0" w:rsidRPr="00A826B4" w14:paraId="34746DAA"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A0D58A" w14:textId="77777777" w:rsidR="002F45D0" w:rsidRPr="00A826B4" w:rsidRDefault="002F45D0" w:rsidP="00936D9D">
            <w:pPr>
              <w:keepNext/>
              <w:keepLines/>
              <w:spacing w:after="0"/>
              <w:rPr>
                <w:rFonts w:ascii="Arial" w:hAnsi="Arial" w:cs="Arial"/>
                <w:kern w:val="2"/>
                <w:sz w:val="18"/>
                <w:szCs w:val="22"/>
                <w:lang w:eastAsia="zh-CN"/>
              </w:rPr>
            </w:pPr>
            <w:proofErr w:type="spellStart"/>
            <w:r w:rsidRPr="00A826B4">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2D0A9E"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FD101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E0649" w14:textId="77777777" w:rsidR="002F45D0" w:rsidRPr="00A826B4" w:rsidRDefault="002F45D0"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3FB82"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kern w:val="2"/>
                <w:sz w:val="18"/>
                <w:szCs w:val="22"/>
              </w:rPr>
              <w:t xml:space="preserve">Threshold used for </w:t>
            </w:r>
            <w:proofErr w:type="spellStart"/>
            <w:r w:rsidRPr="00A826B4">
              <w:rPr>
                <w:rFonts w:ascii="Arial" w:hAnsi="Arial" w:cs="Arial"/>
                <w:kern w:val="2"/>
                <w:sz w:val="18"/>
                <w:szCs w:val="22"/>
              </w:rPr>
              <w:t>Q</w:t>
            </w:r>
            <w:r w:rsidRPr="00A826B4">
              <w:rPr>
                <w:rFonts w:ascii="Arial" w:hAnsi="Arial" w:cs="Arial"/>
                <w:kern w:val="2"/>
                <w:sz w:val="18"/>
                <w:szCs w:val="22"/>
                <w:vertAlign w:val="subscript"/>
              </w:rPr>
              <w:t>in_LR_SSB</w:t>
            </w:r>
            <w:proofErr w:type="spellEnd"/>
          </w:p>
        </w:tc>
      </w:tr>
      <w:tr w:rsidR="002F45D0" w:rsidRPr="00A826B4" w14:paraId="64B2F020"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FD883" w14:textId="77777777" w:rsidR="002F45D0" w:rsidRPr="00A826B4" w:rsidRDefault="002F45D0"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21DEA" w14:textId="77777777" w:rsidR="002F45D0" w:rsidRPr="00A826B4" w:rsidRDefault="002F45D0" w:rsidP="00936D9D">
            <w:pPr>
              <w:spacing w:after="0"/>
              <w:jc w:val="center"/>
              <w:rPr>
                <w:rFonts w:ascii="Arial" w:hAnsi="Arial"/>
                <w:sz w:val="18"/>
                <w:lang w:eastAsia="zh-CN"/>
              </w:rPr>
            </w:pPr>
            <w:r w:rsidRPr="00A826B4">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6B75" w14:textId="77777777" w:rsidR="002F45D0" w:rsidRPr="00A826B4" w:rsidRDefault="002F45D0"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12BFD" w14:textId="77777777" w:rsidR="002F45D0" w:rsidRPr="00A826B4" w:rsidRDefault="002F45D0" w:rsidP="00936D9D">
            <w:pPr>
              <w:keepNext/>
              <w:keepLines/>
              <w:spacing w:after="0"/>
              <w:jc w:val="center"/>
              <w:rPr>
                <w:rFonts w:ascii="Arial" w:hAnsi="Arial" w:cs="Arial"/>
                <w:iCs/>
                <w:kern w:val="2"/>
                <w:sz w:val="18"/>
                <w:szCs w:val="22"/>
                <w:lang w:eastAsia="zh-CN"/>
              </w:rPr>
            </w:pPr>
            <w:r w:rsidRPr="00A826B4">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1637F" w14:textId="77777777" w:rsidR="002F45D0" w:rsidRPr="00A826B4" w:rsidRDefault="002F45D0" w:rsidP="00936D9D">
            <w:pPr>
              <w:spacing w:after="0"/>
              <w:rPr>
                <w:rFonts w:ascii="Arial" w:hAnsi="Arial" w:cs="Arial"/>
                <w:kern w:val="2"/>
                <w:sz w:val="18"/>
                <w:szCs w:val="22"/>
                <w:highlight w:val="yellow"/>
              </w:rPr>
            </w:pPr>
          </w:p>
        </w:tc>
      </w:tr>
      <w:tr w:rsidR="002F45D0" w:rsidRPr="00A826B4" w14:paraId="53834863"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B2F888"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F54B6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599724"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07FDD1"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12E8A"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kern w:val="2"/>
                <w:sz w:val="18"/>
                <w:szCs w:val="22"/>
              </w:rPr>
              <w:t xml:space="preserve">Used for deriving </w:t>
            </w:r>
            <w:proofErr w:type="spellStart"/>
            <w:r w:rsidRPr="00A826B4">
              <w:rPr>
                <w:rFonts w:ascii="Arial" w:hAnsi="Arial" w:cs="Arial"/>
                <w:kern w:val="2"/>
                <w:sz w:val="18"/>
                <w:szCs w:val="22"/>
              </w:rPr>
              <w:t>rsrp</w:t>
            </w:r>
            <w:proofErr w:type="spellEnd"/>
            <w:r w:rsidRPr="00A826B4">
              <w:rPr>
                <w:rFonts w:ascii="Arial" w:hAnsi="Arial" w:cs="Arial"/>
                <w:kern w:val="2"/>
                <w:sz w:val="18"/>
                <w:szCs w:val="22"/>
              </w:rPr>
              <w:t>-</w:t>
            </w:r>
            <w:proofErr w:type="spellStart"/>
            <w:r w:rsidRPr="00A826B4">
              <w:rPr>
                <w:rFonts w:ascii="Arial" w:hAnsi="Arial" w:cs="Arial"/>
                <w:kern w:val="2"/>
                <w:sz w:val="18"/>
                <w:szCs w:val="22"/>
              </w:rPr>
              <w:t>ThresholdCSI</w:t>
            </w:r>
            <w:proofErr w:type="spellEnd"/>
            <w:r w:rsidRPr="00A826B4">
              <w:rPr>
                <w:rFonts w:ascii="Arial" w:hAnsi="Arial" w:cs="Arial"/>
                <w:kern w:val="2"/>
                <w:sz w:val="18"/>
                <w:szCs w:val="22"/>
              </w:rPr>
              <w:t>-RS</w:t>
            </w:r>
          </w:p>
        </w:tc>
      </w:tr>
      <w:tr w:rsidR="002F45D0" w:rsidRPr="00A826B4" w14:paraId="689FBB0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7CD926"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A3892E"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D285A7" w14:textId="77777777" w:rsidR="002F45D0" w:rsidRPr="00A826B4"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E0646"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38485" w14:textId="77777777" w:rsidR="002F45D0" w:rsidRPr="00A826B4" w:rsidRDefault="002F45D0" w:rsidP="00936D9D">
            <w:pPr>
              <w:keepNext/>
              <w:keepLines/>
              <w:spacing w:after="0"/>
              <w:jc w:val="both"/>
              <w:rPr>
                <w:rFonts w:ascii="Arial" w:hAnsi="Arial" w:cs="Arial"/>
                <w:iCs/>
                <w:kern w:val="2"/>
                <w:sz w:val="18"/>
                <w:szCs w:val="22"/>
              </w:rPr>
            </w:pPr>
            <w:r w:rsidRPr="00A826B4">
              <w:rPr>
                <w:rFonts w:ascii="Arial" w:hAnsi="Arial" w:cs="Arial"/>
                <w:iCs/>
                <w:kern w:val="2"/>
                <w:sz w:val="18"/>
                <w:szCs w:val="22"/>
              </w:rPr>
              <w:t>see TS 38.321 [7], clause 5.17</w:t>
            </w:r>
          </w:p>
        </w:tc>
      </w:tr>
      <w:tr w:rsidR="002F45D0" w:rsidRPr="00A826B4" w14:paraId="16DDA5D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6FE24"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E09BEC" w14:textId="77777777" w:rsidR="002F45D0" w:rsidRPr="00A826B4" w:rsidRDefault="002F45D0" w:rsidP="00936D9D">
            <w:pPr>
              <w:keepNext/>
              <w:keepLines/>
              <w:spacing w:after="0"/>
              <w:jc w:val="center"/>
              <w:rPr>
                <w:rFonts w:ascii="Arial" w:hAnsi="Arial" w:cs="Arial"/>
                <w:iCs/>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CA7556" w14:textId="77777777" w:rsidR="002F45D0" w:rsidRPr="00A826B4" w:rsidRDefault="002F45D0"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464D2" w14:textId="77777777" w:rsidR="002F45D0" w:rsidRPr="00A826B4" w:rsidRDefault="002F45D0" w:rsidP="00936D9D">
            <w:pPr>
              <w:keepNext/>
              <w:keepLines/>
              <w:spacing w:after="0"/>
              <w:jc w:val="center"/>
              <w:rPr>
                <w:rFonts w:ascii="Arial" w:hAnsi="Arial" w:cs="Arial"/>
                <w:i/>
                <w:iCs/>
                <w:kern w:val="2"/>
                <w:sz w:val="18"/>
                <w:szCs w:val="22"/>
              </w:rPr>
            </w:pPr>
            <w:r w:rsidRPr="00A826B4">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C9A70"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iCs/>
                <w:kern w:val="2"/>
                <w:sz w:val="18"/>
                <w:szCs w:val="22"/>
              </w:rPr>
              <w:t>see TS 38.321 [7], clause 5.17</w:t>
            </w:r>
          </w:p>
        </w:tc>
      </w:tr>
      <w:tr w:rsidR="002F45D0" w:rsidRPr="00A826B4" w14:paraId="3E009D1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FD2D7" w14:textId="77777777" w:rsidR="002F45D0" w:rsidRPr="00A826B4" w:rsidRDefault="002F45D0" w:rsidP="00936D9D">
            <w:pPr>
              <w:keepNext/>
              <w:keepLines/>
              <w:spacing w:after="0"/>
              <w:rPr>
                <w:rFonts w:ascii="Arial" w:hAnsi="Arial"/>
                <w:kern w:val="2"/>
                <w:sz w:val="18"/>
                <w:szCs w:val="22"/>
              </w:rPr>
            </w:pPr>
            <w:r w:rsidRPr="00A826B4">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8629D"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ABF914"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F3826"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099F95F" w14:textId="77777777" w:rsidR="002F45D0" w:rsidRPr="00A826B4" w:rsidRDefault="002F45D0" w:rsidP="00936D9D">
            <w:pPr>
              <w:keepNext/>
              <w:keepLines/>
              <w:spacing w:after="0"/>
              <w:jc w:val="both"/>
              <w:rPr>
                <w:rFonts w:ascii="Arial" w:hAnsi="Arial" w:cs="Arial"/>
                <w:kern w:val="2"/>
                <w:sz w:val="18"/>
                <w:szCs w:val="18"/>
              </w:rPr>
            </w:pPr>
          </w:p>
        </w:tc>
      </w:tr>
      <w:tr w:rsidR="002F45D0" w:rsidRPr="00A826B4" w14:paraId="3B11A8A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80EB8" w14:textId="77777777" w:rsidR="002F45D0" w:rsidRPr="00A826B4" w:rsidRDefault="002F45D0" w:rsidP="00936D9D">
            <w:pPr>
              <w:keepNext/>
              <w:keepLines/>
              <w:spacing w:after="0"/>
              <w:rPr>
                <w:rFonts w:ascii="Arial" w:hAnsi="Arial" w:cs="Arial"/>
                <w:kern w:val="2"/>
                <w:sz w:val="18"/>
              </w:rPr>
            </w:pPr>
            <w:proofErr w:type="spellStart"/>
            <w:r w:rsidRPr="00A826B4">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7970A0"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E2846B"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EABA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20B0027"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4B17372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7F7891" w14:textId="77777777" w:rsidR="002F45D0" w:rsidRPr="00A826B4" w:rsidRDefault="002F45D0" w:rsidP="00936D9D">
            <w:pPr>
              <w:keepNext/>
              <w:keepLines/>
              <w:spacing w:after="0"/>
              <w:rPr>
                <w:rFonts w:ascii="Arial" w:hAnsi="Arial" w:cs="Arial"/>
                <w:kern w:val="2"/>
                <w:sz w:val="18"/>
                <w:szCs w:val="22"/>
              </w:rPr>
            </w:pPr>
            <w:proofErr w:type="spellStart"/>
            <w:r w:rsidRPr="00A826B4">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41161C"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FA1C4C"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C4735"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0E48D8D"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5E06E42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AAF62E"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332F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6983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ABDE3"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7539EFA"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47B1525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6B14B7"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68FF1"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CD3C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4B70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F4F7E69"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5B58EFE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AFD4E6" w14:textId="77777777" w:rsidR="002F45D0" w:rsidRPr="00A826B4" w:rsidRDefault="002F45D0" w:rsidP="00936D9D">
            <w:pPr>
              <w:keepNext/>
              <w:keepLines/>
              <w:spacing w:after="0"/>
              <w:rPr>
                <w:rFonts w:ascii="Arial" w:hAnsi="Arial" w:cs="Arial"/>
                <w:kern w:val="2"/>
                <w:sz w:val="18"/>
              </w:rPr>
            </w:pPr>
            <w:r w:rsidRPr="00A826B4">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75D7" w14:textId="77777777" w:rsidR="002F45D0" w:rsidRPr="00A826B4" w:rsidRDefault="002F45D0" w:rsidP="00936D9D">
            <w:pPr>
              <w:keepNext/>
              <w:keepLines/>
              <w:spacing w:after="0"/>
              <w:jc w:val="center"/>
              <w:rPr>
                <w:rFonts w:ascii="Arial" w:hAnsi="Arial" w:cs="Arial"/>
                <w:kern w:val="2"/>
                <w:sz w:val="18"/>
                <w:szCs w:val="22"/>
                <w:lang w:eastAsia="zh-CN"/>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07D5E" w14:textId="77777777" w:rsidR="002F45D0" w:rsidRPr="00A826B4" w:rsidRDefault="002F45D0" w:rsidP="00936D9D">
            <w:pPr>
              <w:keepNext/>
              <w:keepLines/>
              <w:spacing w:after="0"/>
              <w:jc w:val="center"/>
              <w:rPr>
                <w:rFonts w:ascii="Arial" w:hAnsi="Arial" w:cs="Arial"/>
                <w:kern w:val="2"/>
                <w:sz w:val="18"/>
                <w:szCs w:val="22"/>
                <w:lang w:eastAsia="zh-CN"/>
              </w:rPr>
            </w:pPr>
            <w:proofErr w:type="spellStart"/>
            <w:r w:rsidRPr="00A826B4">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9644D5"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1DB7660" w14:textId="77777777" w:rsidR="002F45D0" w:rsidRPr="00A826B4" w:rsidRDefault="002F45D0" w:rsidP="00936D9D">
            <w:pPr>
              <w:keepNext/>
              <w:keepLines/>
              <w:spacing w:after="0"/>
              <w:jc w:val="both"/>
              <w:rPr>
                <w:rFonts w:ascii="Arial" w:hAnsi="Arial"/>
                <w:kern w:val="2"/>
                <w:sz w:val="18"/>
                <w:szCs w:val="18"/>
              </w:rPr>
            </w:pPr>
          </w:p>
        </w:tc>
      </w:tr>
      <w:tr w:rsidR="002F45D0" w:rsidRPr="00A826B4" w14:paraId="2134526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959FF" w14:textId="77777777" w:rsidR="002F45D0" w:rsidRPr="00A826B4" w:rsidRDefault="002F45D0" w:rsidP="00936D9D">
            <w:pPr>
              <w:keepNext/>
              <w:keepLines/>
              <w:spacing w:after="0"/>
              <w:rPr>
                <w:rFonts w:ascii="Arial" w:hAnsi="Arial" w:cs="Arial"/>
                <w:kern w:val="2"/>
                <w:sz w:val="18"/>
                <w:lang w:eastAsia="zh-CN"/>
              </w:rPr>
            </w:pPr>
            <w:r w:rsidRPr="00A826B4">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E88FD"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DA4DC3" w14:textId="77777777" w:rsidR="002F45D0" w:rsidRPr="00A826B4" w:rsidRDefault="002F45D0"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63BB5" w14:textId="77777777" w:rsidR="002F45D0" w:rsidRPr="00A826B4" w:rsidRDefault="002F45D0" w:rsidP="00936D9D">
            <w:pPr>
              <w:keepNext/>
              <w:keepLines/>
              <w:spacing w:after="0"/>
              <w:jc w:val="center"/>
              <w:rPr>
                <w:rFonts w:ascii="Arial" w:hAnsi="Arial" w:cs="Arial"/>
                <w:kern w:val="2"/>
                <w:sz w:val="18"/>
                <w:szCs w:val="18"/>
                <w:lang w:eastAsia="zh-CN"/>
              </w:rPr>
            </w:pPr>
            <w:r w:rsidRPr="00A826B4">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8D70FC" w14:textId="77777777" w:rsidR="002F45D0" w:rsidRPr="00A826B4" w:rsidRDefault="002F45D0" w:rsidP="00936D9D">
            <w:pPr>
              <w:keepNext/>
              <w:keepLines/>
              <w:spacing w:after="0"/>
              <w:jc w:val="both"/>
              <w:rPr>
                <w:rFonts w:ascii="Arial" w:hAnsi="Arial"/>
                <w:kern w:val="2"/>
                <w:sz w:val="18"/>
                <w:szCs w:val="18"/>
              </w:rPr>
            </w:pPr>
          </w:p>
        </w:tc>
      </w:tr>
      <w:tr w:rsidR="002F45D0" w:rsidRPr="00A826B4" w14:paraId="37AC514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4A37F8" w14:textId="77777777" w:rsidR="002F45D0" w:rsidRPr="00A826B4" w:rsidRDefault="002F45D0" w:rsidP="00936D9D">
            <w:pPr>
              <w:keepNext/>
              <w:keepLines/>
              <w:spacing w:after="0"/>
              <w:rPr>
                <w:rFonts w:ascii="Arial" w:hAnsi="Arial" w:cs="Arial"/>
                <w:kern w:val="2"/>
                <w:sz w:val="18"/>
              </w:rPr>
            </w:pPr>
            <w:r w:rsidRPr="00A826B4">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21D4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A141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AF3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9D064" w14:textId="77777777" w:rsidR="002F45D0" w:rsidRPr="00A826B4" w:rsidRDefault="002F45D0" w:rsidP="00936D9D">
            <w:pPr>
              <w:keepNext/>
              <w:keepLines/>
              <w:spacing w:after="0"/>
              <w:jc w:val="both"/>
              <w:rPr>
                <w:rFonts w:ascii="Arial" w:hAnsi="Arial" w:cs="Arial"/>
                <w:kern w:val="2"/>
                <w:sz w:val="18"/>
                <w:szCs w:val="22"/>
              </w:rPr>
            </w:pPr>
            <w:r w:rsidRPr="00A826B4">
              <w:rPr>
                <w:rFonts w:ascii="Arial" w:hAnsi="Arial" w:cs="Arial"/>
                <w:kern w:val="2"/>
                <w:sz w:val="18"/>
                <w:szCs w:val="22"/>
              </w:rPr>
              <w:t>The UE shall be fully synchronized to cell 1 during T1</w:t>
            </w:r>
          </w:p>
        </w:tc>
      </w:tr>
      <w:tr w:rsidR="002F45D0" w:rsidRPr="00A826B4" w14:paraId="63658759"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6555F"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61C24"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269D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44CDB" w14:textId="77777777" w:rsidR="002F45D0" w:rsidRPr="00A826B4" w:rsidRDefault="002F45D0" w:rsidP="00936D9D">
            <w:pPr>
              <w:keepNext/>
              <w:keepLines/>
              <w:spacing w:after="0"/>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77C533EA"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6C08689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65E89"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59B9E"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FBAD1"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EA32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144667CA"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0BD289B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0D873"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C6FCB"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9AB8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6C372"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A74BF10"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7251A71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F97D68"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CCF6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D8D57"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4242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464C25C4" w14:textId="77777777" w:rsidR="002F45D0" w:rsidRPr="00A826B4" w:rsidRDefault="002F45D0" w:rsidP="00936D9D">
            <w:pPr>
              <w:keepNext/>
              <w:keepLines/>
              <w:spacing w:after="0"/>
              <w:jc w:val="both"/>
              <w:rPr>
                <w:rFonts w:ascii="Arial" w:hAnsi="Arial" w:cs="Arial"/>
                <w:kern w:val="2"/>
                <w:sz w:val="18"/>
                <w:szCs w:val="22"/>
              </w:rPr>
            </w:pPr>
          </w:p>
        </w:tc>
      </w:tr>
      <w:tr w:rsidR="002F45D0" w:rsidRPr="00A826B4" w14:paraId="122424A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851EB6" w14:textId="77777777" w:rsidR="002F45D0" w:rsidRPr="00A826B4" w:rsidRDefault="002F45D0" w:rsidP="00936D9D">
            <w:pPr>
              <w:keepNext/>
              <w:keepLines/>
              <w:spacing w:after="0"/>
              <w:rPr>
                <w:rFonts w:ascii="Arial" w:hAnsi="Arial" w:cs="Arial"/>
                <w:kern w:val="2"/>
                <w:sz w:val="18"/>
                <w:szCs w:val="22"/>
              </w:rPr>
            </w:pPr>
            <w:r w:rsidRPr="00A826B4">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0CDA"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1CDC8"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0292F" w14:textId="77777777" w:rsidR="002F45D0" w:rsidRPr="00A826B4" w:rsidRDefault="002F45D0" w:rsidP="00936D9D">
            <w:pPr>
              <w:keepNext/>
              <w:keepLines/>
              <w:spacing w:after="0"/>
              <w:jc w:val="center"/>
              <w:rPr>
                <w:rFonts w:ascii="Arial" w:hAnsi="Arial" w:cs="Arial"/>
                <w:kern w:val="2"/>
                <w:sz w:val="18"/>
                <w:szCs w:val="22"/>
              </w:rPr>
            </w:pPr>
            <w:r w:rsidRPr="00A826B4">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0608940B" w14:textId="77777777" w:rsidR="002F45D0" w:rsidRPr="00A826B4" w:rsidRDefault="002F45D0" w:rsidP="00936D9D">
            <w:pPr>
              <w:keepNext/>
              <w:keepLines/>
              <w:spacing w:after="0"/>
              <w:jc w:val="both"/>
              <w:rPr>
                <w:rFonts w:ascii="Arial" w:hAnsi="Arial" w:cs="Arial"/>
                <w:kern w:val="2"/>
                <w:sz w:val="18"/>
                <w:szCs w:val="22"/>
              </w:rPr>
            </w:pPr>
          </w:p>
        </w:tc>
      </w:tr>
      <w:tr w:rsidR="002F45D0" w:rsidRPr="0012677B" w14:paraId="1B416A6E"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F9F7038" w14:textId="77777777" w:rsidR="002F45D0" w:rsidRPr="00A826B4" w:rsidRDefault="002F45D0" w:rsidP="00936D9D">
            <w:pPr>
              <w:keepNext/>
              <w:keepLines/>
              <w:spacing w:after="0"/>
              <w:ind w:left="851" w:hanging="851"/>
              <w:rPr>
                <w:rFonts w:ascii="Arial" w:hAnsi="Arial"/>
                <w:sz w:val="18"/>
              </w:rPr>
            </w:pPr>
            <w:r w:rsidRPr="00A826B4">
              <w:rPr>
                <w:rFonts w:ascii="Arial" w:hAnsi="Arial"/>
                <w:sz w:val="18"/>
              </w:rPr>
              <w:t>Note 1:</w:t>
            </w:r>
            <w:r w:rsidRPr="00A826B4">
              <w:rPr>
                <w:rFonts w:ascii="Arial" w:hAnsi="Arial"/>
                <w:sz w:val="18"/>
                <w:lang w:eastAsia="zh-CN"/>
              </w:rPr>
              <w:tab/>
            </w:r>
            <w:r w:rsidRPr="00A826B4">
              <w:rPr>
                <w:rFonts w:ascii="Arial" w:hAnsi="Arial"/>
                <w:sz w:val="18"/>
              </w:rPr>
              <w:t>All configurations are assigned to the UE prior to the start of time period T1.</w:t>
            </w:r>
          </w:p>
          <w:p w14:paraId="72A0BB61" w14:textId="77777777" w:rsidR="002F45D0" w:rsidRPr="0012677B" w:rsidRDefault="002F45D0" w:rsidP="00936D9D">
            <w:pPr>
              <w:keepNext/>
              <w:keepLines/>
              <w:spacing w:after="0"/>
              <w:ind w:left="851" w:hanging="851"/>
              <w:rPr>
                <w:rFonts w:ascii="Arial" w:hAnsi="Arial"/>
                <w:sz w:val="18"/>
              </w:rPr>
            </w:pPr>
            <w:r w:rsidRPr="00A826B4">
              <w:rPr>
                <w:rFonts w:ascii="Arial" w:hAnsi="Arial"/>
                <w:sz w:val="18"/>
              </w:rPr>
              <w:t>Note 2:</w:t>
            </w:r>
            <w:r w:rsidRPr="00A826B4">
              <w:rPr>
                <w:rFonts w:ascii="Arial" w:hAnsi="Arial"/>
                <w:sz w:val="18"/>
              </w:rPr>
              <w:tab/>
              <w:t>UE-specific PDCCH is not transmitted after T1 starts.</w:t>
            </w:r>
          </w:p>
        </w:tc>
      </w:tr>
    </w:tbl>
    <w:p w14:paraId="379CD0E8" w14:textId="77777777" w:rsidR="002F45D0" w:rsidRDefault="002F45D0" w:rsidP="002F45D0">
      <w:pPr>
        <w:rPr>
          <w:lang w:val="en-US"/>
        </w:rPr>
      </w:pPr>
    </w:p>
    <w:p w14:paraId="1607310C" w14:textId="77777777" w:rsidR="002F45D0" w:rsidRPr="00A62BB0" w:rsidRDefault="002F45D0" w:rsidP="002F45D0">
      <w:pPr>
        <w:spacing w:before="120"/>
      </w:pPr>
    </w:p>
    <w:p w14:paraId="2CF147E4" w14:textId="77777777" w:rsidR="002F45D0" w:rsidRPr="00A62BB0" w:rsidRDefault="002F45D0" w:rsidP="002F45D0">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F45D0" w:rsidRPr="00A62BB0" w14:paraId="47869D0E"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F5FC7F3" w14:textId="77777777" w:rsidR="002F45D0" w:rsidRPr="00A62BB0" w:rsidRDefault="002F45D0" w:rsidP="00936D9D">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886921D" w14:textId="77777777" w:rsidR="002F45D0" w:rsidRPr="00A62BB0" w:rsidRDefault="002F45D0" w:rsidP="00936D9D">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DA03E66" w14:textId="77777777" w:rsidR="002F45D0" w:rsidRPr="00A62BB0" w:rsidRDefault="002F45D0" w:rsidP="00936D9D">
            <w:pPr>
              <w:pStyle w:val="TAH"/>
            </w:pPr>
            <w:r w:rsidRPr="00A62BB0">
              <w:t>Test 1</w:t>
            </w:r>
          </w:p>
        </w:tc>
      </w:tr>
      <w:tr w:rsidR="002F45D0" w:rsidRPr="00A62BB0" w14:paraId="71836062"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243FF4D" w14:textId="77777777" w:rsidR="002F45D0" w:rsidRPr="00A62BB0" w:rsidRDefault="002F45D0"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5A5DEF3" w14:textId="77777777" w:rsidR="002F45D0" w:rsidRPr="00A62BB0" w:rsidRDefault="002F45D0"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766F009" w14:textId="77777777" w:rsidR="002F45D0" w:rsidRPr="00A62BB0" w:rsidRDefault="002F45D0" w:rsidP="00936D9D">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313685B" w14:textId="77777777" w:rsidR="002F45D0" w:rsidRPr="00A62BB0" w:rsidRDefault="002F45D0" w:rsidP="00936D9D">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A9731CB" w14:textId="77777777" w:rsidR="002F45D0" w:rsidRPr="00A62BB0" w:rsidRDefault="002F45D0" w:rsidP="00936D9D">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55DFE34" w14:textId="77777777" w:rsidR="002F45D0" w:rsidRPr="00A62BB0" w:rsidRDefault="002F45D0" w:rsidP="00936D9D">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1EDF958" w14:textId="77777777" w:rsidR="002F45D0" w:rsidRPr="00A62BB0" w:rsidRDefault="002F45D0" w:rsidP="00936D9D">
            <w:pPr>
              <w:pStyle w:val="TAH"/>
            </w:pPr>
            <w:r w:rsidRPr="00A62BB0">
              <w:t>T5</w:t>
            </w:r>
          </w:p>
        </w:tc>
      </w:tr>
      <w:tr w:rsidR="002F45D0" w:rsidRPr="00A62BB0" w14:paraId="5AFE8EE1"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8159160" w14:textId="77777777" w:rsidR="002F45D0" w:rsidRDefault="002F45D0" w:rsidP="00936D9D">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14:paraId="4E7700CB"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6663B52" w14:textId="77777777" w:rsidR="002F45D0" w:rsidRDefault="002F45D0" w:rsidP="00936D9D">
            <w:pPr>
              <w:pStyle w:val="TAC"/>
            </w:pPr>
            <w:r>
              <w:rPr>
                <w:noProof/>
              </w:rPr>
              <w:t xml:space="preserve">Setup1 defined in </w:t>
            </w:r>
            <w:r w:rsidRPr="00A62BB0">
              <w:rPr>
                <w:noProof/>
              </w:rPr>
              <w:t>A.3.15.1</w:t>
            </w:r>
          </w:p>
        </w:tc>
      </w:tr>
      <w:tr w:rsidR="002F45D0" w:rsidRPr="00A62BB0" w14:paraId="48619A8F"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2BC42A0" w14:textId="77777777" w:rsidR="002F45D0" w:rsidRPr="00A62BB0" w:rsidRDefault="002F45D0" w:rsidP="00936D9D">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3B54DBC0"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17F36AE" w14:textId="77777777" w:rsidR="002F45D0" w:rsidRPr="00A62BB0" w:rsidRDefault="002F45D0" w:rsidP="00936D9D">
            <w:pPr>
              <w:pStyle w:val="TAC"/>
            </w:pPr>
            <w:r>
              <w:t>Rough</w:t>
            </w:r>
          </w:p>
        </w:tc>
      </w:tr>
      <w:tr w:rsidR="002F45D0" w:rsidRPr="00A62BB0" w14:paraId="731734B1"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73489F" w14:textId="77777777" w:rsidR="002F45D0" w:rsidRPr="00A62BB0" w:rsidRDefault="002F45D0" w:rsidP="00936D9D">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8B5F272" w14:textId="77777777" w:rsidR="002F45D0" w:rsidRPr="00A62BB0" w:rsidRDefault="002F45D0" w:rsidP="00936D9D">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722F4D3" w14:textId="77777777" w:rsidR="002F45D0" w:rsidRPr="00A62BB0" w:rsidRDefault="002F45D0" w:rsidP="00936D9D">
            <w:pPr>
              <w:pStyle w:val="TAC"/>
            </w:pPr>
            <w:r w:rsidRPr="00A62BB0">
              <w:t>0</w:t>
            </w:r>
          </w:p>
        </w:tc>
      </w:tr>
      <w:tr w:rsidR="002F45D0" w:rsidRPr="00A62BB0" w14:paraId="4C9F69A4"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4D55AC" w14:textId="77777777" w:rsidR="002F45D0" w:rsidRPr="00A62BB0" w:rsidRDefault="002F45D0" w:rsidP="00936D9D">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DDC8C91"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31094B6D" w14:textId="77777777" w:rsidR="002F45D0" w:rsidRPr="00A62BB0" w:rsidRDefault="002F45D0" w:rsidP="00936D9D">
            <w:pPr>
              <w:pStyle w:val="TAC"/>
            </w:pPr>
          </w:p>
        </w:tc>
      </w:tr>
      <w:tr w:rsidR="002F45D0" w:rsidRPr="00A62BB0" w14:paraId="31B6B085"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498A4" w14:textId="77777777" w:rsidR="002F45D0" w:rsidRPr="00A62BB0" w:rsidRDefault="002F45D0" w:rsidP="00936D9D">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78079CF"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6CDD6CF" w14:textId="77777777" w:rsidR="002F45D0" w:rsidRPr="00A62BB0" w:rsidRDefault="002F45D0" w:rsidP="00936D9D">
            <w:pPr>
              <w:pStyle w:val="TAC"/>
            </w:pPr>
          </w:p>
        </w:tc>
      </w:tr>
      <w:tr w:rsidR="002F45D0" w:rsidRPr="00A62BB0" w14:paraId="013445CE"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9EB8AE" w14:textId="77777777" w:rsidR="002F45D0" w:rsidRPr="00A62BB0" w:rsidRDefault="002F45D0" w:rsidP="00936D9D">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C1FC74D"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A2D9184" w14:textId="77777777" w:rsidR="002F45D0" w:rsidRPr="00A62BB0" w:rsidRDefault="002F45D0" w:rsidP="00936D9D">
            <w:pPr>
              <w:pStyle w:val="TAC"/>
            </w:pPr>
          </w:p>
        </w:tc>
      </w:tr>
      <w:tr w:rsidR="002F45D0" w:rsidRPr="00A62BB0" w14:paraId="54EF2770"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66A2F0" w14:textId="77777777" w:rsidR="002F45D0" w:rsidRPr="00A62BB0" w:rsidRDefault="002F45D0" w:rsidP="00936D9D">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85A661"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34CD0B3" w14:textId="77777777" w:rsidR="002F45D0" w:rsidRPr="00A62BB0" w:rsidRDefault="002F45D0" w:rsidP="00936D9D">
            <w:pPr>
              <w:pStyle w:val="TAC"/>
            </w:pPr>
          </w:p>
        </w:tc>
      </w:tr>
      <w:tr w:rsidR="002F45D0" w:rsidRPr="00A62BB0" w14:paraId="2C34964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C8C74E" w14:textId="77777777" w:rsidR="002F45D0" w:rsidRPr="00A62BB0" w:rsidRDefault="002F45D0" w:rsidP="00936D9D">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292F073"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A1F4205" w14:textId="77777777" w:rsidR="002F45D0" w:rsidRPr="00A62BB0" w:rsidRDefault="002F45D0" w:rsidP="00936D9D">
            <w:pPr>
              <w:pStyle w:val="TAC"/>
            </w:pPr>
          </w:p>
        </w:tc>
      </w:tr>
      <w:tr w:rsidR="002F45D0" w:rsidRPr="00A62BB0" w14:paraId="4FA6E4C5"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76012C" w14:textId="77777777" w:rsidR="002F45D0" w:rsidRPr="00A62BB0" w:rsidRDefault="002F45D0" w:rsidP="00936D9D">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217FDF4"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D7654FA" w14:textId="77777777" w:rsidR="002F45D0" w:rsidRPr="00A62BB0" w:rsidRDefault="002F45D0" w:rsidP="00936D9D">
            <w:pPr>
              <w:pStyle w:val="TAC"/>
            </w:pPr>
          </w:p>
        </w:tc>
      </w:tr>
      <w:tr w:rsidR="002F45D0" w:rsidRPr="00A62BB0" w14:paraId="19CCCC02"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A32D43" w14:textId="77777777" w:rsidR="002F45D0" w:rsidRPr="00A62BB0" w:rsidRDefault="002F45D0" w:rsidP="00936D9D">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F0C390F" w14:textId="77777777" w:rsidR="002F45D0" w:rsidRPr="00A62BB0" w:rsidRDefault="002F45D0" w:rsidP="00936D9D">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2F5C67F" w14:textId="77777777" w:rsidR="002F45D0" w:rsidRPr="00A62BB0" w:rsidRDefault="002F45D0" w:rsidP="00936D9D">
            <w:pPr>
              <w:pStyle w:val="TAC"/>
            </w:pPr>
          </w:p>
        </w:tc>
      </w:tr>
      <w:tr w:rsidR="002F45D0" w:rsidRPr="00A62BB0" w14:paraId="252B193F"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BB2258" w14:textId="77777777" w:rsidR="002F45D0" w:rsidRPr="00A62BB0" w:rsidRDefault="002F45D0" w:rsidP="00936D9D">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217DF6" w14:textId="77777777" w:rsidR="002F45D0" w:rsidRPr="00A62BB0" w:rsidRDefault="002F45D0" w:rsidP="00936D9D">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DEA00BC" w14:textId="77777777" w:rsidR="002F45D0" w:rsidRPr="00A62BB0" w:rsidRDefault="002F45D0" w:rsidP="00936D9D">
            <w:pPr>
              <w:pStyle w:val="TAC"/>
            </w:pPr>
          </w:p>
        </w:tc>
      </w:tr>
      <w:tr w:rsidR="002F45D0" w:rsidRPr="00A62BB0" w14:paraId="0D1C87C4"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1743D6A" w14:textId="77777777" w:rsidR="002F45D0" w:rsidRPr="00A62BB0" w:rsidRDefault="002F45D0" w:rsidP="00936D9D">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364AF79"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hideMark/>
          </w:tcPr>
          <w:p w14:paraId="28AC95FE" w14:textId="77777777" w:rsidR="002F45D0" w:rsidRPr="00A62BB0" w:rsidRDefault="002F45D0"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002F8D6" w14:textId="11C68CBF" w:rsidR="002F45D0" w:rsidRPr="00A62BB0" w:rsidRDefault="002F45D0" w:rsidP="00936D9D">
            <w:pPr>
              <w:pStyle w:val="TAC"/>
              <w:rPr>
                <w:noProof/>
              </w:rPr>
            </w:pPr>
            <w:r w:rsidRPr="00FB554E">
              <w:t>5</w:t>
            </w:r>
            <w:r w:rsidRPr="003475A5">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D10C8C4" w14:textId="61D15800" w:rsidR="002F45D0" w:rsidRPr="00A62BB0" w:rsidRDefault="002F45D0" w:rsidP="00936D9D">
            <w:pPr>
              <w:pStyle w:val="TAC"/>
              <w:rPr>
                <w:noProof/>
              </w:rPr>
            </w:pPr>
            <w:r w:rsidRPr="00FB554E">
              <w:t>-3</w:t>
            </w:r>
            <w:r w:rsidRPr="003475A5">
              <w:rPr>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7F2C252"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1715B787" w14:textId="77777777" w:rsidR="002F45D0" w:rsidRPr="00A62BB0" w:rsidRDefault="002F45D0" w:rsidP="00936D9D">
            <w:pPr>
              <w:pStyle w:val="TAC"/>
              <w:rPr>
                <w:noProof/>
              </w:rPr>
            </w:pPr>
            <w:r w:rsidRPr="00A62BB0">
              <w:t>-12</w:t>
            </w:r>
          </w:p>
        </w:tc>
        <w:tc>
          <w:tcPr>
            <w:tcW w:w="879" w:type="dxa"/>
            <w:tcBorders>
              <w:top w:val="single" w:sz="4" w:space="0" w:color="auto"/>
              <w:left w:val="single" w:sz="4" w:space="0" w:color="auto"/>
              <w:bottom w:val="single" w:sz="4" w:space="0" w:color="auto"/>
              <w:right w:val="single" w:sz="4" w:space="0" w:color="auto"/>
            </w:tcBorders>
          </w:tcPr>
          <w:p w14:paraId="372E7A74" w14:textId="77777777" w:rsidR="002F45D0" w:rsidRPr="00A62BB0" w:rsidRDefault="002F45D0" w:rsidP="00936D9D">
            <w:pPr>
              <w:pStyle w:val="TAC"/>
              <w:rPr>
                <w:noProof/>
              </w:rPr>
            </w:pPr>
            <w:r w:rsidRPr="00A62BB0">
              <w:t>-12</w:t>
            </w:r>
          </w:p>
        </w:tc>
      </w:tr>
      <w:tr w:rsidR="002F45D0" w:rsidRPr="00A62BB0" w14:paraId="656EB4F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1A911298" w14:textId="77777777" w:rsidR="002F45D0" w:rsidRPr="00A62BB0" w:rsidRDefault="002F45D0" w:rsidP="00936D9D">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A830106"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tcPr>
          <w:p w14:paraId="1ECB18AD" w14:textId="77777777" w:rsidR="002F45D0" w:rsidRPr="00A62BB0" w:rsidRDefault="002F45D0" w:rsidP="00936D9D">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07E61FD" w14:textId="77777777" w:rsidR="002F45D0" w:rsidRPr="00A62BB0" w:rsidRDefault="002F45D0"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3B820924" w14:textId="77777777" w:rsidR="002F45D0" w:rsidRPr="00A62BB0" w:rsidRDefault="002F45D0"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06A58904" w14:textId="77777777" w:rsidR="002F45D0" w:rsidRPr="00A62BB0" w:rsidRDefault="002F45D0"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17861740" w14:textId="77777777" w:rsidR="002F45D0" w:rsidRPr="00A62BB0" w:rsidRDefault="002F45D0"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0E36BFF4" w14:textId="77777777" w:rsidR="002F45D0" w:rsidRPr="00A62BB0" w:rsidRDefault="002F45D0" w:rsidP="00936D9D">
            <w:pPr>
              <w:pStyle w:val="TAC"/>
              <w:rPr>
                <w:noProof/>
              </w:rPr>
            </w:pPr>
            <w:r w:rsidRPr="00B3067E">
              <w:t>20.2</w:t>
            </w:r>
          </w:p>
        </w:tc>
      </w:tr>
      <w:tr w:rsidR="002F45D0" w:rsidRPr="00A62BB0" w14:paraId="43717EC9" w14:textId="77777777" w:rsidTr="00936D9D">
        <w:trPr>
          <w:cantSplit/>
          <w:trHeight w:val="105"/>
          <w:jc w:val="center"/>
        </w:trPr>
        <w:tc>
          <w:tcPr>
            <w:tcW w:w="2263" w:type="dxa"/>
            <w:vMerge w:val="restart"/>
            <w:tcBorders>
              <w:top w:val="single" w:sz="4" w:space="0" w:color="auto"/>
              <w:left w:val="single" w:sz="4" w:space="0" w:color="auto"/>
              <w:right w:val="single" w:sz="4" w:space="0" w:color="auto"/>
            </w:tcBorders>
            <w:shd w:val="clear" w:color="auto" w:fill="auto"/>
          </w:tcPr>
          <w:p w14:paraId="6321C3A5" w14:textId="77777777" w:rsidR="002F45D0" w:rsidRPr="00A62BB0" w:rsidRDefault="002F45D0" w:rsidP="00936D9D">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15B6F34" w14:textId="77777777" w:rsidR="002F45D0" w:rsidRPr="00A62BB0" w:rsidRDefault="002F45D0" w:rsidP="00936D9D">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4BC5E4B3" w14:textId="77777777" w:rsidR="002F45D0" w:rsidRPr="00A62BB0" w:rsidRDefault="002F45D0" w:rsidP="00936D9D">
            <w:pPr>
              <w:pStyle w:val="TAC"/>
            </w:pPr>
            <w:r w:rsidRPr="00B3067E">
              <w:t>dBm/SCS</w:t>
            </w:r>
          </w:p>
        </w:tc>
        <w:tc>
          <w:tcPr>
            <w:tcW w:w="879" w:type="dxa"/>
            <w:tcBorders>
              <w:top w:val="single" w:sz="4" w:space="0" w:color="auto"/>
              <w:left w:val="single" w:sz="4" w:space="0" w:color="auto"/>
              <w:bottom w:val="single" w:sz="4" w:space="0" w:color="auto"/>
              <w:right w:val="single" w:sz="4" w:space="0" w:color="auto"/>
            </w:tcBorders>
          </w:tcPr>
          <w:p w14:paraId="01E37375" w14:textId="77777777" w:rsidR="002F45D0" w:rsidRPr="00A62BB0"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0DD10D79" w14:textId="77777777" w:rsidR="002F45D0" w:rsidRPr="00A62BB0" w:rsidRDefault="002F45D0"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27FE96C1" w14:textId="77777777" w:rsidR="002F45D0" w:rsidRPr="00A62BB0"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6CEA32A4" w14:textId="77777777" w:rsidR="002F45D0" w:rsidRPr="00A62BB0" w:rsidRDefault="002F45D0"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6FA5B72F" w14:textId="77777777" w:rsidR="002F45D0" w:rsidRPr="00A62BB0" w:rsidRDefault="002F45D0" w:rsidP="00936D9D">
            <w:pPr>
              <w:pStyle w:val="TAC"/>
            </w:pPr>
            <w:r w:rsidRPr="00B3067E">
              <w:t>-84.5</w:t>
            </w:r>
          </w:p>
        </w:tc>
      </w:tr>
      <w:tr w:rsidR="002F45D0" w:rsidRPr="00A62BB0" w14:paraId="678042A5" w14:textId="77777777" w:rsidTr="00936D9D">
        <w:trPr>
          <w:cantSplit/>
          <w:trHeight w:val="105"/>
          <w:jc w:val="center"/>
        </w:trPr>
        <w:tc>
          <w:tcPr>
            <w:tcW w:w="2263" w:type="dxa"/>
            <w:vMerge/>
            <w:tcBorders>
              <w:left w:val="single" w:sz="4" w:space="0" w:color="auto"/>
              <w:bottom w:val="nil"/>
              <w:right w:val="single" w:sz="4" w:space="0" w:color="auto"/>
            </w:tcBorders>
            <w:shd w:val="clear" w:color="auto" w:fill="auto"/>
          </w:tcPr>
          <w:p w14:paraId="7419B078" w14:textId="77777777" w:rsidR="002F45D0" w:rsidRDefault="002F45D0" w:rsidP="00936D9D">
            <w:pPr>
              <w:pStyle w:val="TAL"/>
            </w:pPr>
          </w:p>
        </w:tc>
        <w:tc>
          <w:tcPr>
            <w:tcW w:w="1418" w:type="dxa"/>
            <w:tcBorders>
              <w:top w:val="single" w:sz="4" w:space="0" w:color="auto"/>
              <w:left w:val="single" w:sz="4" w:space="0" w:color="auto"/>
              <w:bottom w:val="single" w:sz="4" w:space="0" w:color="auto"/>
              <w:right w:val="single" w:sz="4" w:space="0" w:color="auto"/>
            </w:tcBorders>
          </w:tcPr>
          <w:p w14:paraId="1893E86D" w14:textId="77777777" w:rsidR="002F45D0" w:rsidRPr="00B3067E" w:rsidRDefault="002F45D0" w:rsidP="00936D9D">
            <w:pPr>
              <w:pStyle w:val="TAL"/>
              <w:rPr>
                <w:noProof/>
                <w:lang w:val="it-IT"/>
              </w:rPr>
            </w:pPr>
            <w:r w:rsidRPr="00B3067E">
              <w:rPr>
                <w:noProof/>
                <w:lang w:val="it-IT"/>
              </w:rPr>
              <w:t xml:space="preserve">Config </w:t>
            </w:r>
            <w:r>
              <w:rPr>
                <w:noProof/>
                <w:lang w:val="it-IT"/>
              </w:rPr>
              <w:t>2</w:t>
            </w:r>
          </w:p>
        </w:tc>
        <w:tc>
          <w:tcPr>
            <w:tcW w:w="850" w:type="dxa"/>
            <w:vMerge/>
            <w:tcBorders>
              <w:left w:val="single" w:sz="4" w:space="0" w:color="auto"/>
              <w:bottom w:val="nil"/>
              <w:right w:val="single" w:sz="4" w:space="0" w:color="auto"/>
            </w:tcBorders>
            <w:shd w:val="clear" w:color="auto" w:fill="auto"/>
            <w:vAlign w:val="center"/>
          </w:tcPr>
          <w:p w14:paraId="7D4868BF" w14:textId="77777777" w:rsidR="002F45D0" w:rsidRPr="00B3067E" w:rsidRDefault="002F45D0" w:rsidP="00936D9D">
            <w:pPr>
              <w:pStyle w:val="TAC"/>
            </w:pPr>
          </w:p>
        </w:tc>
        <w:tc>
          <w:tcPr>
            <w:tcW w:w="879" w:type="dxa"/>
            <w:tcBorders>
              <w:top w:val="single" w:sz="4" w:space="0" w:color="auto"/>
              <w:left w:val="single" w:sz="4" w:space="0" w:color="auto"/>
              <w:bottom w:val="single" w:sz="4" w:space="0" w:color="auto"/>
              <w:right w:val="single" w:sz="4" w:space="0" w:color="auto"/>
            </w:tcBorders>
          </w:tcPr>
          <w:p w14:paraId="5DE76EB5" w14:textId="77777777" w:rsidR="002F45D0" w:rsidRPr="00B3067E" w:rsidRDefault="002F45D0" w:rsidP="00936D9D">
            <w:pPr>
              <w:pStyle w:val="TAC"/>
            </w:pPr>
            <w:r>
              <w:t>-101</w:t>
            </w:r>
            <w:r w:rsidRPr="00B3067E">
              <w:t>.5</w:t>
            </w:r>
          </w:p>
        </w:tc>
        <w:tc>
          <w:tcPr>
            <w:tcW w:w="879" w:type="dxa"/>
            <w:tcBorders>
              <w:top w:val="single" w:sz="4" w:space="0" w:color="auto"/>
              <w:left w:val="single" w:sz="4" w:space="0" w:color="auto"/>
              <w:bottom w:val="single" w:sz="4" w:space="0" w:color="auto"/>
              <w:right w:val="single" w:sz="4" w:space="0" w:color="auto"/>
            </w:tcBorders>
          </w:tcPr>
          <w:p w14:paraId="128EF165" w14:textId="77777777" w:rsidR="002F45D0" w:rsidRPr="00B3067E" w:rsidRDefault="002F45D0" w:rsidP="00936D9D">
            <w:pPr>
              <w:pStyle w:val="TAC"/>
            </w:pPr>
            <w:r>
              <w:t>-101</w:t>
            </w:r>
            <w:r w:rsidRPr="00B3067E">
              <w:t>.5</w:t>
            </w:r>
          </w:p>
        </w:tc>
        <w:tc>
          <w:tcPr>
            <w:tcW w:w="879" w:type="dxa"/>
            <w:tcBorders>
              <w:top w:val="single" w:sz="4" w:space="0" w:color="auto"/>
              <w:left w:val="single" w:sz="4" w:space="0" w:color="auto"/>
              <w:bottom w:val="single" w:sz="4" w:space="0" w:color="auto"/>
              <w:right w:val="single" w:sz="4" w:space="0" w:color="auto"/>
            </w:tcBorders>
          </w:tcPr>
          <w:p w14:paraId="10CF68CA" w14:textId="77777777" w:rsidR="002F45D0" w:rsidRPr="00B3067E" w:rsidRDefault="002F45D0" w:rsidP="00936D9D">
            <w:pPr>
              <w:pStyle w:val="TAC"/>
            </w:pPr>
            <w:r>
              <w:t>-81</w:t>
            </w:r>
            <w:r w:rsidRPr="00B3067E">
              <w:t>.5</w:t>
            </w:r>
          </w:p>
        </w:tc>
        <w:tc>
          <w:tcPr>
            <w:tcW w:w="879" w:type="dxa"/>
            <w:tcBorders>
              <w:top w:val="single" w:sz="4" w:space="0" w:color="auto"/>
              <w:left w:val="single" w:sz="4" w:space="0" w:color="auto"/>
              <w:bottom w:val="single" w:sz="4" w:space="0" w:color="auto"/>
              <w:right w:val="single" w:sz="4" w:space="0" w:color="auto"/>
            </w:tcBorders>
          </w:tcPr>
          <w:p w14:paraId="7FF3D097" w14:textId="77777777" w:rsidR="002F45D0" w:rsidRPr="00B3067E" w:rsidRDefault="002F45D0" w:rsidP="00936D9D">
            <w:pPr>
              <w:pStyle w:val="TAC"/>
            </w:pPr>
            <w:r>
              <w:t>-81</w:t>
            </w:r>
            <w:r w:rsidRPr="00B3067E">
              <w:t>.5</w:t>
            </w:r>
          </w:p>
        </w:tc>
        <w:tc>
          <w:tcPr>
            <w:tcW w:w="879" w:type="dxa"/>
            <w:tcBorders>
              <w:top w:val="single" w:sz="4" w:space="0" w:color="auto"/>
              <w:left w:val="single" w:sz="4" w:space="0" w:color="auto"/>
              <w:bottom w:val="single" w:sz="4" w:space="0" w:color="auto"/>
              <w:right w:val="single" w:sz="4" w:space="0" w:color="auto"/>
            </w:tcBorders>
          </w:tcPr>
          <w:p w14:paraId="47962E6F" w14:textId="77777777" w:rsidR="002F45D0" w:rsidRPr="00B3067E" w:rsidRDefault="002F45D0" w:rsidP="00936D9D">
            <w:pPr>
              <w:pStyle w:val="TAC"/>
            </w:pPr>
            <w:r>
              <w:t>-81</w:t>
            </w:r>
            <w:r w:rsidRPr="00B3067E">
              <w:t>.5</w:t>
            </w:r>
          </w:p>
        </w:tc>
      </w:tr>
      <w:tr w:rsidR="002F45D0" w:rsidRPr="00A62BB0" w14:paraId="4E4EBD4E"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3E89AA7A" w14:textId="77777777" w:rsidR="002F45D0" w:rsidRPr="00A62BB0" w:rsidRDefault="002F45D0" w:rsidP="00936D9D">
            <w:pPr>
              <w:pStyle w:val="TAL"/>
            </w:pPr>
            <w:r w:rsidRPr="00A62BB0">
              <w:rPr>
                <w:position w:val="-12"/>
              </w:rPr>
              <w:object w:dxaOrig="420" w:dyaOrig="420" w14:anchorId="14ECF8AB">
                <v:shape id="_x0000_i1034" type="#_x0000_t75" style="width:22pt;height:22pt" o:ole="" fillcolor="window">
                  <v:imagedata r:id="rId14" o:title=""/>
                </v:shape>
                <o:OLEObject Type="Embed" ProgID="Equation.3" ShapeID="_x0000_i1034" DrawAspect="Content" ObjectID="_1739279417" r:id="rId29"/>
              </w:object>
            </w:r>
          </w:p>
        </w:tc>
        <w:tc>
          <w:tcPr>
            <w:tcW w:w="1418" w:type="dxa"/>
            <w:tcBorders>
              <w:top w:val="single" w:sz="4" w:space="0" w:color="auto"/>
              <w:left w:val="single" w:sz="4" w:space="0" w:color="auto"/>
              <w:bottom w:val="single" w:sz="4" w:space="0" w:color="auto"/>
              <w:right w:val="single" w:sz="4" w:space="0" w:color="auto"/>
            </w:tcBorders>
            <w:hideMark/>
          </w:tcPr>
          <w:p w14:paraId="425DF1CC" w14:textId="77777777" w:rsidR="002F45D0" w:rsidRPr="00A62BB0" w:rsidRDefault="002F45D0" w:rsidP="00936D9D">
            <w:pPr>
              <w:pStyle w:val="TAL"/>
              <w:rPr>
                <w:noProof/>
                <w:lang w:val="it-IT"/>
              </w:rPr>
            </w:pPr>
            <w:r w:rsidRPr="00A62BB0">
              <w:rPr>
                <w:noProof/>
                <w:lang w:val="it-IT"/>
              </w:rPr>
              <w:t>Config 1</w:t>
            </w:r>
            <w:r>
              <w:rPr>
                <w:noProof/>
                <w:lang w:val="it-IT"/>
              </w:rPr>
              <w:t>-2</w:t>
            </w:r>
          </w:p>
        </w:tc>
        <w:tc>
          <w:tcPr>
            <w:tcW w:w="850" w:type="dxa"/>
            <w:tcBorders>
              <w:top w:val="single" w:sz="4" w:space="0" w:color="auto"/>
              <w:left w:val="single" w:sz="4" w:space="0" w:color="auto"/>
              <w:bottom w:val="nil"/>
              <w:right w:val="single" w:sz="4" w:space="0" w:color="auto"/>
            </w:tcBorders>
            <w:shd w:val="clear" w:color="auto" w:fill="auto"/>
            <w:hideMark/>
          </w:tcPr>
          <w:p w14:paraId="2911F308" w14:textId="77777777" w:rsidR="002F45D0" w:rsidRPr="00A62BB0" w:rsidRDefault="002F45D0" w:rsidP="00936D9D">
            <w:pPr>
              <w:pStyle w:val="TAC"/>
            </w:pPr>
            <w:r w:rsidRPr="00A62BB0">
              <w:t>dBm/</w:t>
            </w:r>
            <w:r>
              <w:t>120 k</w:t>
            </w:r>
            <w:r w:rsidRPr="00A62BB0">
              <w:t>Hz</w:t>
            </w:r>
          </w:p>
        </w:tc>
        <w:tc>
          <w:tcPr>
            <w:tcW w:w="4395" w:type="dxa"/>
            <w:gridSpan w:val="5"/>
            <w:tcBorders>
              <w:top w:val="single" w:sz="4" w:space="0" w:color="auto"/>
              <w:left w:val="single" w:sz="4" w:space="0" w:color="auto"/>
              <w:bottom w:val="single" w:sz="4" w:space="0" w:color="auto"/>
              <w:right w:val="single" w:sz="4" w:space="0" w:color="auto"/>
            </w:tcBorders>
            <w:hideMark/>
          </w:tcPr>
          <w:p w14:paraId="30A53E2B" w14:textId="77777777" w:rsidR="002F45D0" w:rsidRPr="00A62BB0" w:rsidRDefault="002F45D0" w:rsidP="00936D9D">
            <w:pPr>
              <w:pStyle w:val="TAC"/>
            </w:pPr>
            <w:r w:rsidRPr="00A62BB0">
              <w:t>-104.7</w:t>
            </w:r>
          </w:p>
        </w:tc>
      </w:tr>
      <w:tr w:rsidR="002F45D0" w:rsidRPr="00A62BB0" w14:paraId="47B17BC6"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C13054" w14:textId="77777777" w:rsidR="002F45D0" w:rsidRPr="00A62BB0" w:rsidRDefault="002F45D0" w:rsidP="00936D9D">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767DBEF" w14:textId="77777777" w:rsidR="002F45D0" w:rsidRPr="00A62BB0" w:rsidRDefault="002F45D0"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66D3C5D" w14:textId="77777777" w:rsidR="002F45D0" w:rsidRPr="00A62BB0" w:rsidRDefault="002F45D0" w:rsidP="00936D9D">
            <w:pPr>
              <w:pStyle w:val="TAC"/>
            </w:pPr>
            <w:r w:rsidRPr="00A62BB0">
              <w:t>TDL-A 30ns 75Hz</w:t>
            </w:r>
          </w:p>
        </w:tc>
      </w:tr>
      <w:tr w:rsidR="002F45D0" w:rsidRPr="00A62BB0" w14:paraId="3601F47F"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E63969"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61357338"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5A9211C5" w14:textId="77777777" w:rsidR="002F45D0" w:rsidRPr="00A62BB0" w:rsidRDefault="002F45D0" w:rsidP="00936D9D">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30C09805"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6794CF68"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 xml:space="preserve">The timers and layer 3 filtering related parameters are configured prior to the start of </w:t>
            </w:r>
            <w:proofErr w:type="gramStart"/>
            <w:r w:rsidRPr="00FA49FA">
              <w:rPr>
                <w:rFonts w:ascii="Arial" w:hAnsi="Arial"/>
                <w:sz w:val="18"/>
              </w:rPr>
              <w:t>time period</w:t>
            </w:r>
            <w:proofErr w:type="gramEnd"/>
            <w:r w:rsidRPr="00FA49FA">
              <w:rPr>
                <w:rFonts w:ascii="Arial" w:hAnsi="Arial"/>
                <w:sz w:val="18"/>
              </w:rPr>
              <w:t xml:space="preserve"> T1.</w:t>
            </w:r>
          </w:p>
          <w:p w14:paraId="52E5AF95"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08DC90F"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6A672DCC" w14:textId="77777777" w:rsidR="002F45D0" w:rsidRPr="00FA49FA" w:rsidRDefault="002F45D0" w:rsidP="00936D9D">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1354D3CA" w14:textId="77777777" w:rsidR="002F45D0" w:rsidRDefault="002F45D0" w:rsidP="00936D9D">
            <w:pPr>
              <w:pStyle w:val="TAN"/>
            </w:pPr>
            <w:r w:rsidRPr="00FA49FA">
              <w:t>Note 9:</w:t>
            </w:r>
            <w:r w:rsidRPr="00FA49FA">
              <w:rPr>
                <w:snapToGrid w:val="0"/>
              </w:rPr>
              <w:tab/>
            </w:r>
            <w:r w:rsidRPr="00FA49FA">
              <w:t>The SNR values are specified for testing a UE which supports 2RX on at least one band. For testing of a UE which supports 4RX on all bands, the SNR during T3 is modified as specified in clause A.3.6.</w:t>
            </w:r>
          </w:p>
          <w:p w14:paraId="384D9658" w14:textId="77777777" w:rsidR="002F45D0" w:rsidRDefault="002F45D0" w:rsidP="00936D9D">
            <w:pPr>
              <w:pStyle w:val="TAN"/>
              <w:rPr>
                <w:snapToGrid w:val="0"/>
              </w:rPr>
            </w:pPr>
            <w:r>
              <w:t>Note 10:</w:t>
            </w:r>
            <w:r w:rsidRPr="00FA49FA">
              <w:rPr>
                <w:snapToGrid w:val="0"/>
              </w:rPr>
              <w:tab/>
            </w:r>
            <w:r>
              <w:rPr>
                <w:snapToGrid w:val="0"/>
              </w:rPr>
              <w:t xml:space="preserve">Information about types of UE beam given in B.2.1.3 and does not limit UE implementation or test system </w:t>
            </w:r>
            <w:proofErr w:type="gramStart"/>
            <w:r>
              <w:rPr>
                <w:snapToGrid w:val="0"/>
              </w:rPr>
              <w:t>implementation</w:t>
            </w:r>
            <w:proofErr w:type="gramEnd"/>
          </w:p>
          <w:p w14:paraId="138D7D05" w14:textId="77777777" w:rsidR="002F45D0" w:rsidRPr="00A62BB0" w:rsidRDefault="002F45D0" w:rsidP="00936D9D">
            <w:pPr>
              <w:pStyle w:val="TAN"/>
            </w:pPr>
            <w:r w:rsidRPr="007E7013">
              <w:t>Note 11:</w:t>
            </w:r>
            <w:r w:rsidRPr="007E7013">
              <w:tab/>
              <w:t>This value allows up to 1dB degradation from applied SNR to UE baseband</w:t>
            </w:r>
            <w:r>
              <w:t>.</w:t>
            </w:r>
          </w:p>
        </w:tc>
      </w:tr>
    </w:tbl>
    <w:p w14:paraId="040D7126" w14:textId="77777777" w:rsidR="002F45D0" w:rsidRDefault="002F45D0" w:rsidP="002F45D0">
      <w:pPr>
        <w:spacing w:after="120"/>
      </w:pPr>
    </w:p>
    <w:p w14:paraId="12BA7D73" w14:textId="77777777" w:rsidR="002F45D0" w:rsidRPr="00A62BB0" w:rsidRDefault="002F45D0" w:rsidP="002F45D0">
      <w:pPr>
        <w:spacing w:after="120"/>
      </w:pPr>
    </w:p>
    <w:p w14:paraId="176B5290" w14:textId="7B3A3713" w:rsidR="002F45D0" w:rsidRPr="00B3067E" w:rsidRDefault="002F45D0" w:rsidP="002F45D0">
      <w:pPr>
        <w:keepNext/>
        <w:keepLines/>
        <w:spacing w:before="60"/>
        <w:jc w:val="center"/>
        <w:rPr>
          <w:rFonts w:ascii="Arial" w:hAnsi="Arial"/>
          <w:b/>
        </w:rPr>
      </w:pPr>
      <w:del w:id="148" w:author="Anritsu" w:date="2023-02-28T23:52:00Z">
        <w:r w:rsidRPr="00B3067E" w:rsidDel="00B072DF">
          <w:rPr>
            <w:rFonts w:ascii="Arial" w:hAnsi="Arial"/>
            <w:b/>
            <w:noProof/>
            <w:lang w:val="en-US" w:eastAsia="zh-CN"/>
          </w:rPr>
          <w:drawing>
            <wp:inline distT="0" distB="0" distL="0" distR="0" wp14:anchorId="59482310" wp14:editId="1CB7601D">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del>
      <w:ins w:id="149" w:author="Anritsu" w:date="2023-02-28T23:52:00Z">
        <w:r w:rsidR="002011C6">
          <w:rPr>
            <w:rFonts w:ascii="Arial" w:hAnsi="Arial"/>
            <w:b/>
            <w:noProof/>
            <w:lang w:val="en-US" w:eastAsia="zh-CN"/>
          </w:rPr>
          <w:drawing>
            <wp:inline distT="0" distB="0" distL="0" distR="0" wp14:anchorId="035FC533" wp14:editId="0C1CDB38">
              <wp:extent cx="4954889" cy="1868557"/>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Pr="00B3067E">
        <w:rPr>
          <w:rFonts w:ascii="Arial" w:hAnsi="Arial"/>
          <w:b/>
          <w:noProof/>
          <w:lang w:val="en-US" w:eastAsia="zh-CN"/>
        </w:rPr>
        <w:t xml:space="preserve"> </w:t>
      </w:r>
    </w:p>
    <w:p w14:paraId="0B4B111E" w14:textId="53134889" w:rsidR="002F45D0" w:rsidRDefault="002F45D0" w:rsidP="002F45D0">
      <w:pPr>
        <w:pStyle w:val="TH"/>
        <w:rPr>
          <w:ins w:id="150" w:author="Anritsu" w:date="2023-02-28T23:52:00Z"/>
          <w:lang w:val="en-US"/>
        </w:rPr>
      </w:pPr>
      <w:r w:rsidRPr="00B3067E">
        <w:rPr>
          <w:lang w:val="en-US"/>
        </w:rPr>
        <w:t xml:space="preserve">Figure A.7.5.5.5.1-1: SNR </w:t>
      </w:r>
      <w:del w:id="151" w:author="Anritsu" w:date="2023-02-28T23:52:00Z">
        <w:r w:rsidRPr="00B3067E" w:rsidDel="002011C6">
          <w:rPr>
            <w:lang w:val="en-US"/>
          </w:rPr>
          <w:delText xml:space="preserve">and L1-RSRP </w:delText>
        </w:r>
      </w:del>
      <w:r w:rsidRPr="00B3067E">
        <w:rPr>
          <w:lang w:val="en-US"/>
        </w:rPr>
        <w:t xml:space="preserve">variation </w:t>
      </w:r>
      <w:del w:id="152" w:author="Anritsu" w:date="2023-02-28T23:54:00Z">
        <w:r w:rsidRPr="00B3067E" w:rsidDel="00B25338">
          <w:rPr>
            <w:lang w:val="en-US"/>
          </w:rPr>
          <w:delText xml:space="preserve">SSB </w:delText>
        </w:r>
      </w:del>
      <w:r w:rsidRPr="00B3067E">
        <w:rPr>
          <w:lang w:val="en-US"/>
        </w:rPr>
        <w:t>for SSB-based beam f</w:t>
      </w:r>
      <w:r w:rsidRPr="00EF267B">
        <w:rPr>
          <w:lang w:val="en-US"/>
        </w:rPr>
        <w:t>ailure detection and link recovery testing in non-DRX mode</w:t>
      </w:r>
    </w:p>
    <w:p w14:paraId="0B86C9CC" w14:textId="1CB7A1B3" w:rsidR="002011C6" w:rsidRDefault="002011C6" w:rsidP="002F45D0">
      <w:pPr>
        <w:pStyle w:val="TH"/>
        <w:rPr>
          <w:ins w:id="153" w:author="Anritsu" w:date="2023-02-28T23:52:00Z"/>
          <w:snapToGrid w:val="0"/>
        </w:rPr>
      </w:pPr>
      <w:ins w:id="154" w:author="Anritsu" w:date="2023-02-28T23:52:00Z">
        <w:r>
          <w:rPr>
            <w:b w:val="0"/>
            <w:noProof/>
          </w:rPr>
          <w:drawing>
            <wp:inline distT="0" distB="0" distL="0" distR="0" wp14:anchorId="7D93AD73" wp14:editId="2572119C">
              <wp:extent cx="5135845" cy="1860605"/>
              <wp:effectExtent l="0" t="0" r="8255" b="6350"/>
              <wp:docPr id="25" name="図 2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4BC306E0" w14:textId="41261855" w:rsidR="002011C6" w:rsidRDefault="002011C6" w:rsidP="002F45D0">
      <w:pPr>
        <w:pStyle w:val="TH"/>
        <w:rPr>
          <w:snapToGrid w:val="0"/>
        </w:rPr>
      </w:pPr>
      <w:ins w:id="155" w:author="Anritsu" w:date="2023-02-28T23:52:00Z">
        <w:r w:rsidRPr="00B3067E">
          <w:t>Figure A.</w:t>
        </w:r>
      </w:ins>
      <w:ins w:id="156" w:author="Anritsu" w:date="2023-02-28T23:53:00Z">
        <w:r>
          <w:t>7</w:t>
        </w:r>
      </w:ins>
      <w:ins w:id="157" w:author="Anritsu" w:date="2023-02-28T23:52:00Z">
        <w:r w:rsidRPr="00B3067E">
          <w:t>.5.5.</w:t>
        </w:r>
      </w:ins>
      <w:ins w:id="158" w:author="Anritsu" w:date="2023-02-28T23:53:00Z">
        <w:r w:rsidR="009009F1">
          <w:t>5</w:t>
        </w:r>
      </w:ins>
      <w:ins w:id="159" w:author="Anritsu" w:date="2023-02-28T23:52:00Z">
        <w:r w:rsidRPr="00B3067E">
          <w:t>.1-</w:t>
        </w:r>
        <w:r w:rsidRPr="009009F1">
          <w:rPr>
            <w:bCs/>
            <w:rPrChange w:id="160" w:author="Anritsu" w:date="2023-02-28T23:53:00Z">
              <w:rPr>
                <w:b w:val="0"/>
              </w:rPr>
            </w:rPrChange>
          </w:rPr>
          <w:t>2</w:t>
        </w:r>
        <w:r w:rsidRPr="009009F1">
          <w:rPr>
            <w:bCs/>
          </w:rPr>
          <w:t xml:space="preserve">: </w:t>
        </w:r>
        <w:r w:rsidRPr="009009F1">
          <w:rPr>
            <w:bCs/>
            <w:rPrChange w:id="161" w:author="Anritsu" w:date="2023-02-28T23:53:00Z">
              <w:rPr>
                <w:b w:val="0"/>
              </w:rPr>
            </w:rPrChange>
          </w:rPr>
          <w:t xml:space="preserve">SSB_RP level variation for </w:t>
        </w:r>
        <w:r w:rsidRPr="00B3067E">
          <w:t>SSB-based beam failure detection and link recovery testing in non-DRX mode</w:t>
        </w:r>
      </w:ins>
    </w:p>
    <w:p w14:paraId="59DC6538" w14:textId="77777777" w:rsidR="002F45D0" w:rsidRPr="00A62BB0" w:rsidRDefault="002F45D0" w:rsidP="002F45D0">
      <w:pPr>
        <w:pStyle w:val="5"/>
        <w:rPr>
          <w:snapToGrid w:val="0"/>
        </w:rPr>
      </w:pPr>
      <w:r w:rsidRPr="009264FA">
        <w:rPr>
          <w:snapToGrid w:val="0"/>
        </w:rPr>
        <w:t>A.7.5.5.5.2</w:t>
      </w:r>
      <w:r w:rsidRPr="00A62BB0">
        <w:rPr>
          <w:snapToGrid w:val="0"/>
        </w:rPr>
        <w:tab/>
        <w:t>Test Requirements</w:t>
      </w:r>
    </w:p>
    <w:p w14:paraId="7723ED75" w14:textId="77777777" w:rsidR="002F45D0" w:rsidRPr="00A62BB0" w:rsidRDefault="002F45D0" w:rsidP="002F45D0">
      <w:r w:rsidRPr="00A62BB0">
        <w:t>The UE behaviour during time duration T3 follows the requirements defined in clause 8.5.7.3:</w:t>
      </w:r>
    </w:p>
    <w:p w14:paraId="385992B9" w14:textId="77777777" w:rsidR="002F45D0" w:rsidRPr="00A62BB0" w:rsidRDefault="002F45D0" w:rsidP="002F45D0">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5F5E885D" w14:textId="77777777" w:rsidR="002F45D0" w:rsidRPr="00A62BB0" w:rsidRDefault="002F45D0" w:rsidP="002F45D0">
      <w:r w:rsidRPr="00A62BB0">
        <w:t>The UE behaviour during time durations T4 and T5 follows the requirements defined in clause 8.5.8.3:</w:t>
      </w:r>
    </w:p>
    <w:p w14:paraId="48A24ABA" w14:textId="77777777" w:rsidR="002F45D0" w:rsidRPr="00A62BB0" w:rsidRDefault="002F45D0" w:rsidP="002F45D0">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14:paraId="6E5E5EDF" w14:textId="77777777" w:rsidR="005136FB" w:rsidRDefault="005136FB"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D15CC" w14:textId="77777777" w:rsidR="00DC7463" w:rsidRDefault="00DC7463">
      <w:r>
        <w:separator/>
      </w:r>
    </w:p>
  </w:endnote>
  <w:endnote w:type="continuationSeparator" w:id="0">
    <w:p w14:paraId="0B3DD23F" w14:textId="77777777" w:rsidR="00DC7463" w:rsidRDefault="00DC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627D3" w14:textId="77777777" w:rsidR="00DC7463" w:rsidRDefault="00DC7463">
      <w:r>
        <w:separator/>
      </w:r>
    </w:p>
  </w:footnote>
  <w:footnote w:type="continuationSeparator" w:id="0">
    <w:p w14:paraId="0EA59AAC" w14:textId="77777777" w:rsidR="00DC7463" w:rsidRDefault="00DC7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A0714"/>
    <w:multiLevelType w:val="hybridMultilevel"/>
    <w:tmpl w:val="FFCE443A"/>
    <w:lvl w:ilvl="0" w:tplc="692E82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9"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75C372E"/>
    <w:multiLevelType w:val="hybridMultilevel"/>
    <w:tmpl w:val="5406C06C"/>
    <w:lvl w:ilvl="0" w:tplc="650A8A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3240452">
    <w:abstractNumId w:val="33"/>
  </w:num>
  <w:num w:numId="2" w16cid:durableId="1560944829">
    <w:abstractNumId w:val="38"/>
  </w:num>
  <w:num w:numId="3" w16cid:durableId="763694468">
    <w:abstractNumId w:val="19"/>
  </w:num>
  <w:num w:numId="4" w16cid:durableId="963194998">
    <w:abstractNumId w:val="20"/>
  </w:num>
  <w:num w:numId="5" w16cid:durableId="1816944465">
    <w:abstractNumId w:val="8"/>
  </w:num>
  <w:num w:numId="6" w16cid:durableId="1855920201">
    <w:abstractNumId w:val="21"/>
  </w:num>
  <w:num w:numId="7" w16cid:durableId="1757284161">
    <w:abstractNumId w:val="13"/>
  </w:num>
  <w:num w:numId="8" w16cid:durableId="19330820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3638630">
    <w:abstractNumId w:val="25"/>
  </w:num>
  <w:num w:numId="10" w16cid:durableId="1078747386">
    <w:abstractNumId w:val="22"/>
  </w:num>
  <w:num w:numId="11" w16cid:durableId="560096180">
    <w:abstractNumId w:val="7"/>
  </w:num>
  <w:num w:numId="12" w16cid:durableId="1041245953">
    <w:abstractNumId w:val="6"/>
  </w:num>
  <w:num w:numId="13" w16cid:durableId="310721287">
    <w:abstractNumId w:val="4"/>
  </w:num>
  <w:num w:numId="14" w16cid:durableId="697050440">
    <w:abstractNumId w:val="3"/>
  </w:num>
  <w:num w:numId="15" w16cid:durableId="1882091748">
    <w:abstractNumId w:val="2"/>
  </w:num>
  <w:num w:numId="16" w16cid:durableId="981928403">
    <w:abstractNumId w:val="1"/>
  </w:num>
  <w:num w:numId="17" w16cid:durableId="270356836">
    <w:abstractNumId w:val="5"/>
  </w:num>
  <w:num w:numId="18" w16cid:durableId="945845954">
    <w:abstractNumId w:val="0"/>
  </w:num>
  <w:num w:numId="19"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37808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5708594">
    <w:abstractNumId w:val="33"/>
    <w:lvlOverride w:ilvl="0">
      <w:startOverride w:val="1"/>
    </w:lvlOverride>
  </w:num>
  <w:num w:numId="22" w16cid:durableId="1234507062">
    <w:abstractNumId w:val="18"/>
  </w:num>
  <w:num w:numId="23" w16cid:durableId="2054694411">
    <w:abstractNumId w:val="29"/>
  </w:num>
  <w:num w:numId="24" w16cid:durableId="840588788">
    <w:abstractNumId w:val="24"/>
  </w:num>
  <w:num w:numId="25" w16cid:durableId="592664921">
    <w:abstractNumId w:val="17"/>
  </w:num>
  <w:num w:numId="26" w16cid:durableId="2074959835">
    <w:abstractNumId w:val="36"/>
  </w:num>
  <w:num w:numId="27" w16cid:durableId="700595005">
    <w:abstractNumId w:val="11"/>
  </w:num>
  <w:num w:numId="28" w16cid:durableId="28458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2159045">
    <w:abstractNumId w:val="35"/>
  </w:num>
  <w:num w:numId="30" w16cid:durableId="2092194047">
    <w:abstractNumId w:val="37"/>
  </w:num>
  <w:num w:numId="31" w16cid:durableId="1698849126">
    <w:abstractNumId w:val="15"/>
  </w:num>
  <w:num w:numId="32" w16cid:durableId="1366251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5611862">
    <w:abstractNumId w:val="9"/>
  </w:num>
  <w:num w:numId="34" w16cid:durableId="14669226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35447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8330369">
    <w:abstractNumId w:val="27"/>
  </w:num>
  <w:num w:numId="38" w16cid:durableId="1874541493">
    <w:abstractNumId w:val="28"/>
  </w:num>
  <w:num w:numId="39"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3814483">
    <w:abstractNumId w:val="30"/>
  </w:num>
  <w:num w:numId="42" w16cid:durableId="1604922994">
    <w:abstractNumId w:val="10"/>
  </w:num>
  <w:num w:numId="43" w16cid:durableId="210725383">
    <w:abstractNumId w:val="14"/>
  </w:num>
  <w:num w:numId="44" w16cid:durableId="1238055597">
    <w:abstractNumId w:val="32"/>
  </w:num>
  <w:num w:numId="45" w16cid:durableId="75386305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77"/>
    <w:rsid w:val="00022E4A"/>
    <w:rsid w:val="00041E78"/>
    <w:rsid w:val="00045DF3"/>
    <w:rsid w:val="00057934"/>
    <w:rsid w:val="00057A02"/>
    <w:rsid w:val="00066356"/>
    <w:rsid w:val="000A3068"/>
    <w:rsid w:val="000A6394"/>
    <w:rsid w:val="000B7FED"/>
    <w:rsid w:val="000C038A"/>
    <w:rsid w:val="000C1ACD"/>
    <w:rsid w:val="000C4B10"/>
    <w:rsid w:val="000C6598"/>
    <w:rsid w:val="000D44B3"/>
    <w:rsid w:val="000E53B6"/>
    <w:rsid w:val="000F7633"/>
    <w:rsid w:val="0010414B"/>
    <w:rsid w:val="00126A71"/>
    <w:rsid w:val="0013474F"/>
    <w:rsid w:val="00145D43"/>
    <w:rsid w:val="0017290F"/>
    <w:rsid w:val="00192C46"/>
    <w:rsid w:val="001A08B3"/>
    <w:rsid w:val="001A7B60"/>
    <w:rsid w:val="001B52F0"/>
    <w:rsid w:val="001B7A65"/>
    <w:rsid w:val="001C32EB"/>
    <w:rsid w:val="001C3FD8"/>
    <w:rsid w:val="001D7E11"/>
    <w:rsid w:val="001E1A65"/>
    <w:rsid w:val="001E41F3"/>
    <w:rsid w:val="001F5514"/>
    <w:rsid w:val="002011C6"/>
    <w:rsid w:val="002057D7"/>
    <w:rsid w:val="00212FEC"/>
    <w:rsid w:val="00215650"/>
    <w:rsid w:val="002304F4"/>
    <w:rsid w:val="002460BD"/>
    <w:rsid w:val="00246DE5"/>
    <w:rsid w:val="0026004D"/>
    <w:rsid w:val="002640DD"/>
    <w:rsid w:val="002647A2"/>
    <w:rsid w:val="00270D20"/>
    <w:rsid w:val="00275D12"/>
    <w:rsid w:val="00275F26"/>
    <w:rsid w:val="00281930"/>
    <w:rsid w:val="0028314C"/>
    <w:rsid w:val="00283756"/>
    <w:rsid w:val="00284FEB"/>
    <w:rsid w:val="002860C4"/>
    <w:rsid w:val="002873B3"/>
    <w:rsid w:val="002948AB"/>
    <w:rsid w:val="002A51FC"/>
    <w:rsid w:val="002A7020"/>
    <w:rsid w:val="002B5741"/>
    <w:rsid w:val="002C45D2"/>
    <w:rsid w:val="002E472E"/>
    <w:rsid w:val="002E7001"/>
    <w:rsid w:val="002F45D0"/>
    <w:rsid w:val="00303369"/>
    <w:rsid w:val="0030417D"/>
    <w:rsid w:val="00304FF9"/>
    <w:rsid w:val="00305409"/>
    <w:rsid w:val="00305414"/>
    <w:rsid w:val="00316367"/>
    <w:rsid w:val="00341968"/>
    <w:rsid w:val="003440CA"/>
    <w:rsid w:val="0035576D"/>
    <w:rsid w:val="003609EF"/>
    <w:rsid w:val="0036231A"/>
    <w:rsid w:val="003663A7"/>
    <w:rsid w:val="00372188"/>
    <w:rsid w:val="00374DD4"/>
    <w:rsid w:val="00380237"/>
    <w:rsid w:val="00384BDB"/>
    <w:rsid w:val="0039329A"/>
    <w:rsid w:val="003944A2"/>
    <w:rsid w:val="003959C6"/>
    <w:rsid w:val="003C78D8"/>
    <w:rsid w:val="003D2AC8"/>
    <w:rsid w:val="003E1A36"/>
    <w:rsid w:val="003E5A5D"/>
    <w:rsid w:val="003F0DC0"/>
    <w:rsid w:val="00410371"/>
    <w:rsid w:val="00413FE8"/>
    <w:rsid w:val="004147B2"/>
    <w:rsid w:val="0042089B"/>
    <w:rsid w:val="004242F1"/>
    <w:rsid w:val="00432CBC"/>
    <w:rsid w:val="004432E7"/>
    <w:rsid w:val="004611CF"/>
    <w:rsid w:val="004631D8"/>
    <w:rsid w:val="00470A34"/>
    <w:rsid w:val="00493419"/>
    <w:rsid w:val="004A59DA"/>
    <w:rsid w:val="004B1AC9"/>
    <w:rsid w:val="004B75B7"/>
    <w:rsid w:val="004E7146"/>
    <w:rsid w:val="004E79D8"/>
    <w:rsid w:val="00507A4D"/>
    <w:rsid w:val="00507D4C"/>
    <w:rsid w:val="005136FB"/>
    <w:rsid w:val="005140C3"/>
    <w:rsid w:val="005141D9"/>
    <w:rsid w:val="0051580D"/>
    <w:rsid w:val="00541EB1"/>
    <w:rsid w:val="00546BE0"/>
    <w:rsid w:val="00547111"/>
    <w:rsid w:val="00552AA3"/>
    <w:rsid w:val="00562152"/>
    <w:rsid w:val="00577304"/>
    <w:rsid w:val="00580CC4"/>
    <w:rsid w:val="00592D74"/>
    <w:rsid w:val="00593365"/>
    <w:rsid w:val="005A4659"/>
    <w:rsid w:val="005B3574"/>
    <w:rsid w:val="005C4661"/>
    <w:rsid w:val="005E2C44"/>
    <w:rsid w:val="005F0065"/>
    <w:rsid w:val="006056E1"/>
    <w:rsid w:val="00616E7F"/>
    <w:rsid w:val="00621188"/>
    <w:rsid w:val="006257ED"/>
    <w:rsid w:val="0063557E"/>
    <w:rsid w:val="0065196B"/>
    <w:rsid w:val="006534A1"/>
    <w:rsid w:val="00653DE4"/>
    <w:rsid w:val="00665C47"/>
    <w:rsid w:val="0067278A"/>
    <w:rsid w:val="006802F0"/>
    <w:rsid w:val="00685C57"/>
    <w:rsid w:val="00695808"/>
    <w:rsid w:val="006A2E4D"/>
    <w:rsid w:val="006B46FB"/>
    <w:rsid w:val="006B745E"/>
    <w:rsid w:val="006C3F0B"/>
    <w:rsid w:val="006E21FB"/>
    <w:rsid w:val="006E22EF"/>
    <w:rsid w:val="006E6A96"/>
    <w:rsid w:val="007042B7"/>
    <w:rsid w:val="00706E9B"/>
    <w:rsid w:val="00734A6B"/>
    <w:rsid w:val="00737DC0"/>
    <w:rsid w:val="00737DD1"/>
    <w:rsid w:val="00743F5B"/>
    <w:rsid w:val="00747BF7"/>
    <w:rsid w:val="00765998"/>
    <w:rsid w:val="00791205"/>
    <w:rsid w:val="00792342"/>
    <w:rsid w:val="007977A8"/>
    <w:rsid w:val="007B512A"/>
    <w:rsid w:val="007B5F70"/>
    <w:rsid w:val="007C2097"/>
    <w:rsid w:val="007C2871"/>
    <w:rsid w:val="007C4224"/>
    <w:rsid w:val="007D43BA"/>
    <w:rsid w:val="007D6A07"/>
    <w:rsid w:val="007F2758"/>
    <w:rsid w:val="007F7259"/>
    <w:rsid w:val="00802C39"/>
    <w:rsid w:val="008040A8"/>
    <w:rsid w:val="00811648"/>
    <w:rsid w:val="008279FA"/>
    <w:rsid w:val="008303F7"/>
    <w:rsid w:val="00841777"/>
    <w:rsid w:val="0084256C"/>
    <w:rsid w:val="008426D2"/>
    <w:rsid w:val="0084390A"/>
    <w:rsid w:val="00853CB8"/>
    <w:rsid w:val="008626E7"/>
    <w:rsid w:val="00870EE7"/>
    <w:rsid w:val="00873FFD"/>
    <w:rsid w:val="00881C8A"/>
    <w:rsid w:val="008863B9"/>
    <w:rsid w:val="00894D20"/>
    <w:rsid w:val="008A45A6"/>
    <w:rsid w:val="008B7FFB"/>
    <w:rsid w:val="008C6F49"/>
    <w:rsid w:val="008D3CCC"/>
    <w:rsid w:val="008D5D37"/>
    <w:rsid w:val="008E21EF"/>
    <w:rsid w:val="008E2755"/>
    <w:rsid w:val="008E6186"/>
    <w:rsid w:val="008F3789"/>
    <w:rsid w:val="008F686C"/>
    <w:rsid w:val="0090007C"/>
    <w:rsid w:val="009009F1"/>
    <w:rsid w:val="00904CE6"/>
    <w:rsid w:val="009124EE"/>
    <w:rsid w:val="009148DE"/>
    <w:rsid w:val="009304EE"/>
    <w:rsid w:val="00936411"/>
    <w:rsid w:val="00941445"/>
    <w:rsid w:val="00941E30"/>
    <w:rsid w:val="009507A9"/>
    <w:rsid w:val="009740D5"/>
    <w:rsid w:val="00975106"/>
    <w:rsid w:val="00976F61"/>
    <w:rsid w:val="009777D9"/>
    <w:rsid w:val="00991B88"/>
    <w:rsid w:val="009A47A7"/>
    <w:rsid w:val="009A5753"/>
    <w:rsid w:val="009A579D"/>
    <w:rsid w:val="009D3502"/>
    <w:rsid w:val="009D4314"/>
    <w:rsid w:val="009E3297"/>
    <w:rsid w:val="009E445A"/>
    <w:rsid w:val="009E5E01"/>
    <w:rsid w:val="009F734F"/>
    <w:rsid w:val="00A246B6"/>
    <w:rsid w:val="00A27FBE"/>
    <w:rsid w:val="00A30088"/>
    <w:rsid w:val="00A304A2"/>
    <w:rsid w:val="00A47E70"/>
    <w:rsid w:val="00A50CF0"/>
    <w:rsid w:val="00A57E3D"/>
    <w:rsid w:val="00A63FF9"/>
    <w:rsid w:val="00A70095"/>
    <w:rsid w:val="00A75940"/>
    <w:rsid w:val="00A7671C"/>
    <w:rsid w:val="00A9614D"/>
    <w:rsid w:val="00A97E5A"/>
    <w:rsid w:val="00AA2CBC"/>
    <w:rsid w:val="00AC5820"/>
    <w:rsid w:val="00AD1CD8"/>
    <w:rsid w:val="00AD7E8C"/>
    <w:rsid w:val="00AE06A3"/>
    <w:rsid w:val="00AE6CD6"/>
    <w:rsid w:val="00AE7CB2"/>
    <w:rsid w:val="00B017B1"/>
    <w:rsid w:val="00B02A8D"/>
    <w:rsid w:val="00B072DF"/>
    <w:rsid w:val="00B12D93"/>
    <w:rsid w:val="00B16A35"/>
    <w:rsid w:val="00B227D1"/>
    <w:rsid w:val="00B25338"/>
    <w:rsid w:val="00B258BB"/>
    <w:rsid w:val="00B26B09"/>
    <w:rsid w:val="00B62D13"/>
    <w:rsid w:val="00B67B97"/>
    <w:rsid w:val="00B812A8"/>
    <w:rsid w:val="00B8312B"/>
    <w:rsid w:val="00B84ACF"/>
    <w:rsid w:val="00B968C8"/>
    <w:rsid w:val="00BA3EC5"/>
    <w:rsid w:val="00BA51D9"/>
    <w:rsid w:val="00BA5D2D"/>
    <w:rsid w:val="00BA72DD"/>
    <w:rsid w:val="00BB5DFC"/>
    <w:rsid w:val="00BC14DA"/>
    <w:rsid w:val="00BC6104"/>
    <w:rsid w:val="00BD279D"/>
    <w:rsid w:val="00BD4BE0"/>
    <w:rsid w:val="00BD6BB8"/>
    <w:rsid w:val="00BE4EF6"/>
    <w:rsid w:val="00BF16A5"/>
    <w:rsid w:val="00C10395"/>
    <w:rsid w:val="00C14233"/>
    <w:rsid w:val="00C273D0"/>
    <w:rsid w:val="00C454F6"/>
    <w:rsid w:val="00C51E12"/>
    <w:rsid w:val="00C64EE1"/>
    <w:rsid w:val="00C66BA2"/>
    <w:rsid w:val="00C72EAD"/>
    <w:rsid w:val="00C870F6"/>
    <w:rsid w:val="00C904FF"/>
    <w:rsid w:val="00C94886"/>
    <w:rsid w:val="00C95985"/>
    <w:rsid w:val="00CA7A2D"/>
    <w:rsid w:val="00CB488F"/>
    <w:rsid w:val="00CC5026"/>
    <w:rsid w:val="00CC68D0"/>
    <w:rsid w:val="00CD1239"/>
    <w:rsid w:val="00CD1C8D"/>
    <w:rsid w:val="00CD703F"/>
    <w:rsid w:val="00CF54F6"/>
    <w:rsid w:val="00CF573E"/>
    <w:rsid w:val="00CF58CD"/>
    <w:rsid w:val="00D03F9A"/>
    <w:rsid w:val="00D061DD"/>
    <w:rsid w:val="00D06D51"/>
    <w:rsid w:val="00D24991"/>
    <w:rsid w:val="00D36036"/>
    <w:rsid w:val="00D42521"/>
    <w:rsid w:val="00D50255"/>
    <w:rsid w:val="00D5266D"/>
    <w:rsid w:val="00D5600C"/>
    <w:rsid w:val="00D60F00"/>
    <w:rsid w:val="00D66520"/>
    <w:rsid w:val="00D72088"/>
    <w:rsid w:val="00D814B0"/>
    <w:rsid w:val="00D84583"/>
    <w:rsid w:val="00D84AE9"/>
    <w:rsid w:val="00D90D39"/>
    <w:rsid w:val="00D91C78"/>
    <w:rsid w:val="00D97B31"/>
    <w:rsid w:val="00DC47C9"/>
    <w:rsid w:val="00DC66EC"/>
    <w:rsid w:val="00DC7463"/>
    <w:rsid w:val="00DE0688"/>
    <w:rsid w:val="00DE34CF"/>
    <w:rsid w:val="00DE46D0"/>
    <w:rsid w:val="00DE596A"/>
    <w:rsid w:val="00DF4858"/>
    <w:rsid w:val="00DF60F8"/>
    <w:rsid w:val="00E02D13"/>
    <w:rsid w:val="00E05150"/>
    <w:rsid w:val="00E1006D"/>
    <w:rsid w:val="00E13A94"/>
    <w:rsid w:val="00E13F3D"/>
    <w:rsid w:val="00E22EA9"/>
    <w:rsid w:val="00E346DF"/>
    <w:rsid w:val="00E34898"/>
    <w:rsid w:val="00E35D41"/>
    <w:rsid w:val="00E52622"/>
    <w:rsid w:val="00E738F8"/>
    <w:rsid w:val="00E82DDF"/>
    <w:rsid w:val="00EA19DC"/>
    <w:rsid w:val="00EA712B"/>
    <w:rsid w:val="00EB09B7"/>
    <w:rsid w:val="00EC4034"/>
    <w:rsid w:val="00ED138D"/>
    <w:rsid w:val="00EE2E76"/>
    <w:rsid w:val="00EE7D7C"/>
    <w:rsid w:val="00EE7DD4"/>
    <w:rsid w:val="00EF167E"/>
    <w:rsid w:val="00F10AE2"/>
    <w:rsid w:val="00F25D98"/>
    <w:rsid w:val="00F300FB"/>
    <w:rsid w:val="00F30BB4"/>
    <w:rsid w:val="00F40FD6"/>
    <w:rsid w:val="00F54C2F"/>
    <w:rsid w:val="00F6517B"/>
    <w:rsid w:val="00F66289"/>
    <w:rsid w:val="00F904FA"/>
    <w:rsid w:val="00F94DFD"/>
    <w:rsid w:val="00FA0760"/>
    <w:rsid w:val="00FA3B3A"/>
    <w:rsid w:val="00FB6386"/>
    <w:rsid w:val="00FC40ED"/>
    <w:rsid w:val="00FD6A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7042B7"/>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7042B7"/>
    <w:rPr>
      <w:rFonts w:ascii="Arial" w:hAnsi="Arial"/>
      <w:sz w:val="32"/>
      <w:lang w:val="en-GB" w:eastAsia="en-US"/>
    </w:rPr>
  </w:style>
  <w:style w:type="character" w:customStyle="1" w:styleId="Heading3Char">
    <w:name w:val="Heading 3 Char"/>
    <w:basedOn w:val="a0"/>
    <w:uiPriority w:val="9"/>
    <w:rsid w:val="007042B7"/>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7042B7"/>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7042B7"/>
    <w:rPr>
      <w:rFonts w:ascii="Arial" w:hAnsi="Arial"/>
      <w:sz w:val="22"/>
      <w:lang w:val="en-GB" w:eastAsia="en-US"/>
    </w:rPr>
  </w:style>
  <w:style w:type="character" w:customStyle="1" w:styleId="60">
    <w:name w:val="見出し 6 (文字)"/>
    <w:aliases w:val="T1 (文字),Header 6 (文字)"/>
    <w:basedOn w:val="a0"/>
    <w:link w:val="6"/>
    <w:rsid w:val="007042B7"/>
    <w:rPr>
      <w:rFonts w:ascii="Arial" w:hAnsi="Arial"/>
      <w:lang w:val="en-GB" w:eastAsia="en-US"/>
    </w:rPr>
  </w:style>
  <w:style w:type="character" w:customStyle="1" w:styleId="70">
    <w:name w:val="見出し 7 (文字)"/>
    <w:basedOn w:val="a0"/>
    <w:link w:val="7"/>
    <w:rsid w:val="007042B7"/>
    <w:rPr>
      <w:rFonts w:ascii="Arial" w:hAnsi="Arial"/>
      <w:lang w:val="en-GB" w:eastAsia="en-US"/>
    </w:rPr>
  </w:style>
  <w:style w:type="character" w:customStyle="1" w:styleId="80">
    <w:name w:val="見出し 8 (文字)"/>
    <w:basedOn w:val="a0"/>
    <w:link w:val="8"/>
    <w:uiPriority w:val="99"/>
    <w:rsid w:val="007042B7"/>
    <w:rPr>
      <w:rFonts w:ascii="Arial" w:hAnsi="Arial"/>
      <w:sz w:val="36"/>
      <w:lang w:val="en-GB" w:eastAsia="en-US"/>
    </w:rPr>
  </w:style>
  <w:style w:type="character" w:customStyle="1" w:styleId="90">
    <w:name w:val="見出し 9 (文字)"/>
    <w:aliases w:val="Figure Heading (文字),FH (文字)"/>
    <w:basedOn w:val="a0"/>
    <w:link w:val="9"/>
    <w:uiPriority w:val="99"/>
    <w:rsid w:val="007042B7"/>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7042B7"/>
    <w:rPr>
      <w:rFonts w:ascii="Arial" w:hAnsi="Arial"/>
      <w:sz w:val="28"/>
      <w:lang w:val="en-GB" w:eastAsia="en-US"/>
    </w:rPr>
  </w:style>
  <w:style w:type="character" w:customStyle="1" w:styleId="H6Char">
    <w:name w:val="H6 Char"/>
    <w:link w:val="H6"/>
    <w:qFormat/>
    <w:rsid w:val="007042B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7042B7"/>
    <w:rPr>
      <w:rFonts w:ascii="Arial" w:hAnsi="Arial"/>
      <w:b/>
      <w:noProof/>
      <w:sz w:val="18"/>
      <w:lang w:val="en-GB" w:eastAsia="en-US"/>
    </w:rPr>
  </w:style>
  <w:style w:type="character" w:customStyle="1" w:styleId="ae">
    <w:name w:val="フッター (文字)"/>
    <w:basedOn w:val="a0"/>
    <w:link w:val="ad"/>
    <w:uiPriority w:val="99"/>
    <w:rsid w:val="007042B7"/>
    <w:rPr>
      <w:rFonts w:ascii="Arial" w:hAnsi="Arial"/>
      <w:b/>
      <w:i/>
      <w:noProof/>
      <w:sz w:val="18"/>
      <w:lang w:val="en-GB" w:eastAsia="en-US"/>
    </w:rPr>
  </w:style>
  <w:style w:type="character" w:customStyle="1" w:styleId="NOChar">
    <w:name w:val="NO Char"/>
    <w:link w:val="NO"/>
    <w:qFormat/>
    <w:rsid w:val="007042B7"/>
    <w:rPr>
      <w:rFonts w:ascii="Times New Roman" w:hAnsi="Times New Roman"/>
      <w:lang w:val="en-GB" w:eastAsia="en-US"/>
    </w:rPr>
  </w:style>
  <w:style w:type="character" w:customStyle="1" w:styleId="TALCar">
    <w:name w:val="TAL Car"/>
    <w:link w:val="TAL"/>
    <w:qFormat/>
    <w:rsid w:val="007042B7"/>
    <w:rPr>
      <w:rFonts w:ascii="Arial" w:hAnsi="Arial"/>
      <w:sz w:val="18"/>
      <w:lang w:val="en-GB" w:eastAsia="en-US"/>
    </w:rPr>
  </w:style>
  <w:style w:type="character" w:customStyle="1" w:styleId="TACChar">
    <w:name w:val="TAC Char"/>
    <w:link w:val="TAC"/>
    <w:qFormat/>
    <w:rsid w:val="007042B7"/>
    <w:rPr>
      <w:rFonts w:ascii="Arial" w:hAnsi="Arial"/>
      <w:sz w:val="18"/>
      <w:lang w:val="en-GB" w:eastAsia="en-US"/>
    </w:rPr>
  </w:style>
  <w:style w:type="character" w:customStyle="1" w:styleId="TAHCar">
    <w:name w:val="TAH Car"/>
    <w:link w:val="TAH"/>
    <w:qFormat/>
    <w:rsid w:val="007042B7"/>
    <w:rPr>
      <w:rFonts w:ascii="Arial" w:hAnsi="Arial"/>
      <w:b/>
      <w:sz w:val="18"/>
      <w:lang w:val="en-GB" w:eastAsia="en-US"/>
    </w:rPr>
  </w:style>
  <w:style w:type="character" w:customStyle="1" w:styleId="EXChar">
    <w:name w:val="EX Char"/>
    <w:link w:val="EX"/>
    <w:rsid w:val="007042B7"/>
    <w:rPr>
      <w:rFonts w:ascii="Times New Roman" w:hAnsi="Times New Roman"/>
      <w:lang w:val="en-GB" w:eastAsia="en-US"/>
    </w:rPr>
  </w:style>
  <w:style w:type="character" w:customStyle="1" w:styleId="B1Char">
    <w:name w:val="B1 Char"/>
    <w:link w:val="B10"/>
    <w:qFormat/>
    <w:rsid w:val="007042B7"/>
    <w:rPr>
      <w:rFonts w:ascii="Times New Roman" w:hAnsi="Times New Roman"/>
      <w:lang w:val="en-GB" w:eastAsia="en-US"/>
    </w:rPr>
  </w:style>
  <w:style w:type="character" w:customStyle="1" w:styleId="THChar">
    <w:name w:val="TH Char"/>
    <w:link w:val="TH"/>
    <w:qFormat/>
    <w:rsid w:val="007042B7"/>
    <w:rPr>
      <w:rFonts w:ascii="Arial" w:hAnsi="Arial"/>
      <w:b/>
      <w:lang w:val="en-GB" w:eastAsia="en-US"/>
    </w:rPr>
  </w:style>
  <w:style w:type="character" w:customStyle="1" w:styleId="TANChar">
    <w:name w:val="TAN Char"/>
    <w:link w:val="TAN"/>
    <w:uiPriority w:val="99"/>
    <w:qFormat/>
    <w:rsid w:val="007042B7"/>
    <w:rPr>
      <w:rFonts w:ascii="Arial" w:hAnsi="Arial"/>
      <w:sz w:val="18"/>
      <w:lang w:val="en-GB" w:eastAsia="en-US"/>
    </w:rPr>
  </w:style>
  <w:style w:type="character" w:customStyle="1" w:styleId="TFChar">
    <w:name w:val="TF Char"/>
    <w:link w:val="TF"/>
    <w:qFormat/>
    <w:rsid w:val="007042B7"/>
    <w:rPr>
      <w:rFonts w:ascii="Arial" w:hAnsi="Arial"/>
      <w:b/>
      <w:lang w:val="en-GB" w:eastAsia="en-US"/>
    </w:rPr>
  </w:style>
  <w:style w:type="character" w:customStyle="1" w:styleId="B2Char">
    <w:name w:val="B2 Char"/>
    <w:link w:val="B20"/>
    <w:qFormat/>
    <w:rsid w:val="007042B7"/>
    <w:rPr>
      <w:rFonts w:ascii="Times New Roman" w:hAnsi="Times New Roman"/>
      <w:lang w:val="en-GB" w:eastAsia="en-US"/>
    </w:rPr>
  </w:style>
  <w:style w:type="character" w:customStyle="1" w:styleId="B4Char">
    <w:name w:val="B4 Char"/>
    <w:link w:val="B4"/>
    <w:rsid w:val="007042B7"/>
    <w:rPr>
      <w:rFonts w:ascii="Times New Roman" w:hAnsi="Times New Roman"/>
      <w:lang w:val="en-GB" w:eastAsia="en-US"/>
    </w:rPr>
  </w:style>
  <w:style w:type="paragraph" w:customStyle="1" w:styleId="TAJ">
    <w:name w:val="TAJ"/>
    <w:basedOn w:val="TH"/>
    <w:uiPriority w:val="99"/>
    <w:rsid w:val="007042B7"/>
    <w:pPr>
      <w:overflowPunct w:val="0"/>
      <w:autoSpaceDE w:val="0"/>
      <w:autoSpaceDN w:val="0"/>
      <w:adjustRightInd w:val="0"/>
      <w:textAlignment w:val="baseline"/>
    </w:pPr>
  </w:style>
  <w:style w:type="paragraph" w:customStyle="1" w:styleId="Guidance">
    <w:name w:val="Guidance"/>
    <w:basedOn w:val="a"/>
    <w:uiPriority w:val="99"/>
    <w:rsid w:val="007042B7"/>
    <w:pPr>
      <w:overflowPunct w:val="0"/>
      <w:autoSpaceDE w:val="0"/>
      <w:autoSpaceDN w:val="0"/>
      <w:adjustRightInd w:val="0"/>
      <w:textAlignment w:val="baseline"/>
    </w:pPr>
    <w:rPr>
      <w:i/>
      <w:color w:val="0000FF"/>
    </w:rPr>
  </w:style>
  <w:style w:type="character" w:customStyle="1" w:styleId="af9">
    <w:name w:val="見出しマップ (文字)"/>
    <w:basedOn w:val="a0"/>
    <w:link w:val="af8"/>
    <w:uiPriority w:val="99"/>
    <w:rsid w:val="007042B7"/>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7042B7"/>
    <w:rPr>
      <w:rFonts w:ascii="Times New Roman" w:hAnsi="Times New Roman"/>
      <w:sz w:val="16"/>
      <w:lang w:val="en-GB" w:eastAsia="en-US"/>
    </w:rPr>
  </w:style>
  <w:style w:type="character" w:customStyle="1" w:styleId="ab">
    <w:name w:val="一覧 (文字)"/>
    <w:link w:val="aa"/>
    <w:rsid w:val="007042B7"/>
    <w:rPr>
      <w:rFonts w:ascii="Times New Roman" w:hAnsi="Times New Roman"/>
      <w:lang w:val="en-GB" w:eastAsia="en-US"/>
    </w:rPr>
  </w:style>
  <w:style w:type="character" w:customStyle="1" w:styleId="ac">
    <w:name w:val="箇条書き (文字)"/>
    <w:link w:val="a9"/>
    <w:rsid w:val="007042B7"/>
    <w:rPr>
      <w:rFonts w:ascii="Times New Roman" w:hAnsi="Times New Roman"/>
      <w:lang w:val="en-GB" w:eastAsia="en-US"/>
    </w:rPr>
  </w:style>
  <w:style w:type="character" w:customStyle="1" w:styleId="25">
    <w:name w:val="箇条書き 2 (文字)"/>
    <w:link w:val="24"/>
    <w:rsid w:val="007042B7"/>
    <w:rPr>
      <w:rFonts w:ascii="Times New Roman" w:hAnsi="Times New Roman"/>
      <w:lang w:val="en-GB" w:eastAsia="en-US"/>
    </w:rPr>
  </w:style>
  <w:style w:type="character" w:customStyle="1" w:styleId="34">
    <w:name w:val="箇条書き 3 (文字)"/>
    <w:link w:val="33"/>
    <w:rsid w:val="007042B7"/>
    <w:rPr>
      <w:rFonts w:ascii="Times New Roman" w:hAnsi="Times New Roman"/>
      <w:lang w:val="en-GB" w:eastAsia="en-US"/>
    </w:rPr>
  </w:style>
  <w:style w:type="character" w:customStyle="1" w:styleId="27">
    <w:name w:val="一覧 2 (文字)"/>
    <w:link w:val="26"/>
    <w:rsid w:val="007042B7"/>
    <w:rPr>
      <w:rFonts w:ascii="Times New Roman" w:hAnsi="Times New Roman"/>
      <w:lang w:val="en-GB" w:eastAsia="en-US"/>
    </w:rPr>
  </w:style>
  <w:style w:type="paragraph" w:styleId="afa">
    <w:name w:val="index heading"/>
    <w:basedOn w:val="a"/>
    <w:next w:val="a"/>
    <w:uiPriority w:val="99"/>
    <w:rsid w:val="007042B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rsid w:val="007042B7"/>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uiPriority w:val="99"/>
    <w:rsid w:val="007042B7"/>
    <w:pPr>
      <w:overflowPunct w:val="0"/>
      <w:autoSpaceDE w:val="0"/>
      <w:autoSpaceDN w:val="0"/>
      <w:adjustRightInd w:val="0"/>
      <w:spacing w:after="0"/>
      <w:textAlignment w:val="baseline"/>
    </w:pPr>
    <w:rPr>
      <w:i/>
    </w:rPr>
  </w:style>
  <w:style w:type="paragraph" w:customStyle="1" w:styleId="table">
    <w:name w:val="table"/>
    <w:basedOn w:val="a"/>
    <w:next w:val="a"/>
    <w:uiPriority w:val="99"/>
    <w:rsid w:val="007042B7"/>
    <w:pPr>
      <w:overflowPunct w:val="0"/>
      <w:autoSpaceDE w:val="0"/>
      <w:autoSpaceDN w:val="0"/>
      <w:adjustRightInd w:val="0"/>
      <w:spacing w:after="0"/>
      <w:jc w:val="center"/>
      <w:textAlignment w:val="baseline"/>
    </w:pPr>
    <w:rPr>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7042B7"/>
    <w:pPr>
      <w:widowControl w:val="0"/>
      <w:overflowPunct w:val="0"/>
      <w:autoSpaceDE w:val="0"/>
      <w:autoSpaceDN w:val="0"/>
      <w:adjustRightInd w:val="0"/>
      <w:spacing w:after="120"/>
      <w:textAlignment w:val="baseline"/>
    </w:pPr>
    <w:rPr>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7042B7"/>
    <w:rPr>
      <w:rFonts w:ascii="Times New Roman" w:eastAsia="ＭＳ 明朝" w:hAnsi="Times New Roman"/>
      <w:sz w:val="24"/>
      <w:lang w:val="en-GB" w:eastAsia="en-US"/>
    </w:rPr>
  </w:style>
  <w:style w:type="paragraph" w:customStyle="1" w:styleId="HE">
    <w:name w:val="HE"/>
    <w:basedOn w:val="a"/>
    <w:uiPriority w:val="99"/>
    <w:rsid w:val="007042B7"/>
    <w:pPr>
      <w:overflowPunct w:val="0"/>
      <w:autoSpaceDE w:val="0"/>
      <w:autoSpaceDN w:val="0"/>
      <w:adjustRightInd w:val="0"/>
      <w:spacing w:after="0"/>
      <w:textAlignment w:val="baseline"/>
    </w:pPr>
    <w:rPr>
      <w:b/>
    </w:rPr>
  </w:style>
  <w:style w:type="paragraph" w:styleId="afd">
    <w:name w:val="Plain Text"/>
    <w:basedOn w:val="a"/>
    <w:link w:val="afe"/>
    <w:uiPriority w:val="99"/>
    <w:rsid w:val="007042B7"/>
    <w:pPr>
      <w:overflowPunct w:val="0"/>
      <w:autoSpaceDE w:val="0"/>
      <w:autoSpaceDN w:val="0"/>
      <w:adjustRightInd w:val="0"/>
      <w:spacing w:after="0"/>
      <w:textAlignment w:val="baseline"/>
    </w:pPr>
    <w:rPr>
      <w:rFonts w:ascii="Courier New" w:hAnsi="Courier New"/>
    </w:rPr>
  </w:style>
  <w:style w:type="character" w:customStyle="1" w:styleId="afe">
    <w:name w:val="書式なし (文字)"/>
    <w:basedOn w:val="a0"/>
    <w:link w:val="afd"/>
    <w:uiPriority w:val="99"/>
    <w:rsid w:val="007042B7"/>
    <w:rPr>
      <w:rFonts w:ascii="Courier New" w:eastAsia="ＭＳ 明朝" w:hAnsi="Courier New"/>
      <w:lang w:val="en-GB" w:eastAsia="en-US"/>
    </w:rPr>
  </w:style>
  <w:style w:type="paragraph" w:customStyle="1" w:styleId="text">
    <w:name w:val="text"/>
    <w:basedOn w:val="a"/>
    <w:uiPriority w:val="99"/>
    <w:rsid w:val="007042B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rsid w:val="007042B7"/>
    <w:pPr>
      <w:tabs>
        <w:tab w:val="num" w:pos="567"/>
      </w:tabs>
      <w:overflowPunct w:val="0"/>
      <w:autoSpaceDE w:val="0"/>
      <w:autoSpaceDN w:val="0"/>
      <w:adjustRightInd w:val="0"/>
      <w:ind w:left="567" w:hanging="567"/>
      <w:textAlignment w:val="baseline"/>
    </w:pPr>
  </w:style>
  <w:style w:type="paragraph" w:customStyle="1" w:styleId="berschrift1H1">
    <w:name w:val="Überschrift 1.H1"/>
    <w:basedOn w:val="a"/>
    <w:next w:val="a"/>
    <w:uiPriority w:val="99"/>
    <w:rsid w:val="007042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7042B7"/>
    <w:rPr>
      <w:rFonts w:ascii="Arial" w:hAnsi="Arial"/>
      <w:lang w:val="en-GB" w:eastAsia="en-US"/>
    </w:rPr>
  </w:style>
  <w:style w:type="paragraph" w:customStyle="1" w:styleId="textintend1">
    <w:name w:val="text intend 1"/>
    <w:basedOn w:val="text"/>
    <w:uiPriority w:val="99"/>
    <w:rsid w:val="007042B7"/>
    <w:pPr>
      <w:widowControl/>
      <w:tabs>
        <w:tab w:val="num" w:pos="992"/>
      </w:tabs>
      <w:spacing w:after="120"/>
      <w:ind w:left="992" w:hanging="425"/>
    </w:pPr>
    <w:rPr>
      <w:lang w:val="en-US"/>
    </w:rPr>
  </w:style>
  <w:style w:type="paragraph" w:customStyle="1" w:styleId="textintend2">
    <w:name w:val="text intend 2"/>
    <w:basedOn w:val="text"/>
    <w:uiPriority w:val="99"/>
    <w:rsid w:val="007042B7"/>
    <w:pPr>
      <w:widowControl/>
      <w:tabs>
        <w:tab w:val="num" w:pos="1418"/>
      </w:tabs>
      <w:spacing w:after="120"/>
      <w:ind w:left="1418" w:hanging="426"/>
    </w:pPr>
    <w:rPr>
      <w:lang w:val="en-US"/>
    </w:rPr>
  </w:style>
  <w:style w:type="paragraph" w:customStyle="1" w:styleId="textintend3">
    <w:name w:val="text intend 3"/>
    <w:basedOn w:val="text"/>
    <w:uiPriority w:val="99"/>
    <w:rsid w:val="007042B7"/>
    <w:pPr>
      <w:widowControl/>
      <w:tabs>
        <w:tab w:val="num" w:pos="1843"/>
      </w:tabs>
      <w:spacing w:after="120"/>
      <w:ind w:left="1843" w:hanging="425"/>
    </w:pPr>
    <w:rPr>
      <w:lang w:val="en-US"/>
    </w:rPr>
  </w:style>
  <w:style w:type="paragraph" w:customStyle="1" w:styleId="normalpuce">
    <w:name w:val="normal puce"/>
    <w:basedOn w:val="a"/>
    <w:uiPriority w:val="99"/>
    <w:rsid w:val="007042B7"/>
    <w:pPr>
      <w:widowControl w:val="0"/>
      <w:tabs>
        <w:tab w:val="num" w:pos="360"/>
      </w:tabs>
      <w:overflowPunct w:val="0"/>
      <w:autoSpaceDE w:val="0"/>
      <w:autoSpaceDN w:val="0"/>
      <w:adjustRightInd w:val="0"/>
      <w:spacing w:before="60" w:after="60"/>
      <w:ind w:left="360" w:hanging="360"/>
      <w:jc w:val="both"/>
      <w:textAlignment w:val="baseline"/>
    </w:pPr>
  </w:style>
  <w:style w:type="paragraph" w:styleId="aff">
    <w:name w:val="Body Text Indent"/>
    <w:basedOn w:val="a"/>
    <w:link w:val="aff0"/>
    <w:uiPriority w:val="99"/>
    <w:rsid w:val="007042B7"/>
    <w:pPr>
      <w:overflowPunct w:val="0"/>
      <w:autoSpaceDE w:val="0"/>
      <w:autoSpaceDN w:val="0"/>
      <w:adjustRightInd w:val="0"/>
      <w:spacing w:before="240" w:after="0"/>
      <w:ind w:left="360"/>
      <w:jc w:val="both"/>
      <w:textAlignment w:val="baseline"/>
    </w:pPr>
    <w:rPr>
      <w:i/>
      <w:sz w:val="22"/>
    </w:rPr>
  </w:style>
  <w:style w:type="character" w:customStyle="1" w:styleId="aff0">
    <w:name w:val="本文インデント (文字)"/>
    <w:basedOn w:val="a0"/>
    <w:link w:val="aff"/>
    <w:uiPriority w:val="99"/>
    <w:rsid w:val="007042B7"/>
    <w:rPr>
      <w:rFonts w:ascii="Times New Roman" w:eastAsia="ＭＳ 明朝" w:hAnsi="Times New Roman"/>
      <w:i/>
      <w:sz w:val="22"/>
      <w:lang w:val="en-GB" w:eastAsia="en-US"/>
    </w:rPr>
  </w:style>
  <w:style w:type="character" w:styleId="aff1">
    <w:name w:val="page number"/>
    <w:basedOn w:val="a0"/>
    <w:rsid w:val="007042B7"/>
  </w:style>
  <w:style w:type="character" w:customStyle="1" w:styleId="af2">
    <w:name w:val="コメント文字列 (文字)"/>
    <w:basedOn w:val="a0"/>
    <w:link w:val="af1"/>
    <w:uiPriority w:val="99"/>
    <w:rsid w:val="007042B7"/>
    <w:rPr>
      <w:rFonts w:ascii="Times New Roman" w:hAnsi="Times New Roman"/>
      <w:lang w:val="en-GB" w:eastAsia="en-US"/>
    </w:rPr>
  </w:style>
  <w:style w:type="paragraph" w:styleId="28">
    <w:name w:val="Body Text 2"/>
    <w:basedOn w:val="a"/>
    <w:link w:val="29"/>
    <w:uiPriority w:val="99"/>
    <w:rsid w:val="007042B7"/>
    <w:pPr>
      <w:overflowPunct w:val="0"/>
      <w:autoSpaceDE w:val="0"/>
      <w:autoSpaceDN w:val="0"/>
      <w:adjustRightInd w:val="0"/>
      <w:spacing w:after="0"/>
      <w:jc w:val="both"/>
      <w:textAlignment w:val="baseline"/>
    </w:pPr>
    <w:rPr>
      <w:sz w:val="24"/>
    </w:rPr>
  </w:style>
  <w:style w:type="character" w:customStyle="1" w:styleId="29">
    <w:name w:val="本文 2 (文字)"/>
    <w:basedOn w:val="a0"/>
    <w:link w:val="28"/>
    <w:uiPriority w:val="99"/>
    <w:rsid w:val="007042B7"/>
    <w:rPr>
      <w:rFonts w:ascii="Times New Roman" w:eastAsia="ＭＳ 明朝" w:hAnsi="Times New Roman"/>
      <w:sz w:val="24"/>
      <w:lang w:val="en-GB" w:eastAsia="en-US"/>
    </w:rPr>
  </w:style>
  <w:style w:type="paragraph" w:customStyle="1" w:styleId="para">
    <w:name w:val="para"/>
    <w:basedOn w:val="a"/>
    <w:uiPriority w:val="99"/>
    <w:rsid w:val="007042B7"/>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7042B7"/>
    <w:rPr>
      <w:noProof w:val="0"/>
      <w:vanish w:val="0"/>
      <w:color w:val="FF0000"/>
      <w:lang w:eastAsia="en-US"/>
    </w:rPr>
  </w:style>
  <w:style w:type="paragraph" w:customStyle="1" w:styleId="MTDisplayEquation">
    <w:name w:val="MTDisplayEquation"/>
    <w:basedOn w:val="a"/>
    <w:uiPriority w:val="99"/>
    <w:rsid w:val="007042B7"/>
    <w:pPr>
      <w:tabs>
        <w:tab w:val="center" w:pos="4820"/>
        <w:tab w:val="right" w:pos="9640"/>
      </w:tabs>
      <w:overflowPunct w:val="0"/>
      <w:autoSpaceDE w:val="0"/>
      <w:autoSpaceDN w:val="0"/>
      <w:adjustRightInd w:val="0"/>
      <w:textAlignment w:val="baseline"/>
    </w:pPr>
  </w:style>
  <w:style w:type="paragraph" w:styleId="2a">
    <w:name w:val="Body Text Indent 2"/>
    <w:basedOn w:val="a"/>
    <w:link w:val="2b"/>
    <w:uiPriority w:val="99"/>
    <w:rsid w:val="007042B7"/>
    <w:pPr>
      <w:overflowPunct w:val="0"/>
      <w:autoSpaceDE w:val="0"/>
      <w:autoSpaceDN w:val="0"/>
      <w:adjustRightInd w:val="0"/>
      <w:ind w:left="568" w:hanging="568"/>
      <w:textAlignment w:val="baseline"/>
    </w:pPr>
  </w:style>
  <w:style w:type="character" w:customStyle="1" w:styleId="2b">
    <w:name w:val="本文インデント 2 (文字)"/>
    <w:basedOn w:val="a0"/>
    <w:link w:val="2a"/>
    <w:uiPriority w:val="99"/>
    <w:rsid w:val="007042B7"/>
    <w:rPr>
      <w:rFonts w:ascii="Times New Roman" w:eastAsia="ＭＳ 明朝" w:hAnsi="Times New Roman"/>
      <w:lang w:val="en-GB" w:eastAsia="en-US"/>
    </w:rPr>
  </w:style>
  <w:style w:type="paragraph" w:customStyle="1" w:styleId="List1">
    <w:name w:val="List1"/>
    <w:basedOn w:val="a"/>
    <w:uiPriority w:val="99"/>
    <w:rsid w:val="007042B7"/>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6">
    <w:name w:val="Body Text 3"/>
    <w:basedOn w:val="a"/>
    <w:link w:val="37"/>
    <w:uiPriority w:val="99"/>
    <w:rsid w:val="007042B7"/>
    <w:pPr>
      <w:overflowPunct w:val="0"/>
      <w:autoSpaceDE w:val="0"/>
      <w:autoSpaceDN w:val="0"/>
      <w:adjustRightInd w:val="0"/>
      <w:textAlignment w:val="baseline"/>
    </w:pPr>
    <w:rPr>
      <w:b/>
      <w:i/>
    </w:rPr>
  </w:style>
  <w:style w:type="character" w:customStyle="1" w:styleId="37">
    <w:name w:val="本文 3 (文字)"/>
    <w:basedOn w:val="a0"/>
    <w:link w:val="36"/>
    <w:uiPriority w:val="99"/>
    <w:rsid w:val="007042B7"/>
    <w:rPr>
      <w:rFonts w:ascii="Times New Roman" w:eastAsia="ＭＳ 明朝" w:hAnsi="Times New Roman"/>
      <w:b/>
      <w:i/>
      <w:lang w:val="en-GB" w:eastAsia="en-US"/>
    </w:rPr>
  </w:style>
  <w:style w:type="table" w:styleId="aff2">
    <w:name w:val="Table Grid"/>
    <w:aliases w:val="SGS Table Basic 1"/>
    <w:basedOn w:val="a1"/>
    <w:uiPriority w:val="39"/>
    <w:qFormat/>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042B7"/>
    <w:pPr>
      <w:overflowPunct w:val="0"/>
      <w:autoSpaceDE w:val="0"/>
      <w:autoSpaceDN w:val="0"/>
      <w:adjustRightInd w:val="0"/>
      <w:spacing w:before="120" w:after="0"/>
      <w:jc w:val="both"/>
      <w:textAlignment w:val="baseline"/>
    </w:pPr>
    <w:rPr>
      <w:lang w:val="en-US"/>
    </w:rPr>
  </w:style>
  <w:style w:type="character" w:customStyle="1" w:styleId="af5">
    <w:name w:val="吹き出し (文字)"/>
    <w:basedOn w:val="a0"/>
    <w:link w:val="af4"/>
    <w:uiPriority w:val="99"/>
    <w:rsid w:val="007042B7"/>
    <w:rPr>
      <w:rFonts w:ascii="Tahoma" w:hAnsi="Tahoma" w:cs="Tahoma"/>
      <w:sz w:val="16"/>
      <w:szCs w:val="16"/>
      <w:lang w:val="en-GB" w:eastAsia="en-US"/>
    </w:rPr>
  </w:style>
  <w:style w:type="paragraph" w:customStyle="1" w:styleId="centered">
    <w:name w:val="centered"/>
    <w:basedOn w:val="a"/>
    <w:uiPriority w:val="99"/>
    <w:rsid w:val="007042B7"/>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7042B7"/>
    <w:rPr>
      <w:rFonts w:ascii="Bookman" w:hAnsi="Bookman"/>
      <w:position w:val="6"/>
      <w:sz w:val="18"/>
    </w:rPr>
  </w:style>
  <w:style w:type="paragraph" w:customStyle="1" w:styleId="References">
    <w:name w:val="References"/>
    <w:basedOn w:val="a"/>
    <w:uiPriority w:val="99"/>
    <w:rsid w:val="007042B7"/>
    <w:pPr>
      <w:numPr>
        <w:numId w:val="1"/>
      </w:numPr>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rsid w:val="007042B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042B7"/>
    <w:rPr>
      <w:rFonts w:eastAsia="ＭＳ 明朝"/>
      <w:lang w:val="en-GB" w:eastAsia="en-US" w:bidi="ar-SA"/>
    </w:rPr>
  </w:style>
  <w:style w:type="character" w:customStyle="1" w:styleId="B1Char1">
    <w:name w:val="B1 Char1"/>
    <w:rsid w:val="007042B7"/>
    <w:rPr>
      <w:rFonts w:eastAsia="ＭＳ 明朝"/>
      <w:lang w:val="en-GB" w:eastAsia="en-US" w:bidi="ar-SA"/>
    </w:rPr>
  </w:style>
  <w:style w:type="paragraph" w:customStyle="1" w:styleId="TableText0">
    <w:name w:val="TableText"/>
    <w:basedOn w:val="aff"/>
    <w:uiPriority w:val="99"/>
    <w:rsid w:val="007042B7"/>
    <w:pPr>
      <w:keepNext/>
      <w:keepLines/>
      <w:spacing w:before="0" w:after="180"/>
      <w:ind w:left="0"/>
      <w:jc w:val="center"/>
    </w:pPr>
    <w:rPr>
      <w:i w:val="0"/>
      <w:snapToGrid w:val="0"/>
      <w:kern w:val="2"/>
      <w:sz w:val="20"/>
    </w:rPr>
  </w:style>
  <w:style w:type="character" w:customStyle="1" w:styleId="msoins0">
    <w:name w:val="msoins"/>
    <w:basedOn w:val="a0"/>
    <w:rsid w:val="007042B7"/>
  </w:style>
  <w:style w:type="paragraph" w:customStyle="1" w:styleId="B1">
    <w:name w:val="B1+"/>
    <w:basedOn w:val="B10"/>
    <w:uiPriority w:val="99"/>
    <w:rsid w:val="007042B7"/>
    <w:pPr>
      <w:numPr>
        <w:numId w:val="3"/>
      </w:numPr>
      <w:overflowPunct w:val="0"/>
      <w:autoSpaceDE w:val="0"/>
      <w:autoSpaceDN w:val="0"/>
      <w:adjustRightInd w:val="0"/>
      <w:textAlignment w:val="baseline"/>
    </w:pPr>
    <w:rPr>
      <w:lang w:eastAsia="zh-CN"/>
    </w:rPr>
  </w:style>
  <w:style w:type="paragraph" w:styleId="aff3">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4"/>
    <w:uiPriority w:val="34"/>
    <w:qFormat/>
    <w:rsid w:val="007042B7"/>
    <w:pPr>
      <w:overflowPunct w:val="0"/>
      <w:autoSpaceDE w:val="0"/>
      <w:autoSpaceDN w:val="0"/>
      <w:adjustRightInd w:val="0"/>
      <w:spacing w:after="0"/>
      <w:ind w:left="720"/>
      <w:contextualSpacing/>
      <w:textAlignment w:val="baseline"/>
    </w:pPr>
    <w:rPr>
      <w:sz w:val="24"/>
      <w:szCs w:val="24"/>
    </w:rPr>
  </w:style>
  <w:style w:type="character" w:customStyle="1" w:styleId="aff4">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3"/>
    <w:uiPriority w:val="34"/>
    <w:qFormat/>
    <w:rsid w:val="007042B7"/>
    <w:rPr>
      <w:rFonts w:ascii="Times New Roman" w:hAnsi="Times New Roman"/>
      <w:sz w:val="24"/>
      <w:szCs w:val="24"/>
      <w:lang w:val="en-GB" w:eastAsia="en-US"/>
    </w:rPr>
  </w:style>
  <w:style w:type="paragraph" w:styleId="Web">
    <w:name w:val="Normal (Web)"/>
    <w:basedOn w:val="a"/>
    <w:uiPriority w:val="99"/>
    <w:unhideWhenUsed/>
    <w:rsid w:val="007042B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1"/>
    <w:next w:val="afb"/>
    <w:autoRedefine/>
    <w:uiPriority w:val="99"/>
    <w:rsid w:val="007042B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042B7"/>
    <w:rPr>
      <w:rFonts w:eastAsia="SimSun"/>
      <w:i/>
      <w:color w:val="0000FF"/>
      <w:lang w:val="en-GB" w:eastAsia="en-US"/>
    </w:rPr>
  </w:style>
  <w:style w:type="paragraph" w:customStyle="1" w:styleId="Bulletedo1">
    <w:name w:val="Bulleted o 1"/>
    <w:basedOn w:val="a"/>
    <w:uiPriority w:val="99"/>
    <w:rsid w:val="007042B7"/>
    <w:pPr>
      <w:numPr>
        <w:numId w:val="4"/>
      </w:numPr>
      <w:overflowPunct w:val="0"/>
      <w:autoSpaceDE w:val="0"/>
      <w:autoSpaceDN w:val="0"/>
      <w:adjustRightInd w:val="0"/>
      <w:spacing w:before="120" w:after="120"/>
      <w:textAlignment w:val="baseline"/>
    </w:pPr>
  </w:style>
  <w:style w:type="paragraph" w:styleId="aff5">
    <w:name w:val="TOC Heading"/>
    <w:basedOn w:val="1"/>
    <w:next w:val="a"/>
    <w:uiPriority w:val="39"/>
    <w:unhideWhenUsed/>
    <w:qFormat/>
    <w:rsid w:val="007042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042B7"/>
    <w:rPr>
      <w:rFonts w:ascii="Arial" w:hAnsi="Arial"/>
      <w:sz w:val="18"/>
      <w:lang w:val="en-GB"/>
    </w:rPr>
  </w:style>
  <w:style w:type="paragraph" w:styleId="aff6">
    <w:name w:val="Revision"/>
    <w:hidden/>
    <w:uiPriority w:val="99"/>
    <w:semiHidden/>
    <w:rsid w:val="007042B7"/>
    <w:rPr>
      <w:rFonts w:ascii="Times New Roman" w:eastAsia="SimSun" w:hAnsi="Times New Roman"/>
      <w:lang w:val="en-GB" w:eastAsia="en-US"/>
    </w:rPr>
  </w:style>
  <w:style w:type="character" w:customStyle="1" w:styleId="EQChar">
    <w:name w:val="EQ Char"/>
    <w:link w:val="EQ"/>
    <w:qFormat/>
    <w:locked/>
    <w:rsid w:val="007042B7"/>
    <w:rPr>
      <w:rFonts w:ascii="Times New Roman" w:hAnsi="Times New Roman"/>
      <w:noProof/>
      <w:lang w:val="en-GB" w:eastAsia="en-US"/>
    </w:rPr>
  </w:style>
  <w:style w:type="character" w:styleId="aff7">
    <w:name w:val="Strong"/>
    <w:qFormat/>
    <w:rsid w:val="007042B7"/>
    <w:rPr>
      <w:b/>
      <w:bCs/>
    </w:rPr>
  </w:style>
  <w:style w:type="character" w:customStyle="1" w:styleId="TAL0">
    <w:name w:val="TAL (文字)"/>
    <w:rsid w:val="007042B7"/>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042B7"/>
    <w:rPr>
      <w:lang w:val="en-GB" w:eastAsia="en-US" w:bidi="ar-SA"/>
    </w:rPr>
  </w:style>
  <w:style w:type="character" w:customStyle="1" w:styleId="msoins00">
    <w:name w:val="msoins0"/>
    <w:rsid w:val="007042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42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42B7"/>
    <w:rPr>
      <w:rFonts w:ascii="Arial" w:hAnsi="Arial"/>
      <w:sz w:val="24"/>
      <w:lang w:val="en-GB" w:eastAsia="en-US" w:bidi="ar-SA"/>
    </w:rPr>
  </w:style>
  <w:style w:type="paragraph" w:customStyle="1" w:styleId="no0">
    <w:name w:val="no"/>
    <w:basedOn w:val="a"/>
    <w:uiPriority w:val="99"/>
    <w:rsid w:val="007042B7"/>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042B7"/>
    <w:rPr>
      <w:rFonts w:ascii="Times New Roman" w:hAnsi="Times New Roman"/>
      <w:color w:val="FF0000"/>
      <w:lang w:val="en-GB" w:eastAsia="en-US"/>
    </w:rPr>
  </w:style>
  <w:style w:type="paragraph" w:customStyle="1" w:styleId="IvDbodytext">
    <w:name w:val="IvD bodytext"/>
    <w:basedOn w:val="afb"/>
    <w:link w:val="IvDbodytextChar"/>
    <w:qFormat/>
    <w:rsid w:val="007042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042B7"/>
    <w:rPr>
      <w:rFonts w:ascii="Arial" w:eastAsia="Malgun Gothic" w:hAnsi="Arial"/>
      <w:spacing w:val="2"/>
      <w:lang w:val="en-GB" w:eastAsia="en-US"/>
    </w:rPr>
  </w:style>
  <w:style w:type="paragraph" w:customStyle="1" w:styleId="BL">
    <w:name w:val="BL"/>
    <w:basedOn w:val="a"/>
    <w:uiPriority w:val="99"/>
    <w:rsid w:val="007042B7"/>
    <w:pPr>
      <w:numPr>
        <w:numId w:val="5"/>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7042B7"/>
    <w:rPr>
      <w:color w:val="808080"/>
    </w:rPr>
  </w:style>
  <w:style w:type="character" w:customStyle="1" w:styleId="PLChar">
    <w:name w:val="PL Char"/>
    <w:link w:val="PL"/>
    <w:uiPriority w:val="99"/>
    <w:rsid w:val="007042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042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042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042B7"/>
    <w:rPr>
      <w:rFonts w:ascii="Calibri Light" w:eastAsia="Times New Roman" w:hAnsi="Calibri Light" w:cs="Times New Roman"/>
      <w:color w:val="2F5496"/>
      <w:lang w:eastAsia="en-US"/>
    </w:rPr>
  </w:style>
  <w:style w:type="paragraph" w:customStyle="1" w:styleId="msonormal0">
    <w:name w:val="msonormal"/>
    <w:basedOn w:val="a"/>
    <w:uiPriority w:val="99"/>
    <w:rsid w:val="007042B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042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42B7"/>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042B7"/>
    <w:rPr>
      <w:rFonts w:ascii="Arial" w:hAnsi="Arial" w:cs="Times New Roman"/>
      <w:sz w:val="28"/>
      <w:szCs w:val="20"/>
      <w:lang w:val="en-GB" w:eastAsia="en-US"/>
    </w:rPr>
  </w:style>
  <w:style w:type="numbering" w:customStyle="1" w:styleId="13">
    <w:name w:val="リストなし1"/>
    <w:next w:val="a2"/>
    <w:uiPriority w:val="99"/>
    <w:semiHidden/>
    <w:unhideWhenUsed/>
    <w:rsid w:val="007042B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42B7"/>
    <w:rPr>
      <w:rFonts w:ascii="Arial" w:hAnsi="Arial"/>
      <w:sz w:val="32"/>
      <w:lang w:val="en-GB" w:eastAsia="ja-JP" w:bidi="ar-SA"/>
    </w:rPr>
  </w:style>
  <w:style w:type="character" w:customStyle="1" w:styleId="AndreaLeonardi">
    <w:name w:val="Andrea Leonardi"/>
    <w:semiHidden/>
    <w:rsid w:val="007042B7"/>
    <w:rPr>
      <w:rFonts w:ascii="Arial" w:hAnsi="Arial" w:cs="Arial"/>
      <w:color w:val="auto"/>
      <w:sz w:val="20"/>
      <w:szCs w:val="20"/>
    </w:rPr>
  </w:style>
  <w:style w:type="character" w:customStyle="1" w:styleId="NOCharChar">
    <w:name w:val="NO Char Char"/>
    <w:rsid w:val="007042B7"/>
    <w:rPr>
      <w:lang w:val="en-GB" w:eastAsia="en-US" w:bidi="ar-SA"/>
    </w:rPr>
  </w:style>
  <w:style w:type="character" w:customStyle="1" w:styleId="NOZchn">
    <w:name w:val="NO Zchn"/>
    <w:rsid w:val="007042B7"/>
    <w:rPr>
      <w:lang w:val="en-GB" w:eastAsia="en-US" w:bidi="ar-SA"/>
    </w:rPr>
  </w:style>
  <w:style w:type="character" w:customStyle="1" w:styleId="TACCar">
    <w:name w:val="TAC Car"/>
    <w:qFormat/>
    <w:rsid w:val="007042B7"/>
    <w:rPr>
      <w:rFonts w:ascii="Arial" w:hAnsi="Arial"/>
      <w:sz w:val="18"/>
      <w:lang w:val="en-GB" w:eastAsia="ja-JP" w:bidi="ar-SA"/>
    </w:rPr>
  </w:style>
  <w:style w:type="character" w:customStyle="1" w:styleId="T1Char">
    <w:name w:val="T1 Char"/>
    <w:aliases w:val="Header 6 Char Char"/>
    <w:rsid w:val="007042B7"/>
    <w:rPr>
      <w:rFonts w:ascii="Arial" w:hAnsi="Arial" w:cs="Times New Roman"/>
      <w:sz w:val="20"/>
      <w:szCs w:val="20"/>
      <w:lang w:val="en-GB" w:eastAsia="en-US"/>
    </w:rPr>
  </w:style>
  <w:style w:type="character" w:customStyle="1" w:styleId="T1Char1">
    <w:name w:val="T1 Char1"/>
    <w:aliases w:val="Header 6 Char Char1"/>
    <w:rsid w:val="007042B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42B7"/>
    <w:rPr>
      <w:rFonts w:ascii="Arial" w:hAnsi="Arial"/>
      <w:sz w:val="32"/>
      <w:lang w:val="en-GB" w:eastAsia="en-US" w:bidi="ar-SA"/>
    </w:rPr>
  </w:style>
  <w:style w:type="paragraph" w:customStyle="1" w:styleId="ZchnZchn1">
    <w:name w:val="Zchn Zchn1"/>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42B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42B7"/>
    <w:rPr>
      <w:rFonts w:ascii="Arial" w:hAnsi="Arial"/>
      <w:sz w:val="32"/>
      <w:lang w:val="en-GB" w:eastAsia="en-US" w:bidi="ar-SA"/>
    </w:rPr>
  </w:style>
  <w:style w:type="paragraph" w:customStyle="1" w:styleId="ZchnZchn2">
    <w:name w:val="Zchn Zchn2"/>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042B7"/>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042B7"/>
    <w:pPr>
      <w:overflowPunct w:val="0"/>
      <w:autoSpaceDE w:val="0"/>
      <w:autoSpaceDN w:val="0"/>
      <w:adjustRightInd w:val="0"/>
      <w:spacing w:after="0"/>
      <w:ind w:left="851"/>
      <w:textAlignment w:val="baseline"/>
    </w:pPr>
    <w:rPr>
      <w:lang w:val="it-IT" w:eastAsia="en-GB"/>
    </w:rPr>
  </w:style>
  <w:style w:type="paragraph" w:styleId="54">
    <w:name w:val="List Number 5"/>
    <w:basedOn w:val="a"/>
    <w:uiPriority w:val="99"/>
    <w:rsid w:val="007042B7"/>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7042B7"/>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7042B7"/>
    <w:pPr>
      <w:numPr>
        <w:numId w:val="6"/>
      </w:numPr>
      <w:tabs>
        <w:tab w:val="num" w:pos="1209"/>
      </w:tabs>
      <w:overflowPunct w:val="0"/>
      <w:autoSpaceDE w:val="0"/>
      <w:autoSpaceDN w:val="0"/>
      <w:adjustRightInd w:val="0"/>
      <w:ind w:left="1209"/>
      <w:textAlignment w:val="baseline"/>
    </w:pPr>
    <w:rPr>
      <w:lang w:eastAsia="en-GB"/>
    </w:rPr>
  </w:style>
  <w:style w:type="character" w:customStyle="1" w:styleId="ZchnZchn5">
    <w:name w:val="Zchn Zchn5"/>
    <w:rsid w:val="007042B7"/>
    <w:rPr>
      <w:rFonts w:ascii="Courier New" w:eastAsia="Batang" w:hAnsi="Courier New"/>
      <w:lang w:val="nb-NO" w:eastAsia="en-US" w:bidi="ar-SA"/>
    </w:rPr>
  </w:style>
  <w:style w:type="paragraph" w:customStyle="1" w:styleId="14">
    <w:name w:val="修订1"/>
    <w:hidden/>
    <w:uiPriority w:val="99"/>
    <w:semiHidden/>
    <w:rsid w:val="007042B7"/>
    <w:rPr>
      <w:rFonts w:ascii="Times New Roman" w:eastAsia="Batang" w:hAnsi="Times New Roman"/>
      <w:lang w:val="en-GB" w:eastAsia="en-US"/>
    </w:rPr>
  </w:style>
  <w:style w:type="paragraph" w:styleId="affa">
    <w:name w:val="endnote text"/>
    <w:basedOn w:val="a"/>
    <w:link w:val="affb"/>
    <w:uiPriority w:val="99"/>
    <w:rsid w:val="007042B7"/>
    <w:pPr>
      <w:overflowPunct w:val="0"/>
      <w:autoSpaceDE w:val="0"/>
      <w:autoSpaceDN w:val="0"/>
      <w:adjustRightInd w:val="0"/>
      <w:snapToGrid w:val="0"/>
      <w:textAlignment w:val="baseline"/>
    </w:pPr>
  </w:style>
  <w:style w:type="character" w:customStyle="1" w:styleId="affb">
    <w:name w:val="文末脚注文字列 (文字)"/>
    <w:basedOn w:val="a0"/>
    <w:link w:val="affa"/>
    <w:uiPriority w:val="99"/>
    <w:rsid w:val="007042B7"/>
    <w:rPr>
      <w:rFonts w:ascii="Times New Roman" w:hAnsi="Times New Roman"/>
      <w:lang w:val="en-GB" w:eastAsia="en-US"/>
    </w:rPr>
  </w:style>
  <w:style w:type="character" w:styleId="affc">
    <w:name w:val="endnote reference"/>
    <w:rsid w:val="007042B7"/>
    <w:rPr>
      <w:vertAlign w:val="superscript"/>
    </w:rPr>
  </w:style>
  <w:style w:type="character" w:customStyle="1" w:styleId="btChar3">
    <w:name w:val="bt Char3"/>
    <w:rsid w:val="007042B7"/>
    <w:rPr>
      <w:lang w:val="en-GB" w:eastAsia="ja-JP" w:bidi="ar-SA"/>
    </w:rPr>
  </w:style>
  <w:style w:type="paragraph" w:styleId="affd">
    <w:name w:val="Title"/>
    <w:basedOn w:val="a"/>
    <w:next w:val="a"/>
    <w:link w:val="affe"/>
    <w:uiPriority w:val="99"/>
    <w:qFormat/>
    <w:rsid w:val="007042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7042B7"/>
    <w:rPr>
      <w:rFonts w:ascii="Courier New" w:eastAsia="Malgun Gothic" w:hAnsi="Courier New"/>
      <w:lang w:val="nb-NO" w:eastAsia="en-US"/>
    </w:rPr>
  </w:style>
  <w:style w:type="paragraph" w:customStyle="1" w:styleId="FL">
    <w:name w:val="FL"/>
    <w:basedOn w:val="a"/>
    <w:uiPriority w:val="99"/>
    <w:rsid w:val="007042B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042B7"/>
    <w:rPr>
      <w:rFonts w:ascii="Arial" w:hAnsi="Arial"/>
      <w:sz w:val="22"/>
      <w:lang w:val="en-GB" w:eastAsia="ja-JP" w:bidi="ar-SA"/>
    </w:rPr>
  </w:style>
  <w:style w:type="paragraph" w:styleId="afff">
    <w:name w:val="Date"/>
    <w:basedOn w:val="a"/>
    <w:next w:val="a"/>
    <w:link w:val="afff0"/>
    <w:uiPriority w:val="99"/>
    <w:rsid w:val="007042B7"/>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7042B7"/>
    <w:rPr>
      <w:rFonts w:ascii="Times New Roman" w:eastAsia="Malgun Gothic" w:hAnsi="Times New Roman"/>
      <w:lang w:val="en-GB" w:eastAsia="en-US"/>
    </w:rPr>
  </w:style>
  <w:style w:type="paragraph" w:customStyle="1" w:styleId="AutoCorrect">
    <w:name w:val="AutoCorrect"/>
    <w:uiPriority w:val="99"/>
    <w:rsid w:val="007042B7"/>
    <w:rPr>
      <w:rFonts w:ascii="Times New Roman" w:eastAsia="Malgun Gothic" w:hAnsi="Times New Roman"/>
      <w:sz w:val="24"/>
      <w:szCs w:val="24"/>
      <w:lang w:val="en-GB" w:eastAsia="ko-KR"/>
    </w:rPr>
  </w:style>
  <w:style w:type="paragraph" w:customStyle="1" w:styleId="-PAGE-">
    <w:name w:val="- PAGE -"/>
    <w:uiPriority w:val="99"/>
    <w:rsid w:val="007042B7"/>
    <w:rPr>
      <w:rFonts w:ascii="Times New Roman" w:eastAsia="Malgun Gothic" w:hAnsi="Times New Roman"/>
      <w:sz w:val="24"/>
      <w:szCs w:val="24"/>
      <w:lang w:val="en-GB" w:eastAsia="ko-KR"/>
    </w:rPr>
  </w:style>
  <w:style w:type="paragraph" w:customStyle="1" w:styleId="PageXofY">
    <w:name w:val="Page X of Y"/>
    <w:uiPriority w:val="99"/>
    <w:rsid w:val="007042B7"/>
    <w:rPr>
      <w:rFonts w:ascii="Times New Roman" w:eastAsia="Malgun Gothic" w:hAnsi="Times New Roman"/>
      <w:sz w:val="24"/>
      <w:szCs w:val="24"/>
      <w:lang w:val="en-GB" w:eastAsia="ko-KR"/>
    </w:rPr>
  </w:style>
  <w:style w:type="paragraph" w:customStyle="1" w:styleId="Createdby">
    <w:name w:val="Created by"/>
    <w:uiPriority w:val="99"/>
    <w:rsid w:val="007042B7"/>
    <w:rPr>
      <w:rFonts w:ascii="Times New Roman" w:eastAsia="Malgun Gothic" w:hAnsi="Times New Roman"/>
      <w:sz w:val="24"/>
      <w:szCs w:val="24"/>
      <w:lang w:val="en-GB" w:eastAsia="ko-KR"/>
    </w:rPr>
  </w:style>
  <w:style w:type="paragraph" w:customStyle="1" w:styleId="Createdon">
    <w:name w:val="Created on"/>
    <w:uiPriority w:val="99"/>
    <w:rsid w:val="007042B7"/>
    <w:rPr>
      <w:rFonts w:ascii="Times New Roman" w:eastAsia="Malgun Gothic" w:hAnsi="Times New Roman"/>
      <w:sz w:val="24"/>
      <w:szCs w:val="24"/>
      <w:lang w:val="en-GB" w:eastAsia="ko-KR"/>
    </w:rPr>
  </w:style>
  <w:style w:type="paragraph" w:customStyle="1" w:styleId="Lastprinted">
    <w:name w:val="Last printed"/>
    <w:uiPriority w:val="99"/>
    <w:rsid w:val="007042B7"/>
    <w:rPr>
      <w:rFonts w:ascii="Times New Roman" w:eastAsia="Malgun Gothic" w:hAnsi="Times New Roman"/>
      <w:sz w:val="24"/>
      <w:szCs w:val="24"/>
      <w:lang w:val="en-GB" w:eastAsia="ko-KR"/>
    </w:rPr>
  </w:style>
  <w:style w:type="paragraph" w:customStyle="1" w:styleId="Lastsavedby">
    <w:name w:val="Last saved by"/>
    <w:uiPriority w:val="99"/>
    <w:rsid w:val="007042B7"/>
    <w:rPr>
      <w:rFonts w:ascii="Times New Roman" w:eastAsia="Malgun Gothic" w:hAnsi="Times New Roman"/>
      <w:sz w:val="24"/>
      <w:szCs w:val="24"/>
      <w:lang w:val="en-GB" w:eastAsia="ko-KR"/>
    </w:rPr>
  </w:style>
  <w:style w:type="paragraph" w:customStyle="1" w:styleId="Filename">
    <w:name w:val="Filename"/>
    <w:uiPriority w:val="99"/>
    <w:rsid w:val="007042B7"/>
    <w:rPr>
      <w:rFonts w:ascii="Times New Roman" w:eastAsia="Malgun Gothic" w:hAnsi="Times New Roman"/>
      <w:sz w:val="24"/>
      <w:szCs w:val="24"/>
      <w:lang w:val="en-GB" w:eastAsia="ko-KR"/>
    </w:rPr>
  </w:style>
  <w:style w:type="paragraph" w:customStyle="1" w:styleId="Filenameandpath">
    <w:name w:val="Filename and path"/>
    <w:uiPriority w:val="99"/>
    <w:rsid w:val="007042B7"/>
    <w:rPr>
      <w:rFonts w:ascii="Times New Roman" w:eastAsia="Malgun Gothic" w:hAnsi="Times New Roman"/>
      <w:sz w:val="24"/>
      <w:szCs w:val="24"/>
      <w:lang w:val="en-GB" w:eastAsia="ko-KR"/>
    </w:rPr>
  </w:style>
  <w:style w:type="paragraph" w:customStyle="1" w:styleId="AuthorPageDate">
    <w:name w:val="Author  Page #  Date"/>
    <w:uiPriority w:val="99"/>
    <w:rsid w:val="007042B7"/>
    <w:rPr>
      <w:rFonts w:ascii="Times New Roman" w:eastAsia="Malgun Gothic" w:hAnsi="Times New Roman"/>
      <w:sz w:val="24"/>
      <w:szCs w:val="24"/>
      <w:lang w:val="en-GB" w:eastAsia="ko-KR"/>
    </w:rPr>
  </w:style>
  <w:style w:type="paragraph" w:customStyle="1" w:styleId="ConfidentialPageDate">
    <w:name w:val="Confidential  Page #  Date"/>
    <w:uiPriority w:val="99"/>
    <w:rsid w:val="007042B7"/>
    <w:rPr>
      <w:rFonts w:ascii="Times New Roman" w:eastAsia="Malgun Gothic" w:hAnsi="Times New Roman"/>
      <w:sz w:val="24"/>
      <w:szCs w:val="24"/>
      <w:lang w:val="en-GB" w:eastAsia="ko-KR"/>
    </w:rPr>
  </w:style>
  <w:style w:type="paragraph" w:customStyle="1" w:styleId="INDENT1">
    <w:name w:val="INDENT1"/>
    <w:basedOn w:val="a"/>
    <w:uiPriority w:val="99"/>
    <w:rsid w:val="007042B7"/>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7042B7"/>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7042B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7042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7042B7"/>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7042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7042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7042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2"/>
    <w:qFormat/>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042B7"/>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7042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7042B7"/>
    <w:pPr>
      <w:overflowPunct w:val="0"/>
      <w:autoSpaceDE w:val="0"/>
      <w:autoSpaceDN w:val="0"/>
      <w:adjustRightInd w:val="0"/>
      <w:textAlignment w:val="baseline"/>
    </w:pPr>
    <w:rPr>
      <w:lang w:eastAsia="ja-JP"/>
    </w:rPr>
  </w:style>
  <w:style w:type="paragraph" w:customStyle="1" w:styleId="TaOC">
    <w:name w:val="TaOC"/>
    <w:basedOn w:val="TAC"/>
    <w:uiPriority w:val="99"/>
    <w:rsid w:val="007042B7"/>
    <w:pPr>
      <w:overflowPunct w:val="0"/>
      <w:autoSpaceDE w:val="0"/>
      <w:autoSpaceDN w:val="0"/>
      <w:adjustRightInd w:val="0"/>
      <w:textAlignment w:val="baseline"/>
    </w:pPr>
    <w:rPr>
      <w:lang w:eastAsia="ja-JP"/>
    </w:rPr>
  </w:style>
  <w:style w:type="paragraph" w:customStyle="1" w:styleId="xl40">
    <w:name w:val="xl40"/>
    <w:basedOn w:val="a"/>
    <w:uiPriority w:val="99"/>
    <w:rsid w:val="007042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7042B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7042B7"/>
    <w:rPr>
      <w:rFonts w:ascii="Arial" w:hAnsi="Arial"/>
      <w:lang w:val="en-GB" w:eastAsia="en-US" w:bidi="ar-SA"/>
    </w:rPr>
  </w:style>
  <w:style w:type="table" w:customStyle="1" w:styleId="Tabellengitternetz1">
    <w:name w:val="Tabellengitternetz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042B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042B7"/>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uiPriority w:val="99"/>
    <w:rsid w:val="007042B7"/>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042B7"/>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b"/>
    <w:autoRedefine/>
    <w:uiPriority w:val="99"/>
    <w:rsid w:val="007042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7042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7042B7"/>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rsid w:val="007042B7"/>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7042B7"/>
    <w:pPr>
      <w:overflowPunct w:val="0"/>
      <w:autoSpaceDE w:val="0"/>
      <w:autoSpaceDN w:val="0"/>
      <w:adjustRightInd w:val="0"/>
      <w:textAlignment w:val="baseline"/>
    </w:pPr>
    <w:rPr>
      <w:lang w:eastAsia="en-GB"/>
    </w:rPr>
  </w:style>
  <w:style w:type="paragraph" w:customStyle="1" w:styleId="16">
    <w:name w:val="図表番号1"/>
    <w:basedOn w:val="a"/>
    <w:next w:val="a"/>
    <w:uiPriority w:val="99"/>
    <w:rsid w:val="007042B7"/>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7042B7"/>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7042B7"/>
    <w:pPr>
      <w:overflowPunct w:val="0"/>
      <w:autoSpaceDE w:val="0"/>
      <w:autoSpaceDN w:val="0"/>
      <w:adjustRightInd w:val="0"/>
      <w:spacing w:after="0"/>
      <w:jc w:val="both"/>
      <w:textAlignment w:val="baseline"/>
    </w:pPr>
    <w:rPr>
      <w:lang w:eastAsia="en-GB"/>
    </w:rPr>
  </w:style>
  <w:style w:type="paragraph" w:customStyle="1" w:styleId="ZK">
    <w:name w:val="ZK"/>
    <w:uiPriority w:val="99"/>
    <w:rsid w:val="007042B7"/>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7042B7"/>
    <w:pPr>
      <w:spacing w:line="360" w:lineRule="atLeast"/>
      <w:jc w:val="center"/>
    </w:pPr>
    <w:rPr>
      <w:rFonts w:ascii="Times New Roman" w:hAnsi="Times New Roman"/>
      <w:lang w:val="en-GB" w:eastAsia="en-US"/>
    </w:rPr>
  </w:style>
  <w:style w:type="paragraph" w:customStyle="1" w:styleId="FooterCentred">
    <w:name w:val="FooterCentred"/>
    <w:basedOn w:val="ad"/>
    <w:uiPriority w:val="99"/>
    <w:rsid w:val="007042B7"/>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7042B7"/>
    <w:pPr>
      <w:tabs>
        <w:tab w:val="left" w:pos="360"/>
      </w:tabs>
      <w:ind w:left="360" w:hanging="360"/>
    </w:pPr>
    <w:rPr>
      <w:sz w:val="24"/>
      <w:szCs w:val="24"/>
    </w:rPr>
  </w:style>
  <w:style w:type="paragraph" w:customStyle="1" w:styleId="Para1">
    <w:name w:val="Para1"/>
    <w:basedOn w:val="a"/>
    <w:uiPriority w:val="99"/>
    <w:rsid w:val="007042B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7042B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rsid w:val="007042B7"/>
    <w:pPr>
      <w:keepNext/>
      <w:keepLines/>
      <w:spacing w:after="60"/>
      <w:ind w:left="210"/>
      <w:jc w:val="center"/>
    </w:pPr>
    <w:rPr>
      <w:b/>
      <w:sz w:val="20"/>
      <w:lang w:eastAsia="en-GB"/>
    </w:rPr>
  </w:style>
  <w:style w:type="paragraph" w:customStyle="1" w:styleId="17">
    <w:name w:val="図表目次1"/>
    <w:basedOn w:val="a"/>
    <w:next w:val="a"/>
    <w:uiPriority w:val="99"/>
    <w:rsid w:val="007042B7"/>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7042B7"/>
    <w:pPr>
      <w:overflowPunct w:val="0"/>
      <w:autoSpaceDE w:val="0"/>
      <w:autoSpaceDN w:val="0"/>
      <w:adjustRightInd w:val="0"/>
      <w:spacing w:after="0"/>
      <w:textAlignment w:val="baseline"/>
    </w:pPr>
    <w:rPr>
      <w:lang w:eastAsia="en-GB"/>
    </w:rPr>
  </w:style>
  <w:style w:type="paragraph" w:customStyle="1" w:styleId="Copyright">
    <w:name w:val="Copyright"/>
    <w:basedOn w:val="a"/>
    <w:uiPriority w:val="99"/>
    <w:rsid w:val="007042B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7042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7042B7"/>
    <w:pPr>
      <w:spacing w:before="120"/>
      <w:outlineLvl w:val="2"/>
    </w:pPr>
    <w:rPr>
      <w:sz w:val="28"/>
    </w:rPr>
  </w:style>
  <w:style w:type="paragraph" w:customStyle="1" w:styleId="Heading2Head2A2">
    <w:name w:val="Heading 2.Head2A.2"/>
    <w:basedOn w:val="1"/>
    <w:next w:val="a"/>
    <w:uiPriority w:val="99"/>
    <w:rsid w:val="007042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7042B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7042B7"/>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rsid w:val="007042B7"/>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b"/>
    <w:uiPriority w:val="99"/>
    <w:rsid w:val="007042B7"/>
    <w:pPr>
      <w:ind w:left="283" w:hanging="283"/>
    </w:pPr>
    <w:rPr>
      <w:sz w:val="20"/>
      <w:lang w:eastAsia="de-DE"/>
    </w:rPr>
  </w:style>
  <w:style w:type="numbering" w:customStyle="1" w:styleId="18">
    <w:name w:val="无列表1"/>
    <w:next w:val="a2"/>
    <w:semiHidden/>
    <w:rsid w:val="007042B7"/>
  </w:style>
  <w:style w:type="paragraph" w:customStyle="1" w:styleId="1030302">
    <w:name w:val="样式 样式 标题 1 + 两端对齐 段前: 0.3 行 段后: 0.3 行 行距: 单倍行距 + 段前: 0.2 行 段后: ..."/>
    <w:basedOn w:val="a"/>
    <w:autoRedefine/>
    <w:uiPriority w:val="99"/>
    <w:rsid w:val="007042B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a"/>
    <w:uiPriority w:val="99"/>
    <w:rsid w:val="007042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042B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042B7"/>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42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42B7"/>
    <w:rPr>
      <w:rFonts w:ascii="Arial" w:hAnsi="Arial"/>
      <w:sz w:val="22"/>
      <w:lang w:val="en-GB" w:eastAsia="en-GB" w:bidi="ar-SA"/>
    </w:rPr>
  </w:style>
  <w:style w:type="paragraph" w:customStyle="1" w:styleId="Default">
    <w:name w:val="Default"/>
    <w:uiPriority w:val="99"/>
    <w:rsid w:val="007042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042B7"/>
    <w:rPr>
      <w:rFonts w:ascii="Times New Roman" w:hAnsi="Times New Roman"/>
      <w:lang w:val="en-GB"/>
    </w:rPr>
  </w:style>
  <w:style w:type="character" w:styleId="HTML">
    <w:name w:val="HTML Acronym"/>
    <w:uiPriority w:val="99"/>
    <w:unhideWhenUsed/>
    <w:rsid w:val="007042B7"/>
  </w:style>
  <w:style w:type="numbering" w:customStyle="1" w:styleId="NoList2">
    <w:name w:val="No List2"/>
    <w:next w:val="a2"/>
    <w:semiHidden/>
    <w:rsid w:val="007042B7"/>
  </w:style>
  <w:style w:type="numbering" w:customStyle="1" w:styleId="NoList3">
    <w:name w:val="No List3"/>
    <w:next w:val="a2"/>
    <w:uiPriority w:val="99"/>
    <w:semiHidden/>
    <w:rsid w:val="007042B7"/>
  </w:style>
  <w:style w:type="table" w:customStyle="1" w:styleId="TableGrid4">
    <w:name w:val="Table Grid4"/>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7042B7"/>
    <w:pPr>
      <w:widowControl/>
      <w:ind w:hanging="22"/>
      <w:jc w:val="both"/>
    </w:pPr>
    <w:rPr>
      <w:rFonts w:ascii="Arial" w:hAnsi="Arial" w:cs="Arial"/>
      <w:szCs w:val="24"/>
      <w:lang w:val="en-US"/>
    </w:rPr>
  </w:style>
  <w:style w:type="character" w:customStyle="1" w:styleId="3GPPNormalTextChar">
    <w:name w:val="3GPP Normal Text Char"/>
    <w:link w:val="3GPPNormalText"/>
    <w:rsid w:val="007042B7"/>
    <w:rPr>
      <w:rFonts w:ascii="Arial" w:eastAsia="ＭＳ 明朝" w:hAnsi="Arial" w:cs="Arial"/>
      <w:sz w:val="24"/>
      <w:szCs w:val="24"/>
      <w:lang w:val="en-US" w:eastAsia="en-US"/>
    </w:rPr>
  </w:style>
  <w:style w:type="numbering" w:customStyle="1" w:styleId="19">
    <w:name w:val="無清單1"/>
    <w:next w:val="a2"/>
    <w:uiPriority w:val="99"/>
    <w:semiHidden/>
    <w:unhideWhenUsed/>
    <w:rsid w:val="007042B7"/>
  </w:style>
  <w:style w:type="numbering" w:customStyle="1" w:styleId="110">
    <w:name w:val="無清單11"/>
    <w:next w:val="a2"/>
    <w:uiPriority w:val="99"/>
    <w:semiHidden/>
    <w:unhideWhenUsed/>
    <w:rsid w:val="007042B7"/>
  </w:style>
  <w:style w:type="character" w:customStyle="1" w:styleId="apple-converted-space">
    <w:name w:val="apple-converted-space"/>
    <w:rsid w:val="007042B7"/>
  </w:style>
  <w:style w:type="paragraph" w:customStyle="1" w:styleId="H53GPP">
    <w:name w:val="H5 3GPP"/>
    <w:basedOn w:val="a"/>
    <w:link w:val="H53GPPChar"/>
    <w:qFormat/>
    <w:rsid w:val="007042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042B7"/>
    <w:rPr>
      <w:rFonts w:ascii="Arial" w:hAnsi="Arial"/>
      <w:snapToGrid w:val="0"/>
      <w:sz w:val="22"/>
      <w:szCs w:val="22"/>
      <w:lang w:val="en-GB" w:eastAsia="en-US"/>
    </w:rPr>
  </w:style>
  <w:style w:type="paragraph" w:styleId="afff1">
    <w:name w:val="Subtitle"/>
    <w:basedOn w:val="a"/>
    <w:next w:val="a"/>
    <w:link w:val="afff2"/>
    <w:uiPriority w:val="11"/>
    <w:qFormat/>
    <w:rsid w:val="007042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2">
    <w:name w:val="副題 (文字)"/>
    <w:basedOn w:val="a0"/>
    <w:link w:val="afff1"/>
    <w:uiPriority w:val="11"/>
    <w:rsid w:val="007042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42B7"/>
    <w:rPr>
      <w:rFonts w:ascii="Arial" w:eastAsia="Batang" w:hAnsi="Arial" w:cs="Times New Roman"/>
      <w:b/>
      <w:bCs/>
      <w:i/>
      <w:iCs/>
      <w:sz w:val="28"/>
      <w:szCs w:val="28"/>
      <w:lang w:val="en-GB" w:eastAsia="en-US" w:bidi="ar-SA"/>
    </w:rPr>
  </w:style>
  <w:style w:type="paragraph" w:customStyle="1" w:styleId="afff3">
    <w:name w:val="修订"/>
    <w:hidden/>
    <w:semiHidden/>
    <w:rsid w:val="007042B7"/>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042B7"/>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7042B7"/>
    <w:rPr>
      <w:rFonts w:ascii="Times New Roman" w:eastAsia="Batang" w:hAnsi="Times New Roman"/>
      <w:lang w:val="en-GB" w:eastAsia="en-US"/>
    </w:rPr>
  </w:style>
  <w:style w:type="paragraph" w:customStyle="1" w:styleId="Subtitle1">
    <w:name w:val="Subtitle1"/>
    <w:basedOn w:val="a"/>
    <w:next w:val="a"/>
    <w:uiPriority w:val="11"/>
    <w:qFormat/>
    <w:rsid w:val="007042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042B7"/>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7042B7"/>
  </w:style>
  <w:style w:type="numbering" w:customStyle="1" w:styleId="NoList12">
    <w:name w:val="No List12"/>
    <w:next w:val="a2"/>
    <w:uiPriority w:val="99"/>
    <w:semiHidden/>
    <w:unhideWhenUsed/>
    <w:rsid w:val="007042B7"/>
  </w:style>
  <w:style w:type="numbering" w:customStyle="1" w:styleId="111">
    <w:name w:val="リストなし11"/>
    <w:next w:val="a2"/>
    <w:uiPriority w:val="99"/>
    <w:semiHidden/>
    <w:unhideWhenUsed/>
    <w:rsid w:val="007042B7"/>
  </w:style>
  <w:style w:type="numbering" w:customStyle="1" w:styleId="112">
    <w:name w:val="无列表11"/>
    <w:next w:val="a2"/>
    <w:semiHidden/>
    <w:rsid w:val="007042B7"/>
  </w:style>
  <w:style w:type="numbering" w:customStyle="1" w:styleId="NoList21">
    <w:name w:val="No List21"/>
    <w:next w:val="a2"/>
    <w:semiHidden/>
    <w:rsid w:val="007042B7"/>
  </w:style>
  <w:style w:type="numbering" w:customStyle="1" w:styleId="NoList31">
    <w:name w:val="No List31"/>
    <w:next w:val="a2"/>
    <w:uiPriority w:val="99"/>
    <w:semiHidden/>
    <w:rsid w:val="007042B7"/>
  </w:style>
  <w:style w:type="numbering" w:customStyle="1" w:styleId="1110">
    <w:name w:val="無清單111"/>
    <w:next w:val="a2"/>
    <w:uiPriority w:val="99"/>
    <w:semiHidden/>
    <w:unhideWhenUsed/>
    <w:rsid w:val="007042B7"/>
  </w:style>
  <w:style w:type="table" w:customStyle="1" w:styleId="TableGrid11">
    <w:name w:val="Table Grid11"/>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7042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2f0">
    <w:name w:val="引用文 2 (文字)"/>
    <w:basedOn w:val="a0"/>
    <w:link w:val="2f"/>
    <w:uiPriority w:val="30"/>
    <w:rsid w:val="007042B7"/>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7042B7"/>
  </w:style>
  <w:style w:type="numbering" w:customStyle="1" w:styleId="NoList112">
    <w:name w:val="No List112"/>
    <w:next w:val="a2"/>
    <w:uiPriority w:val="99"/>
    <w:semiHidden/>
    <w:unhideWhenUsed/>
    <w:rsid w:val="007042B7"/>
  </w:style>
  <w:style w:type="paragraph" w:customStyle="1" w:styleId="39">
    <w:name w:val="修订3"/>
    <w:hidden/>
    <w:uiPriority w:val="99"/>
    <w:semiHidden/>
    <w:rsid w:val="007042B7"/>
    <w:rPr>
      <w:rFonts w:ascii="Times New Roman" w:eastAsia="Batang" w:hAnsi="Times New Roman"/>
      <w:lang w:val="en-GB" w:eastAsia="en-US"/>
    </w:rPr>
  </w:style>
  <w:style w:type="table" w:customStyle="1" w:styleId="TableGrid5">
    <w:name w:val="Table Grid5"/>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2B7"/>
  </w:style>
  <w:style w:type="numbering" w:customStyle="1" w:styleId="1111">
    <w:name w:val="リストなし111"/>
    <w:next w:val="a2"/>
    <w:uiPriority w:val="99"/>
    <w:semiHidden/>
    <w:unhideWhenUsed/>
    <w:rsid w:val="007042B7"/>
  </w:style>
  <w:style w:type="numbering" w:customStyle="1" w:styleId="1112">
    <w:name w:val="无列表111"/>
    <w:next w:val="a2"/>
    <w:semiHidden/>
    <w:rsid w:val="007042B7"/>
  </w:style>
  <w:style w:type="numbering" w:customStyle="1" w:styleId="NoList211">
    <w:name w:val="No List211"/>
    <w:next w:val="a2"/>
    <w:semiHidden/>
    <w:rsid w:val="007042B7"/>
  </w:style>
  <w:style w:type="numbering" w:customStyle="1" w:styleId="NoList311">
    <w:name w:val="No List311"/>
    <w:next w:val="a2"/>
    <w:uiPriority w:val="99"/>
    <w:semiHidden/>
    <w:rsid w:val="007042B7"/>
  </w:style>
  <w:style w:type="numbering" w:customStyle="1" w:styleId="11110">
    <w:name w:val="無清單1111"/>
    <w:next w:val="a2"/>
    <w:uiPriority w:val="99"/>
    <w:semiHidden/>
    <w:unhideWhenUsed/>
    <w:rsid w:val="007042B7"/>
  </w:style>
  <w:style w:type="numbering" w:customStyle="1" w:styleId="NoList5">
    <w:name w:val="No List5"/>
    <w:next w:val="a2"/>
    <w:uiPriority w:val="99"/>
    <w:semiHidden/>
    <w:unhideWhenUsed/>
    <w:rsid w:val="007042B7"/>
  </w:style>
  <w:style w:type="table" w:customStyle="1" w:styleId="TableGrid6">
    <w:name w:val="Table Grid6"/>
    <w:basedOn w:val="a1"/>
    <w:next w:val="aff2"/>
    <w:qFormat/>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042B7"/>
  </w:style>
  <w:style w:type="numbering" w:customStyle="1" w:styleId="120">
    <w:name w:val="リストなし12"/>
    <w:next w:val="a2"/>
    <w:uiPriority w:val="99"/>
    <w:semiHidden/>
    <w:unhideWhenUsed/>
    <w:rsid w:val="007042B7"/>
  </w:style>
  <w:style w:type="table" w:customStyle="1" w:styleId="TableGrid12">
    <w:name w:val="Table Grid12"/>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7042B7"/>
  </w:style>
  <w:style w:type="numbering" w:customStyle="1" w:styleId="NoList22">
    <w:name w:val="No List22"/>
    <w:next w:val="a2"/>
    <w:semiHidden/>
    <w:rsid w:val="007042B7"/>
  </w:style>
  <w:style w:type="numbering" w:customStyle="1" w:styleId="NoList32">
    <w:name w:val="No List32"/>
    <w:next w:val="a2"/>
    <w:uiPriority w:val="99"/>
    <w:semiHidden/>
    <w:rsid w:val="007042B7"/>
  </w:style>
  <w:style w:type="table" w:customStyle="1" w:styleId="TableGrid42">
    <w:name w:val="Table Grid42"/>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042B7"/>
  </w:style>
  <w:style w:type="numbering" w:customStyle="1" w:styleId="NoList122">
    <w:name w:val="No List122"/>
    <w:next w:val="a2"/>
    <w:uiPriority w:val="99"/>
    <w:semiHidden/>
    <w:unhideWhenUsed/>
    <w:rsid w:val="007042B7"/>
  </w:style>
  <w:style w:type="numbering" w:customStyle="1" w:styleId="1120">
    <w:name w:val="リストなし112"/>
    <w:next w:val="a2"/>
    <w:uiPriority w:val="99"/>
    <w:semiHidden/>
    <w:unhideWhenUsed/>
    <w:rsid w:val="007042B7"/>
  </w:style>
  <w:style w:type="numbering" w:customStyle="1" w:styleId="1121">
    <w:name w:val="无列表112"/>
    <w:next w:val="a2"/>
    <w:semiHidden/>
    <w:rsid w:val="007042B7"/>
  </w:style>
  <w:style w:type="numbering" w:customStyle="1" w:styleId="NoList212">
    <w:name w:val="No List212"/>
    <w:next w:val="a2"/>
    <w:semiHidden/>
    <w:rsid w:val="007042B7"/>
  </w:style>
  <w:style w:type="numbering" w:customStyle="1" w:styleId="NoList312">
    <w:name w:val="No List312"/>
    <w:next w:val="a2"/>
    <w:uiPriority w:val="99"/>
    <w:semiHidden/>
    <w:rsid w:val="007042B7"/>
  </w:style>
  <w:style w:type="numbering" w:customStyle="1" w:styleId="NoList1112">
    <w:name w:val="No List1112"/>
    <w:next w:val="a2"/>
    <w:uiPriority w:val="99"/>
    <w:semiHidden/>
    <w:unhideWhenUsed/>
    <w:rsid w:val="007042B7"/>
  </w:style>
  <w:style w:type="paragraph" w:customStyle="1" w:styleId="1a">
    <w:name w:val="副标题1"/>
    <w:basedOn w:val="a"/>
    <w:next w:val="a"/>
    <w:uiPriority w:val="11"/>
    <w:qFormat/>
    <w:rsid w:val="007042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7042B7"/>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7042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7042B7"/>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7042B7"/>
  </w:style>
  <w:style w:type="numbering" w:customStyle="1" w:styleId="130">
    <w:name w:val="无列表13"/>
    <w:next w:val="a2"/>
    <w:semiHidden/>
    <w:rsid w:val="007042B7"/>
  </w:style>
  <w:style w:type="numbering" w:customStyle="1" w:styleId="NoList113">
    <w:name w:val="No List113"/>
    <w:next w:val="a2"/>
    <w:uiPriority w:val="99"/>
    <w:semiHidden/>
    <w:unhideWhenUsed/>
    <w:rsid w:val="007042B7"/>
  </w:style>
  <w:style w:type="numbering" w:customStyle="1" w:styleId="NoList41">
    <w:name w:val="No List41"/>
    <w:next w:val="a2"/>
    <w:uiPriority w:val="99"/>
    <w:semiHidden/>
    <w:unhideWhenUsed/>
    <w:rsid w:val="007042B7"/>
  </w:style>
  <w:style w:type="table" w:customStyle="1" w:styleId="TableGrid112">
    <w:name w:val="Table Grid112"/>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042B7"/>
  </w:style>
  <w:style w:type="numbering" w:customStyle="1" w:styleId="NoList1211">
    <w:name w:val="No List1211"/>
    <w:next w:val="a2"/>
    <w:uiPriority w:val="99"/>
    <w:semiHidden/>
    <w:unhideWhenUsed/>
    <w:rsid w:val="007042B7"/>
  </w:style>
  <w:style w:type="numbering" w:customStyle="1" w:styleId="11111">
    <w:name w:val="リストなし1111"/>
    <w:next w:val="a2"/>
    <w:uiPriority w:val="99"/>
    <w:semiHidden/>
    <w:unhideWhenUsed/>
    <w:rsid w:val="007042B7"/>
  </w:style>
  <w:style w:type="numbering" w:customStyle="1" w:styleId="11112">
    <w:name w:val="无列表1111"/>
    <w:next w:val="a2"/>
    <w:semiHidden/>
    <w:rsid w:val="007042B7"/>
  </w:style>
  <w:style w:type="numbering" w:customStyle="1" w:styleId="NoList2111">
    <w:name w:val="No List2111"/>
    <w:next w:val="a2"/>
    <w:semiHidden/>
    <w:rsid w:val="007042B7"/>
  </w:style>
  <w:style w:type="numbering" w:customStyle="1" w:styleId="NoList3111">
    <w:name w:val="No List3111"/>
    <w:next w:val="a2"/>
    <w:uiPriority w:val="99"/>
    <w:semiHidden/>
    <w:rsid w:val="007042B7"/>
  </w:style>
  <w:style w:type="numbering" w:customStyle="1" w:styleId="111110">
    <w:name w:val="無清單11111"/>
    <w:next w:val="a2"/>
    <w:uiPriority w:val="99"/>
    <w:semiHidden/>
    <w:unhideWhenUsed/>
    <w:rsid w:val="007042B7"/>
  </w:style>
  <w:style w:type="numbering" w:customStyle="1" w:styleId="NoList131">
    <w:name w:val="No List131"/>
    <w:next w:val="a2"/>
    <w:uiPriority w:val="99"/>
    <w:semiHidden/>
    <w:unhideWhenUsed/>
    <w:rsid w:val="007042B7"/>
  </w:style>
  <w:style w:type="numbering" w:customStyle="1" w:styleId="1210">
    <w:name w:val="リストなし121"/>
    <w:next w:val="a2"/>
    <w:uiPriority w:val="99"/>
    <w:semiHidden/>
    <w:unhideWhenUsed/>
    <w:rsid w:val="007042B7"/>
  </w:style>
  <w:style w:type="numbering" w:customStyle="1" w:styleId="1211">
    <w:name w:val="无列表121"/>
    <w:next w:val="a2"/>
    <w:semiHidden/>
    <w:rsid w:val="007042B7"/>
  </w:style>
  <w:style w:type="numbering" w:customStyle="1" w:styleId="NoList221">
    <w:name w:val="No List221"/>
    <w:next w:val="a2"/>
    <w:semiHidden/>
    <w:rsid w:val="007042B7"/>
  </w:style>
  <w:style w:type="numbering" w:customStyle="1" w:styleId="NoList321">
    <w:name w:val="No List321"/>
    <w:next w:val="a2"/>
    <w:uiPriority w:val="99"/>
    <w:semiHidden/>
    <w:rsid w:val="007042B7"/>
  </w:style>
  <w:style w:type="numbering" w:customStyle="1" w:styleId="NoList1121">
    <w:name w:val="No List1121"/>
    <w:next w:val="a2"/>
    <w:uiPriority w:val="99"/>
    <w:semiHidden/>
    <w:unhideWhenUsed/>
    <w:rsid w:val="007042B7"/>
  </w:style>
  <w:style w:type="numbering" w:customStyle="1" w:styleId="211">
    <w:name w:val="无列表211"/>
    <w:next w:val="a2"/>
    <w:uiPriority w:val="99"/>
    <w:semiHidden/>
    <w:unhideWhenUsed/>
    <w:rsid w:val="007042B7"/>
  </w:style>
  <w:style w:type="numbering" w:customStyle="1" w:styleId="NoList1221">
    <w:name w:val="No List1221"/>
    <w:next w:val="a2"/>
    <w:uiPriority w:val="99"/>
    <w:semiHidden/>
    <w:unhideWhenUsed/>
    <w:rsid w:val="007042B7"/>
  </w:style>
  <w:style w:type="numbering" w:customStyle="1" w:styleId="11210">
    <w:name w:val="リストなし1121"/>
    <w:next w:val="a2"/>
    <w:uiPriority w:val="99"/>
    <w:semiHidden/>
    <w:unhideWhenUsed/>
    <w:rsid w:val="007042B7"/>
  </w:style>
  <w:style w:type="numbering" w:customStyle="1" w:styleId="11211">
    <w:name w:val="无列表1121"/>
    <w:next w:val="a2"/>
    <w:semiHidden/>
    <w:rsid w:val="007042B7"/>
  </w:style>
  <w:style w:type="numbering" w:customStyle="1" w:styleId="NoList2121">
    <w:name w:val="No List2121"/>
    <w:next w:val="a2"/>
    <w:semiHidden/>
    <w:rsid w:val="007042B7"/>
  </w:style>
  <w:style w:type="numbering" w:customStyle="1" w:styleId="NoList3121">
    <w:name w:val="No List3121"/>
    <w:next w:val="a2"/>
    <w:uiPriority w:val="99"/>
    <w:semiHidden/>
    <w:rsid w:val="007042B7"/>
  </w:style>
  <w:style w:type="numbering" w:customStyle="1" w:styleId="NoList11121">
    <w:name w:val="No List11121"/>
    <w:next w:val="a2"/>
    <w:uiPriority w:val="99"/>
    <w:semiHidden/>
    <w:unhideWhenUsed/>
    <w:rsid w:val="007042B7"/>
  </w:style>
  <w:style w:type="paragraph" w:customStyle="1" w:styleId="IntenseQuote1">
    <w:name w:val="Intense Quote1"/>
    <w:basedOn w:val="a"/>
    <w:next w:val="a"/>
    <w:uiPriority w:val="30"/>
    <w:qFormat/>
    <w:rsid w:val="007042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7042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042B7"/>
    <w:rPr>
      <w:rFonts w:ascii="Times New Roman" w:hAnsi="Times New Roman"/>
      <w:i/>
      <w:iCs/>
      <w:color w:val="4F81BD" w:themeColor="accent1"/>
      <w:lang w:val="en-GB" w:eastAsia="en-US"/>
    </w:rPr>
  </w:style>
  <w:style w:type="table" w:customStyle="1" w:styleId="TableGrid7">
    <w:name w:val="Table Grid7"/>
    <w:basedOn w:val="a1"/>
    <w:qFormat/>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042B7"/>
  </w:style>
  <w:style w:type="numbering" w:customStyle="1" w:styleId="NoList14">
    <w:name w:val="No List14"/>
    <w:next w:val="a2"/>
    <w:uiPriority w:val="99"/>
    <w:semiHidden/>
    <w:unhideWhenUsed/>
    <w:rsid w:val="007042B7"/>
  </w:style>
  <w:style w:type="numbering" w:customStyle="1" w:styleId="131">
    <w:name w:val="リストなし13"/>
    <w:next w:val="a2"/>
    <w:uiPriority w:val="99"/>
    <w:semiHidden/>
    <w:unhideWhenUsed/>
    <w:rsid w:val="007042B7"/>
  </w:style>
  <w:style w:type="numbering" w:customStyle="1" w:styleId="NoList23">
    <w:name w:val="No List23"/>
    <w:next w:val="a2"/>
    <w:semiHidden/>
    <w:rsid w:val="007042B7"/>
  </w:style>
  <w:style w:type="numbering" w:customStyle="1" w:styleId="NoList33">
    <w:name w:val="No List33"/>
    <w:next w:val="a2"/>
    <w:uiPriority w:val="99"/>
    <w:semiHidden/>
    <w:rsid w:val="007042B7"/>
  </w:style>
  <w:style w:type="numbering" w:customStyle="1" w:styleId="NoList123">
    <w:name w:val="No List123"/>
    <w:next w:val="a2"/>
    <w:uiPriority w:val="99"/>
    <w:semiHidden/>
    <w:unhideWhenUsed/>
    <w:rsid w:val="007042B7"/>
  </w:style>
  <w:style w:type="numbering" w:customStyle="1" w:styleId="113">
    <w:name w:val="リストなし113"/>
    <w:next w:val="a2"/>
    <w:uiPriority w:val="99"/>
    <w:semiHidden/>
    <w:unhideWhenUsed/>
    <w:rsid w:val="007042B7"/>
  </w:style>
  <w:style w:type="numbering" w:customStyle="1" w:styleId="1130">
    <w:name w:val="无列表113"/>
    <w:next w:val="a2"/>
    <w:semiHidden/>
    <w:rsid w:val="007042B7"/>
  </w:style>
  <w:style w:type="numbering" w:customStyle="1" w:styleId="NoList213">
    <w:name w:val="No List213"/>
    <w:next w:val="a2"/>
    <w:semiHidden/>
    <w:rsid w:val="007042B7"/>
  </w:style>
  <w:style w:type="numbering" w:customStyle="1" w:styleId="NoList313">
    <w:name w:val="No List313"/>
    <w:next w:val="a2"/>
    <w:uiPriority w:val="99"/>
    <w:semiHidden/>
    <w:rsid w:val="007042B7"/>
  </w:style>
  <w:style w:type="numbering" w:customStyle="1" w:styleId="NoList1113">
    <w:name w:val="No List1113"/>
    <w:next w:val="a2"/>
    <w:uiPriority w:val="99"/>
    <w:semiHidden/>
    <w:unhideWhenUsed/>
    <w:rsid w:val="007042B7"/>
  </w:style>
  <w:style w:type="numbering" w:customStyle="1" w:styleId="NoList51">
    <w:name w:val="No List51"/>
    <w:next w:val="a2"/>
    <w:uiPriority w:val="99"/>
    <w:semiHidden/>
    <w:unhideWhenUsed/>
    <w:rsid w:val="007042B7"/>
  </w:style>
  <w:style w:type="numbering" w:customStyle="1" w:styleId="1310">
    <w:name w:val="无列表131"/>
    <w:next w:val="a2"/>
    <w:semiHidden/>
    <w:rsid w:val="007042B7"/>
  </w:style>
  <w:style w:type="numbering" w:customStyle="1" w:styleId="NoList1131">
    <w:name w:val="No List1131"/>
    <w:next w:val="a2"/>
    <w:uiPriority w:val="99"/>
    <w:semiHidden/>
    <w:unhideWhenUsed/>
    <w:rsid w:val="007042B7"/>
  </w:style>
  <w:style w:type="numbering" w:customStyle="1" w:styleId="NoList411">
    <w:name w:val="No List411"/>
    <w:next w:val="a2"/>
    <w:uiPriority w:val="99"/>
    <w:semiHidden/>
    <w:unhideWhenUsed/>
    <w:rsid w:val="007042B7"/>
  </w:style>
  <w:style w:type="numbering" w:customStyle="1" w:styleId="221">
    <w:name w:val="无列表221"/>
    <w:next w:val="a2"/>
    <w:uiPriority w:val="99"/>
    <w:semiHidden/>
    <w:unhideWhenUsed/>
    <w:rsid w:val="007042B7"/>
  </w:style>
  <w:style w:type="numbering" w:customStyle="1" w:styleId="NoList12111">
    <w:name w:val="No List12111"/>
    <w:next w:val="a2"/>
    <w:uiPriority w:val="99"/>
    <w:semiHidden/>
    <w:unhideWhenUsed/>
    <w:rsid w:val="007042B7"/>
  </w:style>
  <w:style w:type="numbering" w:customStyle="1" w:styleId="111111">
    <w:name w:val="リストなし11111"/>
    <w:next w:val="a2"/>
    <w:uiPriority w:val="99"/>
    <w:semiHidden/>
    <w:unhideWhenUsed/>
    <w:rsid w:val="007042B7"/>
  </w:style>
  <w:style w:type="numbering" w:customStyle="1" w:styleId="111112">
    <w:name w:val="无列表11111"/>
    <w:next w:val="a2"/>
    <w:semiHidden/>
    <w:rsid w:val="007042B7"/>
  </w:style>
  <w:style w:type="numbering" w:customStyle="1" w:styleId="NoList21111">
    <w:name w:val="No List21111"/>
    <w:next w:val="a2"/>
    <w:semiHidden/>
    <w:rsid w:val="007042B7"/>
  </w:style>
  <w:style w:type="numbering" w:customStyle="1" w:styleId="NoList31111">
    <w:name w:val="No List31111"/>
    <w:next w:val="a2"/>
    <w:uiPriority w:val="99"/>
    <w:semiHidden/>
    <w:rsid w:val="007042B7"/>
  </w:style>
  <w:style w:type="numbering" w:customStyle="1" w:styleId="1111110">
    <w:name w:val="無清單111111"/>
    <w:next w:val="a2"/>
    <w:uiPriority w:val="99"/>
    <w:semiHidden/>
    <w:unhideWhenUsed/>
    <w:rsid w:val="007042B7"/>
  </w:style>
  <w:style w:type="numbering" w:customStyle="1" w:styleId="NoList1311">
    <w:name w:val="No List1311"/>
    <w:next w:val="a2"/>
    <w:uiPriority w:val="99"/>
    <w:semiHidden/>
    <w:unhideWhenUsed/>
    <w:rsid w:val="007042B7"/>
  </w:style>
  <w:style w:type="numbering" w:customStyle="1" w:styleId="12110">
    <w:name w:val="リストなし1211"/>
    <w:next w:val="a2"/>
    <w:uiPriority w:val="99"/>
    <w:semiHidden/>
    <w:unhideWhenUsed/>
    <w:rsid w:val="007042B7"/>
  </w:style>
  <w:style w:type="numbering" w:customStyle="1" w:styleId="12111">
    <w:name w:val="无列表1211"/>
    <w:next w:val="a2"/>
    <w:semiHidden/>
    <w:rsid w:val="007042B7"/>
  </w:style>
  <w:style w:type="numbering" w:customStyle="1" w:styleId="NoList2211">
    <w:name w:val="No List2211"/>
    <w:next w:val="a2"/>
    <w:semiHidden/>
    <w:rsid w:val="007042B7"/>
  </w:style>
  <w:style w:type="numbering" w:customStyle="1" w:styleId="NoList3211">
    <w:name w:val="No List3211"/>
    <w:next w:val="a2"/>
    <w:uiPriority w:val="99"/>
    <w:semiHidden/>
    <w:rsid w:val="007042B7"/>
  </w:style>
  <w:style w:type="numbering" w:customStyle="1" w:styleId="NoList11211">
    <w:name w:val="No List11211"/>
    <w:next w:val="a2"/>
    <w:uiPriority w:val="99"/>
    <w:semiHidden/>
    <w:unhideWhenUsed/>
    <w:rsid w:val="007042B7"/>
  </w:style>
  <w:style w:type="numbering" w:customStyle="1" w:styleId="2111">
    <w:name w:val="无列表2111"/>
    <w:next w:val="a2"/>
    <w:uiPriority w:val="99"/>
    <w:semiHidden/>
    <w:unhideWhenUsed/>
    <w:rsid w:val="007042B7"/>
  </w:style>
  <w:style w:type="numbering" w:customStyle="1" w:styleId="NoList12211">
    <w:name w:val="No List12211"/>
    <w:next w:val="a2"/>
    <w:uiPriority w:val="99"/>
    <w:semiHidden/>
    <w:unhideWhenUsed/>
    <w:rsid w:val="007042B7"/>
  </w:style>
  <w:style w:type="numbering" w:customStyle="1" w:styleId="112110">
    <w:name w:val="リストなし11211"/>
    <w:next w:val="a2"/>
    <w:uiPriority w:val="99"/>
    <w:semiHidden/>
    <w:unhideWhenUsed/>
    <w:rsid w:val="007042B7"/>
  </w:style>
  <w:style w:type="numbering" w:customStyle="1" w:styleId="112111">
    <w:name w:val="无列表11211"/>
    <w:next w:val="a2"/>
    <w:semiHidden/>
    <w:rsid w:val="007042B7"/>
  </w:style>
  <w:style w:type="numbering" w:customStyle="1" w:styleId="NoList21211">
    <w:name w:val="No List21211"/>
    <w:next w:val="a2"/>
    <w:semiHidden/>
    <w:rsid w:val="007042B7"/>
  </w:style>
  <w:style w:type="numbering" w:customStyle="1" w:styleId="NoList31211">
    <w:name w:val="No List31211"/>
    <w:next w:val="a2"/>
    <w:uiPriority w:val="99"/>
    <w:semiHidden/>
    <w:rsid w:val="007042B7"/>
  </w:style>
  <w:style w:type="numbering" w:customStyle="1" w:styleId="NoList111211">
    <w:name w:val="No List111211"/>
    <w:next w:val="a2"/>
    <w:uiPriority w:val="99"/>
    <w:semiHidden/>
    <w:unhideWhenUsed/>
    <w:rsid w:val="007042B7"/>
  </w:style>
  <w:style w:type="numbering" w:customStyle="1" w:styleId="NoList511">
    <w:name w:val="No List511"/>
    <w:next w:val="a2"/>
    <w:uiPriority w:val="99"/>
    <w:semiHidden/>
    <w:unhideWhenUsed/>
    <w:rsid w:val="007042B7"/>
  </w:style>
  <w:style w:type="numbering" w:customStyle="1" w:styleId="NoList61">
    <w:name w:val="No List61"/>
    <w:next w:val="a2"/>
    <w:uiPriority w:val="99"/>
    <w:semiHidden/>
    <w:unhideWhenUsed/>
    <w:rsid w:val="007042B7"/>
  </w:style>
  <w:style w:type="numbering" w:customStyle="1" w:styleId="NoList141">
    <w:name w:val="No List141"/>
    <w:next w:val="a2"/>
    <w:uiPriority w:val="99"/>
    <w:semiHidden/>
    <w:unhideWhenUsed/>
    <w:rsid w:val="007042B7"/>
  </w:style>
  <w:style w:type="numbering" w:customStyle="1" w:styleId="1311">
    <w:name w:val="リストなし131"/>
    <w:next w:val="a2"/>
    <w:uiPriority w:val="99"/>
    <w:semiHidden/>
    <w:unhideWhenUsed/>
    <w:rsid w:val="007042B7"/>
  </w:style>
  <w:style w:type="numbering" w:customStyle="1" w:styleId="NoList231">
    <w:name w:val="No List231"/>
    <w:next w:val="a2"/>
    <w:semiHidden/>
    <w:rsid w:val="007042B7"/>
  </w:style>
  <w:style w:type="numbering" w:customStyle="1" w:styleId="NoList331">
    <w:name w:val="No List331"/>
    <w:next w:val="a2"/>
    <w:uiPriority w:val="99"/>
    <w:semiHidden/>
    <w:rsid w:val="007042B7"/>
  </w:style>
  <w:style w:type="numbering" w:customStyle="1" w:styleId="NoList114">
    <w:name w:val="No List114"/>
    <w:next w:val="a2"/>
    <w:uiPriority w:val="99"/>
    <w:semiHidden/>
    <w:unhideWhenUsed/>
    <w:rsid w:val="007042B7"/>
  </w:style>
  <w:style w:type="numbering" w:customStyle="1" w:styleId="NoList42">
    <w:name w:val="No List42"/>
    <w:next w:val="a2"/>
    <w:uiPriority w:val="99"/>
    <w:semiHidden/>
    <w:unhideWhenUsed/>
    <w:rsid w:val="007042B7"/>
  </w:style>
  <w:style w:type="numbering" w:customStyle="1" w:styleId="NoList1231">
    <w:name w:val="No List1231"/>
    <w:next w:val="a2"/>
    <w:uiPriority w:val="99"/>
    <w:semiHidden/>
    <w:unhideWhenUsed/>
    <w:rsid w:val="007042B7"/>
  </w:style>
  <w:style w:type="numbering" w:customStyle="1" w:styleId="1131">
    <w:name w:val="リストなし1131"/>
    <w:next w:val="a2"/>
    <w:uiPriority w:val="99"/>
    <w:semiHidden/>
    <w:unhideWhenUsed/>
    <w:rsid w:val="007042B7"/>
  </w:style>
  <w:style w:type="numbering" w:customStyle="1" w:styleId="11310">
    <w:name w:val="无列表1131"/>
    <w:next w:val="a2"/>
    <w:semiHidden/>
    <w:rsid w:val="007042B7"/>
  </w:style>
  <w:style w:type="numbering" w:customStyle="1" w:styleId="NoList2131">
    <w:name w:val="No List2131"/>
    <w:next w:val="a2"/>
    <w:semiHidden/>
    <w:rsid w:val="007042B7"/>
  </w:style>
  <w:style w:type="numbering" w:customStyle="1" w:styleId="NoList3131">
    <w:name w:val="No List3131"/>
    <w:next w:val="a2"/>
    <w:uiPriority w:val="99"/>
    <w:semiHidden/>
    <w:rsid w:val="007042B7"/>
  </w:style>
  <w:style w:type="numbering" w:customStyle="1" w:styleId="NoList11131">
    <w:name w:val="No List11131"/>
    <w:next w:val="a2"/>
    <w:uiPriority w:val="99"/>
    <w:semiHidden/>
    <w:unhideWhenUsed/>
    <w:rsid w:val="007042B7"/>
  </w:style>
  <w:style w:type="numbering" w:customStyle="1" w:styleId="NoList1212">
    <w:name w:val="No List1212"/>
    <w:next w:val="a2"/>
    <w:uiPriority w:val="99"/>
    <w:semiHidden/>
    <w:unhideWhenUsed/>
    <w:rsid w:val="007042B7"/>
  </w:style>
  <w:style w:type="numbering" w:customStyle="1" w:styleId="11120">
    <w:name w:val="リストなし1112"/>
    <w:next w:val="a2"/>
    <w:uiPriority w:val="99"/>
    <w:semiHidden/>
    <w:unhideWhenUsed/>
    <w:rsid w:val="007042B7"/>
  </w:style>
  <w:style w:type="numbering" w:customStyle="1" w:styleId="11121">
    <w:name w:val="无列表1112"/>
    <w:next w:val="a2"/>
    <w:semiHidden/>
    <w:rsid w:val="007042B7"/>
  </w:style>
  <w:style w:type="numbering" w:customStyle="1" w:styleId="NoList2112">
    <w:name w:val="No List2112"/>
    <w:next w:val="a2"/>
    <w:semiHidden/>
    <w:rsid w:val="007042B7"/>
  </w:style>
  <w:style w:type="numbering" w:customStyle="1" w:styleId="NoList3112">
    <w:name w:val="No List3112"/>
    <w:next w:val="a2"/>
    <w:uiPriority w:val="99"/>
    <w:semiHidden/>
    <w:rsid w:val="007042B7"/>
  </w:style>
  <w:style w:type="numbering" w:customStyle="1" w:styleId="NoList52">
    <w:name w:val="No List52"/>
    <w:next w:val="a2"/>
    <w:uiPriority w:val="99"/>
    <w:semiHidden/>
    <w:unhideWhenUsed/>
    <w:rsid w:val="007042B7"/>
  </w:style>
  <w:style w:type="numbering" w:customStyle="1" w:styleId="NoList132">
    <w:name w:val="No List132"/>
    <w:next w:val="a2"/>
    <w:uiPriority w:val="99"/>
    <w:semiHidden/>
    <w:unhideWhenUsed/>
    <w:rsid w:val="007042B7"/>
  </w:style>
  <w:style w:type="numbering" w:customStyle="1" w:styleId="122">
    <w:name w:val="リストなし122"/>
    <w:next w:val="a2"/>
    <w:uiPriority w:val="99"/>
    <w:semiHidden/>
    <w:unhideWhenUsed/>
    <w:rsid w:val="007042B7"/>
  </w:style>
  <w:style w:type="numbering" w:customStyle="1" w:styleId="1220">
    <w:name w:val="无列表122"/>
    <w:next w:val="a2"/>
    <w:semiHidden/>
    <w:rsid w:val="007042B7"/>
  </w:style>
  <w:style w:type="numbering" w:customStyle="1" w:styleId="NoList222">
    <w:name w:val="No List222"/>
    <w:next w:val="a2"/>
    <w:semiHidden/>
    <w:rsid w:val="007042B7"/>
  </w:style>
  <w:style w:type="numbering" w:customStyle="1" w:styleId="NoList322">
    <w:name w:val="No List322"/>
    <w:next w:val="a2"/>
    <w:uiPriority w:val="99"/>
    <w:semiHidden/>
    <w:rsid w:val="007042B7"/>
  </w:style>
  <w:style w:type="numbering" w:customStyle="1" w:styleId="NoList1122">
    <w:name w:val="No List1122"/>
    <w:next w:val="a2"/>
    <w:uiPriority w:val="99"/>
    <w:semiHidden/>
    <w:unhideWhenUsed/>
    <w:rsid w:val="007042B7"/>
  </w:style>
  <w:style w:type="numbering" w:customStyle="1" w:styleId="212">
    <w:name w:val="无列表212"/>
    <w:next w:val="a2"/>
    <w:uiPriority w:val="99"/>
    <w:semiHidden/>
    <w:unhideWhenUsed/>
    <w:rsid w:val="007042B7"/>
  </w:style>
  <w:style w:type="numbering" w:customStyle="1" w:styleId="NoList11122">
    <w:name w:val="No List11122"/>
    <w:next w:val="a2"/>
    <w:uiPriority w:val="99"/>
    <w:semiHidden/>
    <w:unhideWhenUsed/>
    <w:rsid w:val="007042B7"/>
  </w:style>
  <w:style w:type="numbering" w:customStyle="1" w:styleId="NoList7">
    <w:name w:val="No List7"/>
    <w:next w:val="a2"/>
    <w:uiPriority w:val="99"/>
    <w:semiHidden/>
    <w:unhideWhenUsed/>
    <w:rsid w:val="007042B7"/>
  </w:style>
  <w:style w:type="numbering" w:customStyle="1" w:styleId="NoList15">
    <w:name w:val="No List15"/>
    <w:next w:val="a2"/>
    <w:uiPriority w:val="99"/>
    <w:semiHidden/>
    <w:unhideWhenUsed/>
    <w:rsid w:val="007042B7"/>
  </w:style>
  <w:style w:type="numbering" w:customStyle="1" w:styleId="140">
    <w:name w:val="リストなし14"/>
    <w:next w:val="a2"/>
    <w:uiPriority w:val="99"/>
    <w:semiHidden/>
    <w:unhideWhenUsed/>
    <w:rsid w:val="007042B7"/>
  </w:style>
  <w:style w:type="numbering" w:customStyle="1" w:styleId="141">
    <w:name w:val="无列表14"/>
    <w:next w:val="a2"/>
    <w:semiHidden/>
    <w:rsid w:val="007042B7"/>
  </w:style>
  <w:style w:type="numbering" w:customStyle="1" w:styleId="NoList24">
    <w:name w:val="No List24"/>
    <w:next w:val="a2"/>
    <w:semiHidden/>
    <w:rsid w:val="007042B7"/>
  </w:style>
  <w:style w:type="numbering" w:customStyle="1" w:styleId="NoList34">
    <w:name w:val="No List34"/>
    <w:next w:val="a2"/>
    <w:uiPriority w:val="99"/>
    <w:semiHidden/>
    <w:rsid w:val="007042B7"/>
  </w:style>
  <w:style w:type="numbering" w:customStyle="1" w:styleId="NoList115">
    <w:name w:val="No List115"/>
    <w:next w:val="a2"/>
    <w:uiPriority w:val="99"/>
    <w:semiHidden/>
    <w:unhideWhenUsed/>
    <w:rsid w:val="007042B7"/>
  </w:style>
  <w:style w:type="numbering" w:customStyle="1" w:styleId="NoList43">
    <w:name w:val="No List43"/>
    <w:next w:val="a2"/>
    <w:uiPriority w:val="99"/>
    <w:semiHidden/>
    <w:unhideWhenUsed/>
    <w:rsid w:val="007042B7"/>
  </w:style>
  <w:style w:type="numbering" w:customStyle="1" w:styleId="NoList124">
    <w:name w:val="No List124"/>
    <w:next w:val="a2"/>
    <w:uiPriority w:val="99"/>
    <w:semiHidden/>
    <w:unhideWhenUsed/>
    <w:rsid w:val="007042B7"/>
  </w:style>
  <w:style w:type="numbering" w:customStyle="1" w:styleId="114">
    <w:name w:val="リストなし114"/>
    <w:next w:val="a2"/>
    <w:uiPriority w:val="99"/>
    <w:semiHidden/>
    <w:unhideWhenUsed/>
    <w:rsid w:val="007042B7"/>
  </w:style>
  <w:style w:type="numbering" w:customStyle="1" w:styleId="1140">
    <w:name w:val="无列表114"/>
    <w:next w:val="a2"/>
    <w:semiHidden/>
    <w:rsid w:val="007042B7"/>
  </w:style>
  <w:style w:type="numbering" w:customStyle="1" w:styleId="NoList214">
    <w:name w:val="No List214"/>
    <w:next w:val="a2"/>
    <w:semiHidden/>
    <w:rsid w:val="007042B7"/>
  </w:style>
  <w:style w:type="numbering" w:customStyle="1" w:styleId="NoList314">
    <w:name w:val="No List314"/>
    <w:next w:val="a2"/>
    <w:uiPriority w:val="99"/>
    <w:semiHidden/>
    <w:rsid w:val="007042B7"/>
  </w:style>
  <w:style w:type="numbering" w:customStyle="1" w:styleId="NoList1114">
    <w:name w:val="No List1114"/>
    <w:next w:val="a2"/>
    <w:uiPriority w:val="99"/>
    <w:semiHidden/>
    <w:unhideWhenUsed/>
    <w:rsid w:val="007042B7"/>
  </w:style>
  <w:style w:type="numbering" w:customStyle="1" w:styleId="230">
    <w:name w:val="无列表23"/>
    <w:next w:val="a2"/>
    <w:uiPriority w:val="99"/>
    <w:semiHidden/>
    <w:unhideWhenUsed/>
    <w:rsid w:val="007042B7"/>
  </w:style>
  <w:style w:type="numbering" w:customStyle="1" w:styleId="NoList1213">
    <w:name w:val="No List1213"/>
    <w:next w:val="a2"/>
    <w:uiPriority w:val="99"/>
    <w:semiHidden/>
    <w:unhideWhenUsed/>
    <w:rsid w:val="007042B7"/>
  </w:style>
  <w:style w:type="numbering" w:customStyle="1" w:styleId="1113">
    <w:name w:val="リストなし1113"/>
    <w:next w:val="a2"/>
    <w:uiPriority w:val="99"/>
    <w:semiHidden/>
    <w:unhideWhenUsed/>
    <w:rsid w:val="007042B7"/>
  </w:style>
  <w:style w:type="numbering" w:customStyle="1" w:styleId="11130">
    <w:name w:val="无列表1113"/>
    <w:next w:val="a2"/>
    <w:semiHidden/>
    <w:rsid w:val="007042B7"/>
  </w:style>
  <w:style w:type="numbering" w:customStyle="1" w:styleId="NoList2113">
    <w:name w:val="No List2113"/>
    <w:next w:val="a2"/>
    <w:semiHidden/>
    <w:rsid w:val="007042B7"/>
  </w:style>
  <w:style w:type="numbering" w:customStyle="1" w:styleId="NoList3113">
    <w:name w:val="No List3113"/>
    <w:next w:val="a2"/>
    <w:uiPriority w:val="99"/>
    <w:semiHidden/>
    <w:rsid w:val="007042B7"/>
  </w:style>
  <w:style w:type="numbering" w:customStyle="1" w:styleId="NoList53">
    <w:name w:val="No List53"/>
    <w:next w:val="a2"/>
    <w:uiPriority w:val="99"/>
    <w:semiHidden/>
    <w:unhideWhenUsed/>
    <w:rsid w:val="007042B7"/>
  </w:style>
  <w:style w:type="numbering" w:customStyle="1" w:styleId="NoList133">
    <w:name w:val="No List133"/>
    <w:next w:val="a2"/>
    <w:uiPriority w:val="99"/>
    <w:semiHidden/>
    <w:unhideWhenUsed/>
    <w:rsid w:val="007042B7"/>
  </w:style>
  <w:style w:type="numbering" w:customStyle="1" w:styleId="123">
    <w:name w:val="リストなし123"/>
    <w:next w:val="a2"/>
    <w:uiPriority w:val="99"/>
    <w:semiHidden/>
    <w:unhideWhenUsed/>
    <w:rsid w:val="007042B7"/>
  </w:style>
  <w:style w:type="numbering" w:customStyle="1" w:styleId="1230">
    <w:name w:val="无列表123"/>
    <w:next w:val="a2"/>
    <w:semiHidden/>
    <w:rsid w:val="007042B7"/>
  </w:style>
  <w:style w:type="numbering" w:customStyle="1" w:styleId="NoList223">
    <w:name w:val="No List223"/>
    <w:next w:val="a2"/>
    <w:semiHidden/>
    <w:rsid w:val="007042B7"/>
  </w:style>
  <w:style w:type="numbering" w:customStyle="1" w:styleId="NoList323">
    <w:name w:val="No List323"/>
    <w:next w:val="a2"/>
    <w:uiPriority w:val="99"/>
    <w:semiHidden/>
    <w:rsid w:val="007042B7"/>
  </w:style>
  <w:style w:type="numbering" w:customStyle="1" w:styleId="NoList1123">
    <w:name w:val="No List1123"/>
    <w:next w:val="a2"/>
    <w:uiPriority w:val="99"/>
    <w:semiHidden/>
    <w:unhideWhenUsed/>
    <w:rsid w:val="007042B7"/>
  </w:style>
  <w:style w:type="numbering" w:customStyle="1" w:styleId="213">
    <w:name w:val="无列表213"/>
    <w:next w:val="a2"/>
    <w:uiPriority w:val="99"/>
    <w:semiHidden/>
    <w:unhideWhenUsed/>
    <w:rsid w:val="007042B7"/>
  </w:style>
  <w:style w:type="numbering" w:customStyle="1" w:styleId="NoList1222">
    <w:name w:val="No List1222"/>
    <w:next w:val="a2"/>
    <w:uiPriority w:val="99"/>
    <w:semiHidden/>
    <w:unhideWhenUsed/>
    <w:rsid w:val="007042B7"/>
  </w:style>
  <w:style w:type="numbering" w:customStyle="1" w:styleId="1122">
    <w:name w:val="リストなし1122"/>
    <w:next w:val="a2"/>
    <w:uiPriority w:val="99"/>
    <w:semiHidden/>
    <w:unhideWhenUsed/>
    <w:rsid w:val="007042B7"/>
  </w:style>
  <w:style w:type="numbering" w:customStyle="1" w:styleId="11220">
    <w:name w:val="无列表1122"/>
    <w:next w:val="a2"/>
    <w:semiHidden/>
    <w:rsid w:val="007042B7"/>
  </w:style>
  <w:style w:type="numbering" w:customStyle="1" w:styleId="NoList2122">
    <w:name w:val="No List2122"/>
    <w:next w:val="a2"/>
    <w:semiHidden/>
    <w:rsid w:val="007042B7"/>
  </w:style>
  <w:style w:type="numbering" w:customStyle="1" w:styleId="NoList3122">
    <w:name w:val="No List3122"/>
    <w:next w:val="a2"/>
    <w:uiPriority w:val="99"/>
    <w:semiHidden/>
    <w:rsid w:val="007042B7"/>
  </w:style>
  <w:style w:type="numbering" w:customStyle="1" w:styleId="NoList11123">
    <w:name w:val="No List11123"/>
    <w:next w:val="a2"/>
    <w:uiPriority w:val="99"/>
    <w:semiHidden/>
    <w:unhideWhenUsed/>
    <w:rsid w:val="007042B7"/>
  </w:style>
  <w:style w:type="table" w:customStyle="1" w:styleId="TableGrid1121">
    <w:name w:val="Table Grid112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042B7"/>
  </w:style>
  <w:style w:type="table" w:customStyle="1" w:styleId="TableGrid9">
    <w:name w:val="Table Grid9"/>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042B7"/>
  </w:style>
  <w:style w:type="numbering" w:customStyle="1" w:styleId="150">
    <w:name w:val="リストなし15"/>
    <w:next w:val="a2"/>
    <w:uiPriority w:val="99"/>
    <w:semiHidden/>
    <w:unhideWhenUsed/>
    <w:rsid w:val="007042B7"/>
  </w:style>
  <w:style w:type="table" w:customStyle="1" w:styleId="TableGrid15">
    <w:name w:val="Table Grid1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7042B7"/>
  </w:style>
  <w:style w:type="numbering" w:customStyle="1" w:styleId="NoList25">
    <w:name w:val="No List25"/>
    <w:next w:val="a2"/>
    <w:semiHidden/>
    <w:rsid w:val="007042B7"/>
  </w:style>
  <w:style w:type="numbering" w:customStyle="1" w:styleId="NoList35">
    <w:name w:val="No List35"/>
    <w:next w:val="a2"/>
    <w:uiPriority w:val="99"/>
    <w:semiHidden/>
    <w:rsid w:val="007042B7"/>
  </w:style>
  <w:style w:type="table" w:customStyle="1" w:styleId="TableGrid45">
    <w:name w:val="Table Grid45"/>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042B7"/>
  </w:style>
  <w:style w:type="numbering" w:customStyle="1" w:styleId="NoList1115">
    <w:name w:val="No List1115"/>
    <w:next w:val="a2"/>
    <w:uiPriority w:val="99"/>
    <w:semiHidden/>
    <w:unhideWhenUsed/>
    <w:rsid w:val="007042B7"/>
  </w:style>
  <w:style w:type="numbering" w:customStyle="1" w:styleId="240">
    <w:name w:val="无列表24"/>
    <w:next w:val="a2"/>
    <w:uiPriority w:val="99"/>
    <w:semiHidden/>
    <w:unhideWhenUsed/>
    <w:rsid w:val="007042B7"/>
  </w:style>
  <w:style w:type="numbering" w:customStyle="1" w:styleId="NoList125">
    <w:name w:val="No List125"/>
    <w:next w:val="a2"/>
    <w:uiPriority w:val="99"/>
    <w:semiHidden/>
    <w:unhideWhenUsed/>
    <w:rsid w:val="007042B7"/>
  </w:style>
  <w:style w:type="numbering" w:customStyle="1" w:styleId="115">
    <w:name w:val="リストなし115"/>
    <w:next w:val="a2"/>
    <w:uiPriority w:val="99"/>
    <w:semiHidden/>
    <w:unhideWhenUsed/>
    <w:rsid w:val="007042B7"/>
  </w:style>
  <w:style w:type="numbering" w:customStyle="1" w:styleId="1150">
    <w:name w:val="无列表115"/>
    <w:next w:val="a2"/>
    <w:semiHidden/>
    <w:rsid w:val="007042B7"/>
  </w:style>
  <w:style w:type="numbering" w:customStyle="1" w:styleId="NoList215">
    <w:name w:val="No List215"/>
    <w:next w:val="a2"/>
    <w:semiHidden/>
    <w:rsid w:val="007042B7"/>
  </w:style>
  <w:style w:type="numbering" w:customStyle="1" w:styleId="NoList315">
    <w:name w:val="No List315"/>
    <w:next w:val="a2"/>
    <w:uiPriority w:val="99"/>
    <w:semiHidden/>
    <w:rsid w:val="007042B7"/>
  </w:style>
  <w:style w:type="table" w:customStyle="1" w:styleId="TableGrid114">
    <w:name w:val="Table Grid114"/>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042B7"/>
  </w:style>
  <w:style w:type="numbering" w:customStyle="1" w:styleId="NoList1124">
    <w:name w:val="No List1124"/>
    <w:next w:val="a2"/>
    <w:uiPriority w:val="99"/>
    <w:semiHidden/>
    <w:unhideWhenUsed/>
    <w:rsid w:val="007042B7"/>
  </w:style>
  <w:style w:type="table" w:customStyle="1" w:styleId="TableGrid53">
    <w:name w:val="Table Grid5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042B7"/>
  </w:style>
  <w:style w:type="numbering" w:customStyle="1" w:styleId="1114">
    <w:name w:val="リストなし1114"/>
    <w:next w:val="a2"/>
    <w:uiPriority w:val="99"/>
    <w:semiHidden/>
    <w:unhideWhenUsed/>
    <w:rsid w:val="007042B7"/>
  </w:style>
  <w:style w:type="numbering" w:customStyle="1" w:styleId="11140">
    <w:name w:val="无列表1114"/>
    <w:next w:val="a2"/>
    <w:semiHidden/>
    <w:rsid w:val="007042B7"/>
  </w:style>
  <w:style w:type="numbering" w:customStyle="1" w:styleId="NoList2114">
    <w:name w:val="No List2114"/>
    <w:next w:val="a2"/>
    <w:semiHidden/>
    <w:rsid w:val="007042B7"/>
  </w:style>
  <w:style w:type="numbering" w:customStyle="1" w:styleId="NoList3114">
    <w:name w:val="No List3114"/>
    <w:next w:val="a2"/>
    <w:uiPriority w:val="99"/>
    <w:semiHidden/>
    <w:rsid w:val="007042B7"/>
  </w:style>
  <w:style w:type="numbering" w:customStyle="1" w:styleId="NoList11114">
    <w:name w:val="No List11114"/>
    <w:next w:val="a2"/>
    <w:uiPriority w:val="99"/>
    <w:semiHidden/>
    <w:unhideWhenUsed/>
    <w:rsid w:val="007042B7"/>
  </w:style>
  <w:style w:type="numbering" w:customStyle="1" w:styleId="NoList54">
    <w:name w:val="No List54"/>
    <w:next w:val="a2"/>
    <w:uiPriority w:val="99"/>
    <w:semiHidden/>
    <w:unhideWhenUsed/>
    <w:rsid w:val="007042B7"/>
  </w:style>
  <w:style w:type="table" w:customStyle="1" w:styleId="TableGrid63">
    <w:name w:val="Table Grid6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042B7"/>
  </w:style>
  <w:style w:type="numbering" w:customStyle="1" w:styleId="124">
    <w:name w:val="リストなし124"/>
    <w:next w:val="a2"/>
    <w:uiPriority w:val="99"/>
    <w:semiHidden/>
    <w:unhideWhenUsed/>
    <w:rsid w:val="007042B7"/>
  </w:style>
  <w:style w:type="table" w:customStyle="1" w:styleId="TableGrid123">
    <w:name w:val="Table Grid123"/>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7042B7"/>
  </w:style>
  <w:style w:type="numbering" w:customStyle="1" w:styleId="NoList224">
    <w:name w:val="No List224"/>
    <w:next w:val="a2"/>
    <w:semiHidden/>
    <w:rsid w:val="007042B7"/>
  </w:style>
  <w:style w:type="numbering" w:customStyle="1" w:styleId="NoList324">
    <w:name w:val="No List324"/>
    <w:next w:val="a2"/>
    <w:uiPriority w:val="99"/>
    <w:semiHidden/>
    <w:rsid w:val="007042B7"/>
  </w:style>
  <w:style w:type="table" w:customStyle="1" w:styleId="TableGrid423">
    <w:name w:val="Table Grid42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042B7"/>
  </w:style>
  <w:style w:type="numbering" w:customStyle="1" w:styleId="NoList1223">
    <w:name w:val="No List1223"/>
    <w:next w:val="a2"/>
    <w:uiPriority w:val="99"/>
    <w:semiHidden/>
    <w:unhideWhenUsed/>
    <w:rsid w:val="007042B7"/>
  </w:style>
  <w:style w:type="numbering" w:customStyle="1" w:styleId="1123">
    <w:name w:val="リストなし1123"/>
    <w:next w:val="a2"/>
    <w:uiPriority w:val="99"/>
    <w:semiHidden/>
    <w:unhideWhenUsed/>
    <w:rsid w:val="007042B7"/>
  </w:style>
  <w:style w:type="numbering" w:customStyle="1" w:styleId="11230">
    <w:name w:val="无列表1123"/>
    <w:next w:val="a2"/>
    <w:semiHidden/>
    <w:rsid w:val="007042B7"/>
  </w:style>
  <w:style w:type="numbering" w:customStyle="1" w:styleId="NoList2123">
    <w:name w:val="No List2123"/>
    <w:next w:val="a2"/>
    <w:semiHidden/>
    <w:rsid w:val="007042B7"/>
  </w:style>
  <w:style w:type="numbering" w:customStyle="1" w:styleId="NoList3123">
    <w:name w:val="No List3123"/>
    <w:next w:val="a2"/>
    <w:uiPriority w:val="99"/>
    <w:semiHidden/>
    <w:rsid w:val="007042B7"/>
  </w:style>
  <w:style w:type="numbering" w:customStyle="1" w:styleId="NoList11124">
    <w:name w:val="No List11124"/>
    <w:next w:val="a2"/>
    <w:uiPriority w:val="99"/>
    <w:semiHidden/>
    <w:unhideWhenUsed/>
    <w:rsid w:val="007042B7"/>
  </w:style>
  <w:style w:type="table" w:customStyle="1" w:styleId="TableGrid1112">
    <w:name w:val="Table Grid1112"/>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7042B7"/>
  </w:style>
  <w:style w:type="numbering" w:customStyle="1" w:styleId="132">
    <w:name w:val="无列表132"/>
    <w:next w:val="a2"/>
    <w:semiHidden/>
    <w:rsid w:val="007042B7"/>
  </w:style>
  <w:style w:type="numbering" w:customStyle="1" w:styleId="NoList1132">
    <w:name w:val="No List1132"/>
    <w:next w:val="a2"/>
    <w:uiPriority w:val="99"/>
    <w:semiHidden/>
    <w:unhideWhenUsed/>
    <w:rsid w:val="007042B7"/>
  </w:style>
  <w:style w:type="numbering" w:customStyle="1" w:styleId="NoList412">
    <w:name w:val="No List412"/>
    <w:next w:val="a2"/>
    <w:uiPriority w:val="99"/>
    <w:semiHidden/>
    <w:unhideWhenUsed/>
    <w:rsid w:val="007042B7"/>
  </w:style>
  <w:style w:type="table" w:customStyle="1" w:styleId="TableGrid1122">
    <w:name w:val="Table Grid1122"/>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042B7"/>
  </w:style>
  <w:style w:type="numbering" w:customStyle="1" w:styleId="NoList12112">
    <w:name w:val="No List12112"/>
    <w:next w:val="a2"/>
    <w:uiPriority w:val="99"/>
    <w:semiHidden/>
    <w:unhideWhenUsed/>
    <w:rsid w:val="007042B7"/>
  </w:style>
  <w:style w:type="numbering" w:customStyle="1" w:styleId="111120">
    <w:name w:val="リストなし11112"/>
    <w:next w:val="a2"/>
    <w:uiPriority w:val="99"/>
    <w:semiHidden/>
    <w:unhideWhenUsed/>
    <w:rsid w:val="007042B7"/>
  </w:style>
  <w:style w:type="numbering" w:customStyle="1" w:styleId="111121">
    <w:name w:val="无列表11112"/>
    <w:next w:val="a2"/>
    <w:semiHidden/>
    <w:rsid w:val="007042B7"/>
  </w:style>
  <w:style w:type="numbering" w:customStyle="1" w:styleId="NoList21112">
    <w:name w:val="No List21112"/>
    <w:next w:val="a2"/>
    <w:semiHidden/>
    <w:rsid w:val="007042B7"/>
  </w:style>
  <w:style w:type="numbering" w:customStyle="1" w:styleId="NoList31112">
    <w:name w:val="No List31112"/>
    <w:next w:val="a2"/>
    <w:uiPriority w:val="99"/>
    <w:semiHidden/>
    <w:rsid w:val="007042B7"/>
  </w:style>
  <w:style w:type="numbering" w:customStyle="1" w:styleId="1111120">
    <w:name w:val="無清單111112"/>
    <w:next w:val="a2"/>
    <w:uiPriority w:val="99"/>
    <w:semiHidden/>
    <w:unhideWhenUsed/>
    <w:rsid w:val="007042B7"/>
  </w:style>
  <w:style w:type="numbering" w:customStyle="1" w:styleId="NoList1312">
    <w:name w:val="No List1312"/>
    <w:next w:val="a2"/>
    <w:uiPriority w:val="99"/>
    <w:semiHidden/>
    <w:unhideWhenUsed/>
    <w:rsid w:val="007042B7"/>
  </w:style>
  <w:style w:type="numbering" w:customStyle="1" w:styleId="1212">
    <w:name w:val="リストなし1212"/>
    <w:next w:val="a2"/>
    <w:uiPriority w:val="99"/>
    <w:semiHidden/>
    <w:unhideWhenUsed/>
    <w:rsid w:val="007042B7"/>
  </w:style>
  <w:style w:type="numbering" w:customStyle="1" w:styleId="12120">
    <w:name w:val="无列表1212"/>
    <w:next w:val="a2"/>
    <w:semiHidden/>
    <w:rsid w:val="007042B7"/>
  </w:style>
  <w:style w:type="numbering" w:customStyle="1" w:styleId="NoList2212">
    <w:name w:val="No List2212"/>
    <w:next w:val="a2"/>
    <w:semiHidden/>
    <w:rsid w:val="007042B7"/>
  </w:style>
  <w:style w:type="numbering" w:customStyle="1" w:styleId="NoList3212">
    <w:name w:val="No List3212"/>
    <w:next w:val="a2"/>
    <w:uiPriority w:val="99"/>
    <w:semiHidden/>
    <w:rsid w:val="007042B7"/>
  </w:style>
  <w:style w:type="numbering" w:customStyle="1" w:styleId="NoList11212">
    <w:name w:val="No List11212"/>
    <w:next w:val="a2"/>
    <w:uiPriority w:val="99"/>
    <w:semiHidden/>
    <w:unhideWhenUsed/>
    <w:rsid w:val="007042B7"/>
  </w:style>
  <w:style w:type="numbering" w:customStyle="1" w:styleId="2112">
    <w:name w:val="无列表2112"/>
    <w:next w:val="a2"/>
    <w:uiPriority w:val="99"/>
    <w:semiHidden/>
    <w:unhideWhenUsed/>
    <w:rsid w:val="007042B7"/>
  </w:style>
  <w:style w:type="numbering" w:customStyle="1" w:styleId="NoList12212">
    <w:name w:val="No List12212"/>
    <w:next w:val="a2"/>
    <w:uiPriority w:val="99"/>
    <w:semiHidden/>
    <w:unhideWhenUsed/>
    <w:rsid w:val="007042B7"/>
  </w:style>
  <w:style w:type="numbering" w:customStyle="1" w:styleId="11212">
    <w:name w:val="リストなし11212"/>
    <w:next w:val="a2"/>
    <w:uiPriority w:val="99"/>
    <w:semiHidden/>
    <w:unhideWhenUsed/>
    <w:rsid w:val="007042B7"/>
  </w:style>
  <w:style w:type="numbering" w:customStyle="1" w:styleId="112120">
    <w:name w:val="无列表11212"/>
    <w:next w:val="a2"/>
    <w:semiHidden/>
    <w:rsid w:val="007042B7"/>
  </w:style>
  <w:style w:type="numbering" w:customStyle="1" w:styleId="NoList21212">
    <w:name w:val="No List21212"/>
    <w:next w:val="a2"/>
    <w:semiHidden/>
    <w:rsid w:val="007042B7"/>
  </w:style>
  <w:style w:type="numbering" w:customStyle="1" w:styleId="NoList31212">
    <w:name w:val="No List31212"/>
    <w:next w:val="a2"/>
    <w:uiPriority w:val="99"/>
    <w:semiHidden/>
    <w:rsid w:val="007042B7"/>
  </w:style>
  <w:style w:type="numbering" w:customStyle="1" w:styleId="NoList111212">
    <w:name w:val="No List111212"/>
    <w:next w:val="a2"/>
    <w:uiPriority w:val="99"/>
    <w:semiHidden/>
    <w:unhideWhenUsed/>
    <w:rsid w:val="007042B7"/>
  </w:style>
  <w:style w:type="character" w:customStyle="1" w:styleId="NumberedListChar">
    <w:name w:val="Numbered List Char"/>
    <w:basedOn w:val="aff4"/>
    <w:link w:val="NumberedList"/>
    <w:rsid w:val="007042B7"/>
    <w:rPr>
      <w:rFonts w:ascii="Times New Roman" w:eastAsia="ＭＳ 明朝" w:hAnsi="Times New Roman"/>
      <w:sz w:val="24"/>
      <w:szCs w:val="24"/>
      <w:lang w:val="en-US" w:eastAsia="en-GB"/>
    </w:rPr>
  </w:style>
  <w:style w:type="paragraph" w:customStyle="1" w:styleId="Doc-text2">
    <w:name w:val="Doc-text2"/>
    <w:basedOn w:val="a"/>
    <w:link w:val="Doc-text2Char"/>
    <w:qFormat/>
    <w:rsid w:val="007042B7"/>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7042B7"/>
    <w:rPr>
      <w:rFonts w:ascii="Arial" w:eastAsia="ＭＳ 明朝" w:hAnsi="Arial" w:cs="Arial"/>
      <w:lang w:val="en-GB" w:eastAsia="ja-JP"/>
    </w:rPr>
  </w:style>
  <w:style w:type="character" w:customStyle="1" w:styleId="1c">
    <w:name w:val="明显强调1"/>
    <w:uiPriority w:val="21"/>
    <w:qFormat/>
    <w:rsid w:val="007042B7"/>
    <w:rPr>
      <w:b/>
      <w:bCs/>
      <w:i/>
      <w:iCs/>
      <w:color w:val="4F81BD"/>
    </w:rPr>
  </w:style>
  <w:style w:type="paragraph" w:customStyle="1" w:styleId="MediumGrid21">
    <w:name w:val="Medium Grid 21"/>
    <w:uiPriority w:val="1"/>
    <w:qFormat/>
    <w:rsid w:val="007042B7"/>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7042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7042B7"/>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4">
    <w:name w:val="Emphasis"/>
    <w:qFormat/>
    <w:rsid w:val="007042B7"/>
    <w:rPr>
      <w:rFonts w:ascii="Times New Roman" w:hAnsi="Times New Roman" w:cs="Times New Roman" w:hint="default"/>
      <w:i/>
      <w:iCs/>
    </w:rPr>
  </w:style>
  <w:style w:type="paragraph" w:styleId="afff5">
    <w:name w:val="No Spacing"/>
    <w:basedOn w:val="a"/>
    <w:uiPriority w:val="1"/>
    <w:qFormat/>
    <w:rsid w:val="007042B7"/>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7042B7"/>
    <w:rPr>
      <w:b/>
      <w:bCs w:val="0"/>
      <w:i/>
      <w:iCs w:val="0"/>
      <w:color w:val="4F81BD"/>
    </w:rPr>
  </w:style>
  <w:style w:type="character" w:styleId="afff6">
    <w:name w:val="Subtle Reference"/>
    <w:uiPriority w:val="31"/>
    <w:qFormat/>
    <w:rsid w:val="007042B7"/>
    <w:rPr>
      <w:smallCaps/>
      <w:color w:val="C0504D"/>
      <w:u w:val="single"/>
    </w:rPr>
  </w:style>
  <w:style w:type="character" w:styleId="2f2">
    <w:name w:val="Intense Reference"/>
    <w:qFormat/>
    <w:rsid w:val="007042B7"/>
    <w:rPr>
      <w:b/>
      <w:bCs w:val="0"/>
      <w:smallCaps/>
      <w:color w:val="C0504D"/>
      <w:spacing w:val="5"/>
      <w:u w:val="single"/>
    </w:rPr>
  </w:style>
  <w:style w:type="paragraph" w:customStyle="1" w:styleId="Header-3gppTdoc">
    <w:name w:val="Header-3gpp Tdoc"/>
    <w:basedOn w:val="a4"/>
    <w:link w:val="Header-3gppTdocChar"/>
    <w:qFormat/>
    <w:rsid w:val="007042B7"/>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7042B7"/>
    <w:rPr>
      <w:rFonts w:ascii="Arial" w:eastAsia="ＭＳ 明朝" w:hAnsi="Arial" w:cs="Arial"/>
      <w:b/>
      <w:sz w:val="24"/>
      <w:szCs w:val="24"/>
      <w:lang w:val="en-US" w:eastAsia="en-GB"/>
    </w:rPr>
  </w:style>
  <w:style w:type="numbering" w:customStyle="1" w:styleId="13110">
    <w:name w:val="无列表1311"/>
    <w:next w:val="a2"/>
    <w:semiHidden/>
    <w:rsid w:val="007042B7"/>
  </w:style>
  <w:style w:type="numbering" w:customStyle="1" w:styleId="NoList4111">
    <w:name w:val="No List4111"/>
    <w:next w:val="a2"/>
    <w:uiPriority w:val="99"/>
    <w:semiHidden/>
    <w:unhideWhenUsed/>
    <w:rsid w:val="007042B7"/>
  </w:style>
  <w:style w:type="numbering" w:customStyle="1" w:styleId="2211">
    <w:name w:val="无列表2211"/>
    <w:next w:val="a2"/>
    <w:uiPriority w:val="99"/>
    <w:semiHidden/>
    <w:unhideWhenUsed/>
    <w:rsid w:val="007042B7"/>
  </w:style>
  <w:style w:type="numbering" w:customStyle="1" w:styleId="NoList121111">
    <w:name w:val="No List121111"/>
    <w:next w:val="a2"/>
    <w:uiPriority w:val="99"/>
    <w:semiHidden/>
    <w:unhideWhenUsed/>
    <w:rsid w:val="007042B7"/>
  </w:style>
  <w:style w:type="numbering" w:customStyle="1" w:styleId="1111111">
    <w:name w:val="リストなし111111"/>
    <w:next w:val="a2"/>
    <w:uiPriority w:val="99"/>
    <w:semiHidden/>
    <w:unhideWhenUsed/>
    <w:rsid w:val="007042B7"/>
  </w:style>
  <w:style w:type="numbering" w:customStyle="1" w:styleId="1111112">
    <w:name w:val="无列表111111"/>
    <w:next w:val="a2"/>
    <w:semiHidden/>
    <w:rsid w:val="007042B7"/>
  </w:style>
  <w:style w:type="numbering" w:customStyle="1" w:styleId="NoList211111">
    <w:name w:val="No List211111"/>
    <w:next w:val="a2"/>
    <w:semiHidden/>
    <w:rsid w:val="007042B7"/>
  </w:style>
  <w:style w:type="numbering" w:customStyle="1" w:styleId="NoList311111">
    <w:name w:val="No List311111"/>
    <w:next w:val="a2"/>
    <w:uiPriority w:val="99"/>
    <w:semiHidden/>
    <w:rsid w:val="007042B7"/>
  </w:style>
  <w:style w:type="numbering" w:customStyle="1" w:styleId="11111110">
    <w:name w:val="無清單1111111"/>
    <w:next w:val="a2"/>
    <w:uiPriority w:val="99"/>
    <w:semiHidden/>
    <w:unhideWhenUsed/>
    <w:rsid w:val="007042B7"/>
  </w:style>
  <w:style w:type="numbering" w:customStyle="1" w:styleId="NoList13111">
    <w:name w:val="No List13111"/>
    <w:next w:val="a2"/>
    <w:uiPriority w:val="99"/>
    <w:semiHidden/>
    <w:unhideWhenUsed/>
    <w:rsid w:val="007042B7"/>
  </w:style>
  <w:style w:type="numbering" w:customStyle="1" w:styleId="121110">
    <w:name w:val="リストなし12111"/>
    <w:next w:val="a2"/>
    <w:uiPriority w:val="99"/>
    <w:semiHidden/>
    <w:unhideWhenUsed/>
    <w:rsid w:val="007042B7"/>
  </w:style>
  <w:style w:type="numbering" w:customStyle="1" w:styleId="121111">
    <w:name w:val="无列表12111"/>
    <w:next w:val="a2"/>
    <w:semiHidden/>
    <w:rsid w:val="007042B7"/>
  </w:style>
  <w:style w:type="numbering" w:customStyle="1" w:styleId="NoList22111">
    <w:name w:val="No List22111"/>
    <w:next w:val="a2"/>
    <w:semiHidden/>
    <w:rsid w:val="007042B7"/>
  </w:style>
  <w:style w:type="numbering" w:customStyle="1" w:styleId="NoList32111">
    <w:name w:val="No List32111"/>
    <w:next w:val="a2"/>
    <w:uiPriority w:val="99"/>
    <w:semiHidden/>
    <w:rsid w:val="007042B7"/>
  </w:style>
  <w:style w:type="numbering" w:customStyle="1" w:styleId="NoList112111">
    <w:name w:val="No List112111"/>
    <w:next w:val="a2"/>
    <w:uiPriority w:val="99"/>
    <w:semiHidden/>
    <w:unhideWhenUsed/>
    <w:rsid w:val="007042B7"/>
  </w:style>
  <w:style w:type="numbering" w:customStyle="1" w:styleId="21111">
    <w:name w:val="无列表21111"/>
    <w:next w:val="a2"/>
    <w:uiPriority w:val="99"/>
    <w:semiHidden/>
    <w:unhideWhenUsed/>
    <w:rsid w:val="007042B7"/>
  </w:style>
  <w:style w:type="numbering" w:customStyle="1" w:styleId="NoList122111">
    <w:name w:val="No List122111"/>
    <w:next w:val="a2"/>
    <w:uiPriority w:val="99"/>
    <w:semiHidden/>
    <w:unhideWhenUsed/>
    <w:rsid w:val="007042B7"/>
  </w:style>
  <w:style w:type="numbering" w:customStyle="1" w:styleId="1121110">
    <w:name w:val="リストなし112111"/>
    <w:next w:val="a2"/>
    <w:uiPriority w:val="99"/>
    <w:semiHidden/>
    <w:unhideWhenUsed/>
    <w:rsid w:val="007042B7"/>
  </w:style>
  <w:style w:type="numbering" w:customStyle="1" w:styleId="1121111">
    <w:name w:val="无列表112111"/>
    <w:next w:val="a2"/>
    <w:semiHidden/>
    <w:rsid w:val="007042B7"/>
  </w:style>
  <w:style w:type="numbering" w:customStyle="1" w:styleId="NoList212111">
    <w:name w:val="No List212111"/>
    <w:next w:val="a2"/>
    <w:semiHidden/>
    <w:rsid w:val="007042B7"/>
  </w:style>
  <w:style w:type="numbering" w:customStyle="1" w:styleId="NoList312111">
    <w:name w:val="No List312111"/>
    <w:next w:val="a2"/>
    <w:uiPriority w:val="99"/>
    <w:semiHidden/>
    <w:rsid w:val="007042B7"/>
  </w:style>
  <w:style w:type="numbering" w:customStyle="1" w:styleId="NoList1112111">
    <w:name w:val="No List1112111"/>
    <w:next w:val="a2"/>
    <w:uiPriority w:val="99"/>
    <w:semiHidden/>
    <w:unhideWhenUsed/>
    <w:rsid w:val="007042B7"/>
  </w:style>
  <w:style w:type="numbering" w:customStyle="1" w:styleId="1221">
    <w:name w:val="无列表1221"/>
    <w:next w:val="a2"/>
    <w:semiHidden/>
    <w:rsid w:val="007042B7"/>
  </w:style>
  <w:style w:type="character" w:customStyle="1" w:styleId="Char2">
    <w:name w:val="明显引用 Char2"/>
    <w:basedOn w:val="a0"/>
    <w:uiPriority w:val="30"/>
    <w:rsid w:val="007042B7"/>
    <w:rPr>
      <w:rFonts w:ascii="Times New Roman" w:hAnsi="Times New Roman"/>
      <w:i/>
      <w:iCs/>
      <w:color w:val="4F81BD" w:themeColor="accent1"/>
      <w:lang w:val="en-GB" w:eastAsia="en-US"/>
    </w:rPr>
  </w:style>
  <w:style w:type="table" w:customStyle="1" w:styleId="TableGrid71">
    <w:name w:val="Table Grid7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042B7"/>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7042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7042B7"/>
    <w:rPr>
      <w:rFonts w:ascii="Cambria" w:hAnsi="Cambria" w:cs="Times New Roman" w:hint="default"/>
      <w:b/>
      <w:bCs/>
      <w:kern w:val="28"/>
      <w:sz w:val="32"/>
      <w:szCs w:val="32"/>
      <w:lang w:val="en-GB" w:eastAsia="en-US"/>
    </w:rPr>
  </w:style>
  <w:style w:type="character" w:customStyle="1" w:styleId="1e">
    <w:name w:val="副標題 字元1"/>
    <w:rsid w:val="007042B7"/>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042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042B7"/>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04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04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04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7042B7"/>
    <w:rPr>
      <w:rFonts w:ascii="Times New Roman" w:eastAsia="Batang" w:hAnsi="Times New Roman"/>
      <w:lang w:val="en-GB" w:eastAsia="en-US"/>
    </w:rPr>
  </w:style>
  <w:style w:type="numbering" w:customStyle="1" w:styleId="NoList62">
    <w:name w:val="No List62"/>
    <w:next w:val="a2"/>
    <w:uiPriority w:val="99"/>
    <w:semiHidden/>
    <w:unhideWhenUsed/>
    <w:rsid w:val="007042B7"/>
  </w:style>
  <w:style w:type="numbering" w:customStyle="1" w:styleId="NoList142">
    <w:name w:val="No List142"/>
    <w:next w:val="a2"/>
    <w:uiPriority w:val="99"/>
    <w:semiHidden/>
    <w:unhideWhenUsed/>
    <w:rsid w:val="007042B7"/>
  </w:style>
  <w:style w:type="numbering" w:customStyle="1" w:styleId="1320">
    <w:name w:val="リストなし132"/>
    <w:next w:val="a2"/>
    <w:uiPriority w:val="99"/>
    <w:semiHidden/>
    <w:unhideWhenUsed/>
    <w:rsid w:val="007042B7"/>
  </w:style>
  <w:style w:type="numbering" w:customStyle="1" w:styleId="NoList232">
    <w:name w:val="No List232"/>
    <w:next w:val="a2"/>
    <w:semiHidden/>
    <w:rsid w:val="007042B7"/>
  </w:style>
  <w:style w:type="numbering" w:customStyle="1" w:styleId="NoList332">
    <w:name w:val="No List332"/>
    <w:next w:val="a2"/>
    <w:uiPriority w:val="99"/>
    <w:semiHidden/>
    <w:rsid w:val="007042B7"/>
  </w:style>
  <w:style w:type="numbering" w:customStyle="1" w:styleId="NoList1232">
    <w:name w:val="No List1232"/>
    <w:next w:val="a2"/>
    <w:uiPriority w:val="99"/>
    <w:semiHidden/>
    <w:unhideWhenUsed/>
    <w:rsid w:val="007042B7"/>
  </w:style>
  <w:style w:type="numbering" w:customStyle="1" w:styleId="1132">
    <w:name w:val="リストなし1132"/>
    <w:next w:val="a2"/>
    <w:uiPriority w:val="99"/>
    <w:semiHidden/>
    <w:unhideWhenUsed/>
    <w:rsid w:val="007042B7"/>
  </w:style>
  <w:style w:type="numbering" w:customStyle="1" w:styleId="11320">
    <w:name w:val="无列表1132"/>
    <w:next w:val="a2"/>
    <w:semiHidden/>
    <w:rsid w:val="007042B7"/>
  </w:style>
  <w:style w:type="numbering" w:customStyle="1" w:styleId="NoList2132">
    <w:name w:val="No List2132"/>
    <w:next w:val="a2"/>
    <w:semiHidden/>
    <w:rsid w:val="007042B7"/>
  </w:style>
  <w:style w:type="numbering" w:customStyle="1" w:styleId="NoList3132">
    <w:name w:val="No List3132"/>
    <w:next w:val="a2"/>
    <w:uiPriority w:val="99"/>
    <w:semiHidden/>
    <w:rsid w:val="007042B7"/>
  </w:style>
  <w:style w:type="numbering" w:customStyle="1" w:styleId="NoList11132">
    <w:name w:val="No List11132"/>
    <w:next w:val="a2"/>
    <w:uiPriority w:val="99"/>
    <w:semiHidden/>
    <w:unhideWhenUsed/>
    <w:rsid w:val="007042B7"/>
  </w:style>
  <w:style w:type="numbering" w:customStyle="1" w:styleId="NoList512">
    <w:name w:val="No List512"/>
    <w:next w:val="a2"/>
    <w:uiPriority w:val="99"/>
    <w:semiHidden/>
    <w:unhideWhenUsed/>
    <w:rsid w:val="007042B7"/>
  </w:style>
  <w:style w:type="numbering" w:customStyle="1" w:styleId="NoList11311">
    <w:name w:val="No List11311"/>
    <w:next w:val="a2"/>
    <w:uiPriority w:val="99"/>
    <w:semiHidden/>
    <w:unhideWhenUsed/>
    <w:rsid w:val="007042B7"/>
  </w:style>
  <w:style w:type="numbering" w:customStyle="1" w:styleId="NoList5111">
    <w:name w:val="No List5111"/>
    <w:next w:val="a2"/>
    <w:uiPriority w:val="99"/>
    <w:semiHidden/>
    <w:unhideWhenUsed/>
    <w:rsid w:val="007042B7"/>
  </w:style>
  <w:style w:type="numbering" w:customStyle="1" w:styleId="NoList611">
    <w:name w:val="No List611"/>
    <w:next w:val="a2"/>
    <w:uiPriority w:val="99"/>
    <w:semiHidden/>
    <w:unhideWhenUsed/>
    <w:rsid w:val="007042B7"/>
  </w:style>
  <w:style w:type="numbering" w:customStyle="1" w:styleId="NoList1411">
    <w:name w:val="No List1411"/>
    <w:next w:val="a2"/>
    <w:uiPriority w:val="99"/>
    <w:semiHidden/>
    <w:unhideWhenUsed/>
    <w:rsid w:val="007042B7"/>
  </w:style>
  <w:style w:type="numbering" w:customStyle="1" w:styleId="13111">
    <w:name w:val="リストなし1311"/>
    <w:next w:val="a2"/>
    <w:uiPriority w:val="99"/>
    <w:semiHidden/>
    <w:unhideWhenUsed/>
    <w:rsid w:val="007042B7"/>
  </w:style>
  <w:style w:type="numbering" w:customStyle="1" w:styleId="NoList2311">
    <w:name w:val="No List2311"/>
    <w:next w:val="a2"/>
    <w:semiHidden/>
    <w:rsid w:val="007042B7"/>
  </w:style>
  <w:style w:type="numbering" w:customStyle="1" w:styleId="NoList3311">
    <w:name w:val="No List3311"/>
    <w:next w:val="a2"/>
    <w:uiPriority w:val="99"/>
    <w:semiHidden/>
    <w:rsid w:val="007042B7"/>
  </w:style>
  <w:style w:type="numbering" w:customStyle="1" w:styleId="NoList1141">
    <w:name w:val="No List1141"/>
    <w:next w:val="a2"/>
    <w:uiPriority w:val="99"/>
    <w:semiHidden/>
    <w:unhideWhenUsed/>
    <w:rsid w:val="007042B7"/>
  </w:style>
  <w:style w:type="numbering" w:customStyle="1" w:styleId="NoList421">
    <w:name w:val="No List421"/>
    <w:next w:val="a2"/>
    <w:uiPriority w:val="99"/>
    <w:semiHidden/>
    <w:unhideWhenUsed/>
    <w:rsid w:val="007042B7"/>
  </w:style>
  <w:style w:type="numbering" w:customStyle="1" w:styleId="NoList12311">
    <w:name w:val="No List12311"/>
    <w:next w:val="a2"/>
    <w:uiPriority w:val="99"/>
    <w:semiHidden/>
    <w:unhideWhenUsed/>
    <w:rsid w:val="007042B7"/>
  </w:style>
  <w:style w:type="numbering" w:customStyle="1" w:styleId="11311">
    <w:name w:val="リストなし11311"/>
    <w:next w:val="a2"/>
    <w:uiPriority w:val="99"/>
    <w:semiHidden/>
    <w:unhideWhenUsed/>
    <w:rsid w:val="007042B7"/>
  </w:style>
  <w:style w:type="numbering" w:customStyle="1" w:styleId="113110">
    <w:name w:val="无列表11311"/>
    <w:next w:val="a2"/>
    <w:semiHidden/>
    <w:rsid w:val="007042B7"/>
  </w:style>
  <w:style w:type="numbering" w:customStyle="1" w:styleId="NoList21311">
    <w:name w:val="No List21311"/>
    <w:next w:val="a2"/>
    <w:semiHidden/>
    <w:rsid w:val="007042B7"/>
  </w:style>
  <w:style w:type="numbering" w:customStyle="1" w:styleId="NoList31311">
    <w:name w:val="No List31311"/>
    <w:next w:val="a2"/>
    <w:uiPriority w:val="99"/>
    <w:semiHidden/>
    <w:rsid w:val="007042B7"/>
  </w:style>
  <w:style w:type="numbering" w:customStyle="1" w:styleId="NoList111311">
    <w:name w:val="No List111311"/>
    <w:next w:val="a2"/>
    <w:uiPriority w:val="99"/>
    <w:semiHidden/>
    <w:unhideWhenUsed/>
    <w:rsid w:val="007042B7"/>
  </w:style>
  <w:style w:type="numbering" w:customStyle="1" w:styleId="NoList12121">
    <w:name w:val="No List12121"/>
    <w:next w:val="a2"/>
    <w:uiPriority w:val="99"/>
    <w:semiHidden/>
    <w:unhideWhenUsed/>
    <w:rsid w:val="007042B7"/>
  </w:style>
  <w:style w:type="numbering" w:customStyle="1" w:styleId="111210">
    <w:name w:val="リストなし11121"/>
    <w:next w:val="a2"/>
    <w:uiPriority w:val="99"/>
    <w:semiHidden/>
    <w:unhideWhenUsed/>
    <w:rsid w:val="007042B7"/>
  </w:style>
  <w:style w:type="numbering" w:customStyle="1" w:styleId="111211">
    <w:name w:val="无列表11121"/>
    <w:next w:val="a2"/>
    <w:semiHidden/>
    <w:rsid w:val="007042B7"/>
  </w:style>
  <w:style w:type="numbering" w:customStyle="1" w:styleId="NoList21121">
    <w:name w:val="No List21121"/>
    <w:next w:val="a2"/>
    <w:semiHidden/>
    <w:rsid w:val="007042B7"/>
  </w:style>
  <w:style w:type="numbering" w:customStyle="1" w:styleId="NoList31121">
    <w:name w:val="No List31121"/>
    <w:next w:val="a2"/>
    <w:uiPriority w:val="99"/>
    <w:semiHidden/>
    <w:rsid w:val="007042B7"/>
  </w:style>
  <w:style w:type="numbering" w:customStyle="1" w:styleId="NoList521">
    <w:name w:val="No List521"/>
    <w:next w:val="a2"/>
    <w:uiPriority w:val="99"/>
    <w:semiHidden/>
    <w:unhideWhenUsed/>
    <w:rsid w:val="007042B7"/>
  </w:style>
  <w:style w:type="numbering" w:customStyle="1" w:styleId="NoList1321">
    <w:name w:val="No List1321"/>
    <w:next w:val="a2"/>
    <w:uiPriority w:val="99"/>
    <w:semiHidden/>
    <w:unhideWhenUsed/>
    <w:rsid w:val="007042B7"/>
  </w:style>
  <w:style w:type="numbering" w:customStyle="1" w:styleId="12210">
    <w:name w:val="リストなし1221"/>
    <w:next w:val="a2"/>
    <w:uiPriority w:val="99"/>
    <w:semiHidden/>
    <w:unhideWhenUsed/>
    <w:rsid w:val="007042B7"/>
  </w:style>
  <w:style w:type="numbering" w:customStyle="1" w:styleId="NoList2221">
    <w:name w:val="No List2221"/>
    <w:next w:val="a2"/>
    <w:semiHidden/>
    <w:rsid w:val="007042B7"/>
  </w:style>
  <w:style w:type="numbering" w:customStyle="1" w:styleId="NoList3221">
    <w:name w:val="No List3221"/>
    <w:next w:val="a2"/>
    <w:uiPriority w:val="99"/>
    <w:semiHidden/>
    <w:rsid w:val="007042B7"/>
  </w:style>
  <w:style w:type="numbering" w:customStyle="1" w:styleId="NoList11221">
    <w:name w:val="No List11221"/>
    <w:next w:val="a2"/>
    <w:uiPriority w:val="99"/>
    <w:semiHidden/>
    <w:unhideWhenUsed/>
    <w:rsid w:val="007042B7"/>
  </w:style>
  <w:style w:type="numbering" w:customStyle="1" w:styleId="2121">
    <w:name w:val="无列表2121"/>
    <w:next w:val="a2"/>
    <w:uiPriority w:val="99"/>
    <w:semiHidden/>
    <w:unhideWhenUsed/>
    <w:rsid w:val="007042B7"/>
  </w:style>
  <w:style w:type="numbering" w:customStyle="1" w:styleId="NoList111221">
    <w:name w:val="No List111221"/>
    <w:next w:val="a2"/>
    <w:uiPriority w:val="99"/>
    <w:semiHidden/>
    <w:unhideWhenUsed/>
    <w:rsid w:val="007042B7"/>
  </w:style>
  <w:style w:type="numbering" w:customStyle="1" w:styleId="NoList71">
    <w:name w:val="No List71"/>
    <w:next w:val="a2"/>
    <w:uiPriority w:val="99"/>
    <w:semiHidden/>
    <w:unhideWhenUsed/>
    <w:rsid w:val="007042B7"/>
  </w:style>
  <w:style w:type="numbering" w:customStyle="1" w:styleId="NoList151">
    <w:name w:val="No List151"/>
    <w:next w:val="a2"/>
    <w:uiPriority w:val="99"/>
    <w:semiHidden/>
    <w:unhideWhenUsed/>
    <w:rsid w:val="007042B7"/>
  </w:style>
  <w:style w:type="numbering" w:customStyle="1" w:styleId="1410">
    <w:name w:val="リストなし141"/>
    <w:next w:val="a2"/>
    <w:uiPriority w:val="99"/>
    <w:semiHidden/>
    <w:unhideWhenUsed/>
    <w:rsid w:val="007042B7"/>
  </w:style>
  <w:style w:type="numbering" w:customStyle="1" w:styleId="1411">
    <w:name w:val="无列表141"/>
    <w:next w:val="a2"/>
    <w:semiHidden/>
    <w:rsid w:val="007042B7"/>
  </w:style>
  <w:style w:type="numbering" w:customStyle="1" w:styleId="NoList241">
    <w:name w:val="No List241"/>
    <w:next w:val="a2"/>
    <w:semiHidden/>
    <w:rsid w:val="007042B7"/>
  </w:style>
  <w:style w:type="numbering" w:customStyle="1" w:styleId="NoList341">
    <w:name w:val="No List341"/>
    <w:next w:val="a2"/>
    <w:uiPriority w:val="99"/>
    <w:semiHidden/>
    <w:rsid w:val="007042B7"/>
  </w:style>
  <w:style w:type="numbering" w:customStyle="1" w:styleId="NoList1151">
    <w:name w:val="No List1151"/>
    <w:next w:val="a2"/>
    <w:uiPriority w:val="99"/>
    <w:semiHidden/>
    <w:unhideWhenUsed/>
    <w:rsid w:val="007042B7"/>
  </w:style>
  <w:style w:type="numbering" w:customStyle="1" w:styleId="NoList431">
    <w:name w:val="No List431"/>
    <w:next w:val="a2"/>
    <w:uiPriority w:val="99"/>
    <w:semiHidden/>
    <w:unhideWhenUsed/>
    <w:rsid w:val="007042B7"/>
  </w:style>
  <w:style w:type="numbering" w:customStyle="1" w:styleId="NoList1241">
    <w:name w:val="No List1241"/>
    <w:next w:val="a2"/>
    <w:uiPriority w:val="99"/>
    <w:semiHidden/>
    <w:unhideWhenUsed/>
    <w:rsid w:val="007042B7"/>
  </w:style>
  <w:style w:type="numbering" w:customStyle="1" w:styleId="1141">
    <w:name w:val="リストなし1141"/>
    <w:next w:val="a2"/>
    <w:uiPriority w:val="99"/>
    <w:semiHidden/>
    <w:unhideWhenUsed/>
    <w:rsid w:val="007042B7"/>
  </w:style>
  <w:style w:type="numbering" w:customStyle="1" w:styleId="11410">
    <w:name w:val="无列表1141"/>
    <w:next w:val="a2"/>
    <w:semiHidden/>
    <w:rsid w:val="007042B7"/>
  </w:style>
  <w:style w:type="numbering" w:customStyle="1" w:styleId="NoList2141">
    <w:name w:val="No List2141"/>
    <w:next w:val="a2"/>
    <w:semiHidden/>
    <w:rsid w:val="007042B7"/>
  </w:style>
  <w:style w:type="numbering" w:customStyle="1" w:styleId="NoList3141">
    <w:name w:val="No List3141"/>
    <w:next w:val="a2"/>
    <w:uiPriority w:val="99"/>
    <w:semiHidden/>
    <w:rsid w:val="007042B7"/>
  </w:style>
  <w:style w:type="numbering" w:customStyle="1" w:styleId="NoList11141">
    <w:name w:val="No List11141"/>
    <w:next w:val="a2"/>
    <w:uiPriority w:val="99"/>
    <w:semiHidden/>
    <w:unhideWhenUsed/>
    <w:rsid w:val="007042B7"/>
  </w:style>
  <w:style w:type="numbering" w:customStyle="1" w:styleId="231">
    <w:name w:val="无列表231"/>
    <w:next w:val="a2"/>
    <w:uiPriority w:val="99"/>
    <w:semiHidden/>
    <w:unhideWhenUsed/>
    <w:rsid w:val="007042B7"/>
  </w:style>
  <w:style w:type="numbering" w:customStyle="1" w:styleId="NoList12131">
    <w:name w:val="No List12131"/>
    <w:next w:val="a2"/>
    <w:uiPriority w:val="99"/>
    <w:semiHidden/>
    <w:unhideWhenUsed/>
    <w:rsid w:val="007042B7"/>
  </w:style>
  <w:style w:type="numbering" w:customStyle="1" w:styleId="11131">
    <w:name w:val="リストなし11131"/>
    <w:next w:val="a2"/>
    <w:uiPriority w:val="99"/>
    <w:semiHidden/>
    <w:unhideWhenUsed/>
    <w:rsid w:val="007042B7"/>
  </w:style>
  <w:style w:type="numbering" w:customStyle="1" w:styleId="111310">
    <w:name w:val="无列表11131"/>
    <w:next w:val="a2"/>
    <w:semiHidden/>
    <w:rsid w:val="007042B7"/>
  </w:style>
  <w:style w:type="numbering" w:customStyle="1" w:styleId="NoList21131">
    <w:name w:val="No List21131"/>
    <w:next w:val="a2"/>
    <w:semiHidden/>
    <w:rsid w:val="007042B7"/>
  </w:style>
  <w:style w:type="numbering" w:customStyle="1" w:styleId="NoList31131">
    <w:name w:val="No List31131"/>
    <w:next w:val="a2"/>
    <w:uiPriority w:val="99"/>
    <w:semiHidden/>
    <w:rsid w:val="007042B7"/>
  </w:style>
  <w:style w:type="numbering" w:customStyle="1" w:styleId="NoList531">
    <w:name w:val="No List531"/>
    <w:next w:val="a2"/>
    <w:uiPriority w:val="99"/>
    <w:semiHidden/>
    <w:unhideWhenUsed/>
    <w:rsid w:val="007042B7"/>
  </w:style>
  <w:style w:type="numbering" w:customStyle="1" w:styleId="NoList1331">
    <w:name w:val="No List1331"/>
    <w:next w:val="a2"/>
    <w:uiPriority w:val="99"/>
    <w:semiHidden/>
    <w:unhideWhenUsed/>
    <w:rsid w:val="007042B7"/>
  </w:style>
  <w:style w:type="numbering" w:customStyle="1" w:styleId="1231">
    <w:name w:val="リストなし1231"/>
    <w:next w:val="a2"/>
    <w:uiPriority w:val="99"/>
    <w:semiHidden/>
    <w:unhideWhenUsed/>
    <w:rsid w:val="007042B7"/>
  </w:style>
  <w:style w:type="numbering" w:customStyle="1" w:styleId="12310">
    <w:name w:val="无列表1231"/>
    <w:next w:val="a2"/>
    <w:semiHidden/>
    <w:rsid w:val="007042B7"/>
  </w:style>
  <w:style w:type="numbering" w:customStyle="1" w:styleId="NoList2231">
    <w:name w:val="No List2231"/>
    <w:next w:val="a2"/>
    <w:semiHidden/>
    <w:rsid w:val="007042B7"/>
  </w:style>
  <w:style w:type="numbering" w:customStyle="1" w:styleId="NoList3231">
    <w:name w:val="No List3231"/>
    <w:next w:val="a2"/>
    <w:uiPriority w:val="99"/>
    <w:semiHidden/>
    <w:rsid w:val="007042B7"/>
  </w:style>
  <w:style w:type="numbering" w:customStyle="1" w:styleId="NoList11231">
    <w:name w:val="No List11231"/>
    <w:next w:val="a2"/>
    <w:uiPriority w:val="99"/>
    <w:semiHidden/>
    <w:unhideWhenUsed/>
    <w:rsid w:val="007042B7"/>
  </w:style>
  <w:style w:type="numbering" w:customStyle="1" w:styleId="2131">
    <w:name w:val="无列表2131"/>
    <w:next w:val="a2"/>
    <w:uiPriority w:val="99"/>
    <w:semiHidden/>
    <w:unhideWhenUsed/>
    <w:rsid w:val="007042B7"/>
  </w:style>
  <w:style w:type="numbering" w:customStyle="1" w:styleId="NoList12221">
    <w:name w:val="No List12221"/>
    <w:next w:val="a2"/>
    <w:uiPriority w:val="99"/>
    <w:semiHidden/>
    <w:unhideWhenUsed/>
    <w:rsid w:val="007042B7"/>
  </w:style>
  <w:style w:type="numbering" w:customStyle="1" w:styleId="11221">
    <w:name w:val="リストなし11221"/>
    <w:next w:val="a2"/>
    <w:uiPriority w:val="99"/>
    <w:semiHidden/>
    <w:unhideWhenUsed/>
    <w:rsid w:val="007042B7"/>
  </w:style>
  <w:style w:type="numbering" w:customStyle="1" w:styleId="112210">
    <w:name w:val="无列表11221"/>
    <w:next w:val="a2"/>
    <w:semiHidden/>
    <w:rsid w:val="007042B7"/>
  </w:style>
  <w:style w:type="numbering" w:customStyle="1" w:styleId="NoList21221">
    <w:name w:val="No List21221"/>
    <w:next w:val="a2"/>
    <w:semiHidden/>
    <w:rsid w:val="007042B7"/>
  </w:style>
  <w:style w:type="numbering" w:customStyle="1" w:styleId="NoList31221">
    <w:name w:val="No List31221"/>
    <w:next w:val="a2"/>
    <w:uiPriority w:val="99"/>
    <w:semiHidden/>
    <w:rsid w:val="007042B7"/>
  </w:style>
  <w:style w:type="numbering" w:customStyle="1" w:styleId="NoList111231">
    <w:name w:val="No List111231"/>
    <w:next w:val="a2"/>
    <w:uiPriority w:val="99"/>
    <w:semiHidden/>
    <w:unhideWhenUsed/>
    <w:rsid w:val="007042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042B7"/>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7042B7"/>
  </w:style>
  <w:style w:type="numbering" w:customStyle="1" w:styleId="320">
    <w:name w:val="无列表32"/>
    <w:next w:val="a2"/>
    <w:uiPriority w:val="99"/>
    <w:semiHidden/>
    <w:unhideWhenUsed/>
    <w:rsid w:val="007042B7"/>
  </w:style>
  <w:style w:type="numbering" w:customStyle="1" w:styleId="1312">
    <w:name w:val="无列表1312"/>
    <w:next w:val="a2"/>
    <w:semiHidden/>
    <w:rsid w:val="007042B7"/>
  </w:style>
  <w:style w:type="numbering" w:customStyle="1" w:styleId="NoList4112">
    <w:name w:val="No List4112"/>
    <w:next w:val="a2"/>
    <w:uiPriority w:val="99"/>
    <w:semiHidden/>
    <w:unhideWhenUsed/>
    <w:rsid w:val="007042B7"/>
  </w:style>
  <w:style w:type="numbering" w:customStyle="1" w:styleId="2212">
    <w:name w:val="无列表2212"/>
    <w:next w:val="a2"/>
    <w:uiPriority w:val="99"/>
    <w:semiHidden/>
    <w:unhideWhenUsed/>
    <w:rsid w:val="007042B7"/>
  </w:style>
  <w:style w:type="numbering" w:customStyle="1" w:styleId="NoList121112">
    <w:name w:val="No List121112"/>
    <w:next w:val="a2"/>
    <w:uiPriority w:val="99"/>
    <w:semiHidden/>
    <w:unhideWhenUsed/>
    <w:rsid w:val="007042B7"/>
  </w:style>
  <w:style w:type="numbering" w:customStyle="1" w:styleId="1111121">
    <w:name w:val="リストなし111112"/>
    <w:next w:val="a2"/>
    <w:uiPriority w:val="99"/>
    <w:semiHidden/>
    <w:unhideWhenUsed/>
    <w:rsid w:val="007042B7"/>
  </w:style>
  <w:style w:type="numbering" w:customStyle="1" w:styleId="1111122">
    <w:name w:val="无列表111112"/>
    <w:next w:val="a2"/>
    <w:semiHidden/>
    <w:rsid w:val="007042B7"/>
  </w:style>
  <w:style w:type="numbering" w:customStyle="1" w:styleId="NoList211112">
    <w:name w:val="No List211112"/>
    <w:next w:val="a2"/>
    <w:semiHidden/>
    <w:rsid w:val="007042B7"/>
  </w:style>
  <w:style w:type="numbering" w:customStyle="1" w:styleId="NoList311112">
    <w:name w:val="No List311112"/>
    <w:next w:val="a2"/>
    <w:uiPriority w:val="99"/>
    <w:semiHidden/>
    <w:rsid w:val="007042B7"/>
  </w:style>
  <w:style w:type="numbering" w:customStyle="1" w:styleId="11111120">
    <w:name w:val="無清單1111112"/>
    <w:next w:val="a2"/>
    <w:uiPriority w:val="99"/>
    <w:semiHidden/>
    <w:unhideWhenUsed/>
    <w:rsid w:val="007042B7"/>
  </w:style>
  <w:style w:type="numbering" w:customStyle="1" w:styleId="NoList13112">
    <w:name w:val="No List13112"/>
    <w:next w:val="a2"/>
    <w:uiPriority w:val="99"/>
    <w:semiHidden/>
    <w:unhideWhenUsed/>
    <w:rsid w:val="007042B7"/>
  </w:style>
  <w:style w:type="numbering" w:customStyle="1" w:styleId="12112">
    <w:name w:val="リストなし12112"/>
    <w:next w:val="a2"/>
    <w:uiPriority w:val="99"/>
    <w:semiHidden/>
    <w:unhideWhenUsed/>
    <w:rsid w:val="007042B7"/>
  </w:style>
  <w:style w:type="numbering" w:customStyle="1" w:styleId="121120">
    <w:name w:val="无列表12112"/>
    <w:next w:val="a2"/>
    <w:semiHidden/>
    <w:rsid w:val="007042B7"/>
  </w:style>
  <w:style w:type="numbering" w:customStyle="1" w:styleId="NoList22112">
    <w:name w:val="No List22112"/>
    <w:next w:val="a2"/>
    <w:semiHidden/>
    <w:rsid w:val="007042B7"/>
  </w:style>
  <w:style w:type="numbering" w:customStyle="1" w:styleId="NoList32112">
    <w:name w:val="No List32112"/>
    <w:next w:val="a2"/>
    <w:uiPriority w:val="99"/>
    <w:semiHidden/>
    <w:rsid w:val="007042B7"/>
  </w:style>
  <w:style w:type="numbering" w:customStyle="1" w:styleId="NoList112112">
    <w:name w:val="No List112112"/>
    <w:next w:val="a2"/>
    <w:uiPriority w:val="99"/>
    <w:semiHidden/>
    <w:unhideWhenUsed/>
    <w:rsid w:val="007042B7"/>
  </w:style>
  <w:style w:type="numbering" w:customStyle="1" w:styleId="21112">
    <w:name w:val="无列表21112"/>
    <w:next w:val="a2"/>
    <w:uiPriority w:val="99"/>
    <w:semiHidden/>
    <w:unhideWhenUsed/>
    <w:rsid w:val="007042B7"/>
  </w:style>
  <w:style w:type="numbering" w:customStyle="1" w:styleId="NoList122112">
    <w:name w:val="No List122112"/>
    <w:next w:val="a2"/>
    <w:uiPriority w:val="99"/>
    <w:semiHidden/>
    <w:unhideWhenUsed/>
    <w:rsid w:val="007042B7"/>
  </w:style>
  <w:style w:type="numbering" w:customStyle="1" w:styleId="112112">
    <w:name w:val="リストなし112112"/>
    <w:next w:val="a2"/>
    <w:uiPriority w:val="99"/>
    <w:semiHidden/>
    <w:unhideWhenUsed/>
    <w:rsid w:val="007042B7"/>
  </w:style>
  <w:style w:type="numbering" w:customStyle="1" w:styleId="1121120">
    <w:name w:val="无列表112112"/>
    <w:next w:val="a2"/>
    <w:semiHidden/>
    <w:rsid w:val="007042B7"/>
  </w:style>
  <w:style w:type="numbering" w:customStyle="1" w:styleId="NoList212112">
    <w:name w:val="No List212112"/>
    <w:next w:val="a2"/>
    <w:semiHidden/>
    <w:rsid w:val="007042B7"/>
  </w:style>
  <w:style w:type="numbering" w:customStyle="1" w:styleId="NoList312112">
    <w:name w:val="No List312112"/>
    <w:next w:val="a2"/>
    <w:uiPriority w:val="99"/>
    <w:semiHidden/>
    <w:rsid w:val="007042B7"/>
  </w:style>
  <w:style w:type="numbering" w:customStyle="1" w:styleId="NoList1112112">
    <w:name w:val="No List1112112"/>
    <w:next w:val="a2"/>
    <w:uiPriority w:val="99"/>
    <w:semiHidden/>
    <w:unhideWhenUsed/>
    <w:rsid w:val="007042B7"/>
  </w:style>
  <w:style w:type="numbering" w:customStyle="1" w:styleId="1222">
    <w:name w:val="无列表1222"/>
    <w:next w:val="a2"/>
    <w:semiHidden/>
    <w:rsid w:val="007042B7"/>
  </w:style>
  <w:style w:type="numbering" w:customStyle="1" w:styleId="NoList9">
    <w:name w:val="No List9"/>
    <w:next w:val="a2"/>
    <w:uiPriority w:val="99"/>
    <w:semiHidden/>
    <w:unhideWhenUsed/>
    <w:rsid w:val="007042B7"/>
  </w:style>
  <w:style w:type="numbering" w:customStyle="1" w:styleId="NoList17">
    <w:name w:val="No List17"/>
    <w:next w:val="a2"/>
    <w:uiPriority w:val="99"/>
    <w:semiHidden/>
    <w:unhideWhenUsed/>
    <w:rsid w:val="007042B7"/>
  </w:style>
  <w:style w:type="numbering" w:customStyle="1" w:styleId="160">
    <w:name w:val="リストなし16"/>
    <w:next w:val="a2"/>
    <w:uiPriority w:val="99"/>
    <w:semiHidden/>
    <w:unhideWhenUsed/>
    <w:rsid w:val="007042B7"/>
  </w:style>
  <w:style w:type="numbering" w:customStyle="1" w:styleId="161">
    <w:name w:val="无列表16"/>
    <w:next w:val="a2"/>
    <w:semiHidden/>
    <w:rsid w:val="007042B7"/>
  </w:style>
  <w:style w:type="numbering" w:customStyle="1" w:styleId="NoList26">
    <w:name w:val="No List26"/>
    <w:next w:val="a2"/>
    <w:semiHidden/>
    <w:rsid w:val="007042B7"/>
  </w:style>
  <w:style w:type="numbering" w:customStyle="1" w:styleId="NoList36">
    <w:name w:val="No List36"/>
    <w:next w:val="a2"/>
    <w:uiPriority w:val="99"/>
    <w:semiHidden/>
    <w:rsid w:val="007042B7"/>
  </w:style>
  <w:style w:type="numbering" w:customStyle="1" w:styleId="NoList117">
    <w:name w:val="No List117"/>
    <w:next w:val="a2"/>
    <w:uiPriority w:val="99"/>
    <w:semiHidden/>
    <w:unhideWhenUsed/>
    <w:rsid w:val="007042B7"/>
  </w:style>
  <w:style w:type="numbering" w:customStyle="1" w:styleId="NoList1116">
    <w:name w:val="No List1116"/>
    <w:next w:val="a2"/>
    <w:uiPriority w:val="99"/>
    <w:semiHidden/>
    <w:unhideWhenUsed/>
    <w:rsid w:val="007042B7"/>
  </w:style>
  <w:style w:type="numbering" w:customStyle="1" w:styleId="250">
    <w:name w:val="无列表25"/>
    <w:next w:val="a2"/>
    <w:uiPriority w:val="99"/>
    <w:semiHidden/>
    <w:unhideWhenUsed/>
    <w:rsid w:val="007042B7"/>
  </w:style>
  <w:style w:type="numbering" w:customStyle="1" w:styleId="NoList126">
    <w:name w:val="No List126"/>
    <w:next w:val="a2"/>
    <w:uiPriority w:val="99"/>
    <w:semiHidden/>
    <w:unhideWhenUsed/>
    <w:rsid w:val="007042B7"/>
  </w:style>
  <w:style w:type="numbering" w:customStyle="1" w:styleId="116">
    <w:name w:val="リストなし116"/>
    <w:next w:val="a2"/>
    <w:uiPriority w:val="99"/>
    <w:semiHidden/>
    <w:unhideWhenUsed/>
    <w:rsid w:val="007042B7"/>
  </w:style>
  <w:style w:type="numbering" w:customStyle="1" w:styleId="1160">
    <w:name w:val="无列表116"/>
    <w:next w:val="a2"/>
    <w:semiHidden/>
    <w:rsid w:val="007042B7"/>
  </w:style>
  <w:style w:type="numbering" w:customStyle="1" w:styleId="NoList216">
    <w:name w:val="No List216"/>
    <w:next w:val="a2"/>
    <w:semiHidden/>
    <w:rsid w:val="007042B7"/>
  </w:style>
  <w:style w:type="numbering" w:customStyle="1" w:styleId="NoList316">
    <w:name w:val="No List316"/>
    <w:next w:val="a2"/>
    <w:uiPriority w:val="99"/>
    <w:semiHidden/>
    <w:rsid w:val="007042B7"/>
  </w:style>
  <w:style w:type="numbering" w:customStyle="1" w:styleId="NoList45">
    <w:name w:val="No List45"/>
    <w:next w:val="a2"/>
    <w:uiPriority w:val="99"/>
    <w:semiHidden/>
    <w:unhideWhenUsed/>
    <w:rsid w:val="007042B7"/>
  </w:style>
  <w:style w:type="numbering" w:customStyle="1" w:styleId="NoList1125">
    <w:name w:val="No List1125"/>
    <w:next w:val="a2"/>
    <w:uiPriority w:val="99"/>
    <w:semiHidden/>
    <w:unhideWhenUsed/>
    <w:rsid w:val="007042B7"/>
  </w:style>
  <w:style w:type="numbering" w:customStyle="1" w:styleId="NoList1215">
    <w:name w:val="No List1215"/>
    <w:next w:val="a2"/>
    <w:uiPriority w:val="99"/>
    <w:semiHidden/>
    <w:unhideWhenUsed/>
    <w:rsid w:val="007042B7"/>
  </w:style>
  <w:style w:type="numbering" w:customStyle="1" w:styleId="1115">
    <w:name w:val="リストなし1115"/>
    <w:next w:val="a2"/>
    <w:uiPriority w:val="99"/>
    <w:semiHidden/>
    <w:unhideWhenUsed/>
    <w:rsid w:val="007042B7"/>
  </w:style>
  <w:style w:type="numbering" w:customStyle="1" w:styleId="11150">
    <w:name w:val="无列表1115"/>
    <w:next w:val="a2"/>
    <w:semiHidden/>
    <w:rsid w:val="007042B7"/>
  </w:style>
  <w:style w:type="numbering" w:customStyle="1" w:styleId="NoList2115">
    <w:name w:val="No List2115"/>
    <w:next w:val="a2"/>
    <w:semiHidden/>
    <w:rsid w:val="007042B7"/>
  </w:style>
  <w:style w:type="numbering" w:customStyle="1" w:styleId="NoList3115">
    <w:name w:val="No List3115"/>
    <w:next w:val="a2"/>
    <w:uiPriority w:val="99"/>
    <w:semiHidden/>
    <w:rsid w:val="007042B7"/>
  </w:style>
  <w:style w:type="numbering" w:customStyle="1" w:styleId="NoList11115">
    <w:name w:val="No List11115"/>
    <w:next w:val="a2"/>
    <w:uiPriority w:val="99"/>
    <w:semiHidden/>
    <w:unhideWhenUsed/>
    <w:rsid w:val="007042B7"/>
  </w:style>
  <w:style w:type="numbering" w:customStyle="1" w:styleId="NoList55">
    <w:name w:val="No List55"/>
    <w:next w:val="a2"/>
    <w:uiPriority w:val="99"/>
    <w:semiHidden/>
    <w:unhideWhenUsed/>
    <w:rsid w:val="007042B7"/>
  </w:style>
  <w:style w:type="numbering" w:customStyle="1" w:styleId="NoList135">
    <w:name w:val="No List135"/>
    <w:next w:val="a2"/>
    <w:uiPriority w:val="99"/>
    <w:semiHidden/>
    <w:unhideWhenUsed/>
    <w:rsid w:val="007042B7"/>
  </w:style>
  <w:style w:type="numbering" w:customStyle="1" w:styleId="125">
    <w:name w:val="リストなし125"/>
    <w:next w:val="a2"/>
    <w:uiPriority w:val="99"/>
    <w:semiHidden/>
    <w:unhideWhenUsed/>
    <w:rsid w:val="007042B7"/>
  </w:style>
  <w:style w:type="numbering" w:customStyle="1" w:styleId="1250">
    <w:name w:val="无列表125"/>
    <w:next w:val="a2"/>
    <w:semiHidden/>
    <w:rsid w:val="007042B7"/>
  </w:style>
  <w:style w:type="numbering" w:customStyle="1" w:styleId="NoList225">
    <w:name w:val="No List225"/>
    <w:next w:val="a2"/>
    <w:semiHidden/>
    <w:rsid w:val="007042B7"/>
  </w:style>
  <w:style w:type="numbering" w:customStyle="1" w:styleId="NoList325">
    <w:name w:val="No List325"/>
    <w:next w:val="a2"/>
    <w:uiPriority w:val="99"/>
    <w:semiHidden/>
    <w:rsid w:val="007042B7"/>
  </w:style>
  <w:style w:type="numbering" w:customStyle="1" w:styleId="2150">
    <w:name w:val="无列表215"/>
    <w:next w:val="a2"/>
    <w:uiPriority w:val="99"/>
    <w:semiHidden/>
    <w:unhideWhenUsed/>
    <w:rsid w:val="007042B7"/>
  </w:style>
  <w:style w:type="numbering" w:customStyle="1" w:styleId="NoList1224">
    <w:name w:val="No List1224"/>
    <w:next w:val="a2"/>
    <w:uiPriority w:val="99"/>
    <w:semiHidden/>
    <w:unhideWhenUsed/>
    <w:rsid w:val="007042B7"/>
  </w:style>
  <w:style w:type="numbering" w:customStyle="1" w:styleId="1124">
    <w:name w:val="リストなし1124"/>
    <w:next w:val="a2"/>
    <w:uiPriority w:val="99"/>
    <w:semiHidden/>
    <w:unhideWhenUsed/>
    <w:rsid w:val="007042B7"/>
  </w:style>
  <w:style w:type="numbering" w:customStyle="1" w:styleId="11240">
    <w:name w:val="无列表1124"/>
    <w:next w:val="a2"/>
    <w:semiHidden/>
    <w:rsid w:val="007042B7"/>
  </w:style>
  <w:style w:type="numbering" w:customStyle="1" w:styleId="NoList2124">
    <w:name w:val="No List2124"/>
    <w:next w:val="a2"/>
    <w:semiHidden/>
    <w:rsid w:val="007042B7"/>
  </w:style>
  <w:style w:type="numbering" w:customStyle="1" w:styleId="NoList3124">
    <w:name w:val="No List3124"/>
    <w:next w:val="a2"/>
    <w:uiPriority w:val="99"/>
    <w:semiHidden/>
    <w:rsid w:val="007042B7"/>
  </w:style>
  <w:style w:type="numbering" w:customStyle="1" w:styleId="NoList11125">
    <w:name w:val="No List11125"/>
    <w:next w:val="a2"/>
    <w:uiPriority w:val="99"/>
    <w:semiHidden/>
    <w:unhideWhenUsed/>
    <w:rsid w:val="007042B7"/>
  </w:style>
  <w:style w:type="numbering" w:customStyle="1" w:styleId="330">
    <w:name w:val="无列表33"/>
    <w:next w:val="a2"/>
    <w:uiPriority w:val="99"/>
    <w:semiHidden/>
    <w:unhideWhenUsed/>
    <w:rsid w:val="007042B7"/>
  </w:style>
  <w:style w:type="numbering" w:customStyle="1" w:styleId="133">
    <w:name w:val="无列表133"/>
    <w:next w:val="a2"/>
    <w:semiHidden/>
    <w:rsid w:val="007042B7"/>
  </w:style>
  <w:style w:type="numbering" w:customStyle="1" w:styleId="NoList1133">
    <w:name w:val="No List1133"/>
    <w:next w:val="a2"/>
    <w:uiPriority w:val="99"/>
    <w:semiHidden/>
    <w:unhideWhenUsed/>
    <w:rsid w:val="007042B7"/>
  </w:style>
  <w:style w:type="numbering" w:customStyle="1" w:styleId="NoList413">
    <w:name w:val="No List413"/>
    <w:next w:val="a2"/>
    <w:uiPriority w:val="99"/>
    <w:semiHidden/>
    <w:unhideWhenUsed/>
    <w:rsid w:val="007042B7"/>
  </w:style>
  <w:style w:type="numbering" w:customStyle="1" w:styleId="223">
    <w:name w:val="无列表223"/>
    <w:next w:val="a2"/>
    <w:uiPriority w:val="99"/>
    <w:semiHidden/>
    <w:unhideWhenUsed/>
    <w:rsid w:val="007042B7"/>
  </w:style>
  <w:style w:type="numbering" w:customStyle="1" w:styleId="NoList12113">
    <w:name w:val="No List12113"/>
    <w:next w:val="a2"/>
    <w:uiPriority w:val="99"/>
    <w:semiHidden/>
    <w:unhideWhenUsed/>
    <w:rsid w:val="007042B7"/>
  </w:style>
  <w:style w:type="numbering" w:customStyle="1" w:styleId="11113">
    <w:name w:val="リストなし11113"/>
    <w:next w:val="a2"/>
    <w:uiPriority w:val="99"/>
    <w:semiHidden/>
    <w:unhideWhenUsed/>
    <w:rsid w:val="007042B7"/>
  </w:style>
  <w:style w:type="numbering" w:customStyle="1" w:styleId="111130">
    <w:name w:val="无列表11113"/>
    <w:next w:val="a2"/>
    <w:semiHidden/>
    <w:rsid w:val="007042B7"/>
  </w:style>
  <w:style w:type="numbering" w:customStyle="1" w:styleId="NoList21113">
    <w:name w:val="No List21113"/>
    <w:next w:val="a2"/>
    <w:semiHidden/>
    <w:rsid w:val="007042B7"/>
  </w:style>
  <w:style w:type="numbering" w:customStyle="1" w:styleId="NoList31113">
    <w:name w:val="No List31113"/>
    <w:next w:val="a2"/>
    <w:uiPriority w:val="99"/>
    <w:semiHidden/>
    <w:rsid w:val="007042B7"/>
  </w:style>
  <w:style w:type="numbering" w:customStyle="1" w:styleId="NoList1313">
    <w:name w:val="No List1313"/>
    <w:next w:val="a2"/>
    <w:uiPriority w:val="99"/>
    <w:semiHidden/>
    <w:unhideWhenUsed/>
    <w:rsid w:val="007042B7"/>
  </w:style>
  <w:style w:type="numbering" w:customStyle="1" w:styleId="1213">
    <w:name w:val="リストなし1213"/>
    <w:next w:val="a2"/>
    <w:uiPriority w:val="99"/>
    <w:semiHidden/>
    <w:unhideWhenUsed/>
    <w:rsid w:val="007042B7"/>
  </w:style>
  <w:style w:type="numbering" w:customStyle="1" w:styleId="12130">
    <w:name w:val="无列表1213"/>
    <w:next w:val="a2"/>
    <w:semiHidden/>
    <w:rsid w:val="007042B7"/>
  </w:style>
  <w:style w:type="numbering" w:customStyle="1" w:styleId="NoList2213">
    <w:name w:val="No List2213"/>
    <w:next w:val="a2"/>
    <w:semiHidden/>
    <w:rsid w:val="007042B7"/>
  </w:style>
  <w:style w:type="numbering" w:customStyle="1" w:styleId="NoList3213">
    <w:name w:val="No List3213"/>
    <w:next w:val="a2"/>
    <w:uiPriority w:val="99"/>
    <w:semiHidden/>
    <w:rsid w:val="007042B7"/>
  </w:style>
  <w:style w:type="numbering" w:customStyle="1" w:styleId="NoList11213">
    <w:name w:val="No List11213"/>
    <w:next w:val="a2"/>
    <w:uiPriority w:val="99"/>
    <w:semiHidden/>
    <w:unhideWhenUsed/>
    <w:rsid w:val="007042B7"/>
  </w:style>
  <w:style w:type="numbering" w:customStyle="1" w:styleId="2113">
    <w:name w:val="无列表2113"/>
    <w:next w:val="a2"/>
    <w:uiPriority w:val="99"/>
    <w:semiHidden/>
    <w:unhideWhenUsed/>
    <w:rsid w:val="007042B7"/>
  </w:style>
  <w:style w:type="numbering" w:customStyle="1" w:styleId="NoList12213">
    <w:name w:val="No List12213"/>
    <w:next w:val="a2"/>
    <w:uiPriority w:val="99"/>
    <w:semiHidden/>
    <w:unhideWhenUsed/>
    <w:rsid w:val="007042B7"/>
  </w:style>
  <w:style w:type="numbering" w:customStyle="1" w:styleId="11213">
    <w:name w:val="リストなし11213"/>
    <w:next w:val="a2"/>
    <w:uiPriority w:val="99"/>
    <w:semiHidden/>
    <w:unhideWhenUsed/>
    <w:rsid w:val="007042B7"/>
  </w:style>
  <w:style w:type="numbering" w:customStyle="1" w:styleId="112130">
    <w:name w:val="无列表11213"/>
    <w:next w:val="a2"/>
    <w:semiHidden/>
    <w:rsid w:val="007042B7"/>
  </w:style>
  <w:style w:type="numbering" w:customStyle="1" w:styleId="NoList21213">
    <w:name w:val="No List21213"/>
    <w:next w:val="a2"/>
    <w:semiHidden/>
    <w:rsid w:val="007042B7"/>
  </w:style>
  <w:style w:type="numbering" w:customStyle="1" w:styleId="NoList31213">
    <w:name w:val="No List31213"/>
    <w:next w:val="a2"/>
    <w:uiPriority w:val="99"/>
    <w:semiHidden/>
    <w:rsid w:val="007042B7"/>
  </w:style>
  <w:style w:type="numbering" w:customStyle="1" w:styleId="NoList111213">
    <w:name w:val="No List111213"/>
    <w:next w:val="a2"/>
    <w:uiPriority w:val="99"/>
    <w:semiHidden/>
    <w:unhideWhenUsed/>
    <w:rsid w:val="007042B7"/>
  </w:style>
  <w:style w:type="numbering" w:customStyle="1" w:styleId="NoList63">
    <w:name w:val="No List63"/>
    <w:next w:val="a2"/>
    <w:uiPriority w:val="99"/>
    <w:semiHidden/>
    <w:unhideWhenUsed/>
    <w:rsid w:val="007042B7"/>
  </w:style>
  <w:style w:type="numbering" w:customStyle="1" w:styleId="NoList143">
    <w:name w:val="No List143"/>
    <w:next w:val="a2"/>
    <w:uiPriority w:val="99"/>
    <w:semiHidden/>
    <w:unhideWhenUsed/>
    <w:rsid w:val="007042B7"/>
  </w:style>
  <w:style w:type="numbering" w:customStyle="1" w:styleId="1330">
    <w:name w:val="リストなし133"/>
    <w:next w:val="a2"/>
    <w:uiPriority w:val="99"/>
    <w:semiHidden/>
    <w:unhideWhenUsed/>
    <w:rsid w:val="007042B7"/>
  </w:style>
  <w:style w:type="numbering" w:customStyle="1" w:styleId="NoList233">
    <w:name w:val="No List233"/>
    <w:next w:val="a2"/>
    <w:semiHidden/>
    <w:rsid w:val="007042B7"/>
  </w:style>
  <w:style w:type="numbering" w:customStyle="1" w:styleId="NoList333">
    <w:name w:val="No List333"/>
    <w:next w:val="a2"/>
    <w:uiPriority w:val="99"/>
    <w:semiHidden/>
    <w:rsid w:val="007042B7"/>
  </w:style>
  <w:style w:type="numbering" w:customStyle="1" w:styleId="NoList1233">
    <w:name w:val="No List1233"/>
    <w:next w:val="a2"/>
    <w:uiPriority w:val="99"/>
    <w:semiHidden/>
    <w:unhideWhenUsed/>
    <w:rsid w:val="007042B7"/>
  </w:style>
  <w:style w:type="numbering" w:customStyle="1" w:styleId="1133">
    <w:name w:val="リストなし1133"/>
    <w:next w:val="a2"/>
    <w:uiPriority w:val="99"/>
    <w:semiHidden/>
    <w:unhideWhenUsed/>
    <w:rsid w:val="007042B7"/>
  </w:style>
  <w:style w:type="numbering" w:customStyle="1" w:styleId="11330">
    <w:name w:val="无列表1133"/>
    <w:next w:val="a2"/>
    <w:semiHidden/>
    <w:rsid w:val="007042B7"/>
  </w:style>
  <w:style w:type="numbering" w:customStyle="1" w:styleId="NoList2133">
    <w:name w:val="No List2133"/>
    <w:next w:val="a2"/>
    <w:semiHidden/>
    <w:rsid w:val="007042B7"/>
  </w:style>
  <w:style w:type="numbering" w:customStyle="1" w:styleId="NoList3133">
    <w:name w:val="No List3133"/>
    <w:next w:val="a2"/>
    <w:uiPriority w:val="99"/>
    <w:semiHidden/>
    <w:rsid w:val="007042B7"/>
  </w:style>
  <w:style w:type="numbering" w:customStyle="1" w:styleId="NoList11133">
    <w:name w:val="No List11133"/>
    <w:next w:val="a2"/>
    <w:uiPriority w:val="99"/>
    <w:semiHidden/>
    <w:unhideWhenUsed/>
    <w:rsid w:val="007042B7"/>
  </w:style>
  <w:style w:type="numbering" w:customStyle="1" w:styleId="NoList513">
    <w:name w:val="No List513"/>
    <w:next w:val="a2"/>
    <w:uiPriority w:val="99"/>
    <w:semiHidden/>
    <w:unhideWhenUsed/>
    <w:rsid w:val="007042B7"/>
  </w:style>
  <w:style w:type="numbering" w:customStyle="1" w:styleId="1313">
    <w:name w:val="无列表1313"/>
    <w:next w:val="a2"/>
    <w:semiHidden/>
    <w:rsid w:val="007042B7"/>
  </w:style>
  <w:style w:type="numbering" w:customStyle="1" w:styleId="NoList11312">
    <w:name w:val="No List11312"/>
    <w:next w:val="a2"/>
    <w:uiPriority w:val="99"/>
    <w:semiHidden/>
    <w:unhideWhenUsed/>
    <w:rsid w:val="007042B7"/>
  </w:style>
  <w:style w:type="numbering" w:customStyle="1" w:styleId="NoList4113">
    <w:name w:val="No List4113"/>
    <w:next w:val="a2"/>
    <w:uiPriority w:val="99"/>
    <w:semiHidden/>
    <w:unhideWhenUsed/>
    <w:rsid w:val="007042B7"/>
  </w:style>
  <w:style w:type="numbering" w:customStyle="1" w:styleId="2213">
    <w:name w:val="无列表2213"/>
    <w:next w:val="a2"/>
    <w:uiPriority w:val="99"/>
    <w:semiHidden/>
    <w:unhideWhenUsed/>
    <w:rsid w:val="007042B7"/>
  </w:style>
  <w:style w:type="numbering" w:customStyle="1" w:styleId="NoList121113">
    <w:name w:val="No List121113"/>
    <w:next w:val="a2"/>
    <w:uiPriority w:val="99"/>
    <w:semiHidden/>
    <w:unhideWhenUsed/>
    <w:rsid w:val="007042B7"/>
  </w:style>
  <w:style w:type="numbering" w:customStyle="1" w:styleId="111113">
    <w:name w:val="リストなし111113"/>
    <w:next w:val="a2"/>
    <w:uiPriority w:val="99"/>
    <w:semiHidden/>
    <w:unhideWhenUsed/>
    <w:rsid w:val="007042B7"/>
  </w:style>
  <w:style w:type="numbering" w:customStyle="1" w:styleId="1111130">
    <w:name w:val="无列表111113"/>
    <w:next w:val="a2"/>
    <w:semiHidden/>
    <w:rsid w:val="007042B7"/>
  </w:style>
  <w:style w:type="numbering" w:customStyle="1" w:styleId="NoList211113">
    <w:name w:val="No List211113"/>
    <w:next w:val="a2"/>
    <w:semiHidden/>
    <w:rsid w:val="007042B7"/>
  </w:style>
  <w:style w:type="numbering" w:customStyle="1" w:styleId="NoList311113">
    <w:name w:val="No List311113"/>
    <w:next w:val="a2"/>
    <w:uiPriority w:val="99"/>
    <w:semiHidden/>
    <w:rsid w:val="007042B7"/>
  </w:style>
  <w:style w:type="numbering" w:customStyle="1" w:styleId="1111113">
    <w:name w:val="無清單1111113"/>
    <w:next w:val="a2"/>
    <w:uiPriority w:val="99"/>
    <w:semiHidden/>
    <w:unhideWhenUsed/>
    <w:rsid w:val="007042B7"/>
  </w:style>
  <w:style w:type="numbering" w:customStyle="1" w:styleId="NoList13113">
    <w:name w:val="No List13113"/>
    <w:next w:val="a2"/>
    <w:uiPriority w:val="99"/>
    <w:semiHidden/>
    <w:unhideWhenUsed/>
    <w:rsid w:val="007042B7"/>
  </w:style>
  <w:style w:type="numbering" w:customStyle="1" w:styleId="12113">
    <w:name w:val="リストなし12113"/>
    <w:next w:val="a2"/>
    <w:uiPriority w:val="99"/>
    <w:semiHidden/>
    <w:unhideWhenUsed/>
    <w:rsid w:val="007042B7"/>
  </w:style>
  <w:style w:type="numbering" w:customStyle="1" w:styleId="121130">
    <w:name w:val="无列表12113"/>
    <w:next w:val="a2"/>
    <w:semiHidden/>
    <w:rsid w:val="007042B7"/>
  </w:style>
  <w:style w:type="numbering" w:customStyle="1" w:styleId="NoList22113">
    <w:name w:val="No List22113"/>
    <w:next w:val="a2"/>
    <w:semiHidden/>
    <w:rsid w:val="007042B7"/>
  </w:style>
  <w:style w:type="numbering" w:customStyle="1" w:styleId="NoList32113">
    <w:name w:val="No List32113"/>
    <w:next w:val="a2"/>
    <w:uiPriority w:val="99"/>
    <w:semiHidden/>
    <w:rsid w:val="007042B7"/>
  </w:style>
  <w:style w:type="numbering" w:customStyle="1" w:styleId="NoList112113">
    <w:name w:val="No List112113"/>
    <w:next w:val="a2"/>
    <w:uiPriority w:val="99"/>
    <w:semiHidden/>
    <w:unhideWhenUsed/>
    <w:rsid w:val="007042B7"/>
  </w:style>
  <w:style w:type="numbering" w:customStyle="1" w:styleId="21113">
    <w:name w:val="无列表21113"/>
    <w:next w:val="a2"/>
    <w:uiPriority w:val="99"/>
    <w:semiHidden/>
    <w:unhideWhenUsed/>
    <w:rsid w:val="007042B7"/>
  </w:style>
  <w:style w:type="numbering" w:customStyle="1" w:styleId="NoList122113">
    <w:name w:val="No List122113"/>
    <w:next w:val="a2"/>
    <w:uiPriority w:val="99"/>
    <w:semiHidden/>
    <w:unhideWhenUsed/>
    <w:rsid w:val="007042B7"/>
  </w:style>
  <w:style w:type="numbering" w:customStyle="1" w:styleId="112113">
    <w:name w:val="リストなし112113"/>
    <w:next w:val="a2"/>
    <w:uiPriority w:val="99"/>
    <w:semiHidden/>
    <w:unhideWhenUsed/>
    <w:rsid w:val="007042B7"/>
  </w:style>
  <w:style w:type="numbering" w:customStyle="1" w:styleId="1121130">
    <w:name w:val="无列表112113"/>
    <w:next w:val="a2"/>
    <w:semiHidden/>
    <w:rsid w:val="007042B7"/>
  </w:style>
  <w:style w:type="numbering" w:customStyle="1" w:styleId="NoList212113">
    <w:name w:val="No List212113"/>
    <w:next w:val="a2"/>
    <w:semiHidden/>
    <w:rsid w:val="007042B7"/>
  </w:style>
  <w:style w:type="numbering" w:customStyle="1" w:styleId="NoList312113">
    <w:name w:val="No List312113"/>
    <w:next w:val="a2"/>
    <w:uiPriority w:val="99"/>
    <w:semiHidden/>
    <w:rsid w:val="007042B7"/>
  </w:style>
  <w:style w:type="numbering" w:customStyle="1" w:styleId="NoList1112113">
    <w:name w:val="No List1112113"/>
    <w:next w:val="a2"/>
    <w:uiPriority w:val="99"/>
    <w:semiHidden/>
    <w:unhideWhenUsed/>
    <w:rsid w:val="007042B7"/>
  </w:style>
  <w:style w:type="numbering" w:customStyle="1" w:styleId="NoList5112">
    <w:name w:val="No List5112"/>
    <w:next w:val="a2"/>
    <w:uiPriority w:val="99"/>
    <w:semiHidden/>
    <w:unhideWhenUsed/>
    <w:rsid w:val="007042B7"/>
  </w:style>
  <w:style w:type="numbering" w:customStyle="1" w:styleId="NoList612">
    <w:name w:val="No List612"/>
    <w:next w:val="a2"/>
    <w:uiPriority w:val="99"/>
    <w:semiHidden/>
    <w:unhideWhenUsed/>
    <w:rsid w:val="007042B7"/>
  </w:style>
  <w:style w:type="numbering" w:customStyle="1" w:styleId="NoList1412">
    <w:name w:val="No List1412"/>
    <w:next w:val="a2"/>
    <w:uiPriority w:val="99"/>
    <w:semiHidden/>
    <w:unhideWhenUsed/>
    <w:rsid w:val="007042B7"/>
  </w:style>
  <w:style w:type="numbering" w:customStyle="1" w:styleId="13120">
    <w:name w:val="リストなし1312"/>
    <w:next w:val="a2"/>
    <w:uiPriority w:val="99"/>
    <w:semiHidden/>
    <w:unhideWhenUsed/>
    <w:rsid w:val="007042B7"/>
  </w:style>
  <w:style w:type="numbering" w:customStyle="1" w:styleId="NoList2312">
    <w:name w:val="No List2312"/>
    <w:next w:val="a2"/>
    <w:semiHidden/>
    <w:rsid w:val="007042B7"/>
  </w:style>
  <w:style w:type="numbering" w:customStyle="1" w:styleId="NoList3312">
    <w:name w:val="No List3312"/>
    <w:next w:val="a2"/>
    <w:uiPriority w:val="99"/>
    <w:semiHidden/>
    <w:rsid w:val="007042B7"/>
  </w:style>
  <w:style w:type="numbering" w:customStyle="1" w:styleId="NoList1142">
    <w:name w:val="No List1142"/>
    <w:next w:val="a2"/>
    <w:uiPriority w:val="99"/>
    <w:semiHidden/>
    <w:unhideWhenUsed/>
    <w:rsid w:val="007042B7"/>
  </w:style>
  <w:style w:type="numbering" w:customStyle="1" w:styleId="NoList422">
    <w:name w:val="No List422"/>
    <w:next w:val="a2"/>
    <w:uiPriority w:val="99"/>
    <w:semiHidden/>
    <w:unhideWhenUsed/>
    <w:rsid w:val="007042B7"/>
  </w:style>
  <w:style w:type="numbering" w:customStyle="1" w:styleId="NoList12312">
    <w:name w:val="No List12312"/>
    <w:next w:val="a2"/>
    <w:uiPriority w:val="99"/>
    <w:semiHidden/>
    <w:unhideWhenUsed/>
    <w:rsid w:val="007042B7"/>
  </w:style>
  <w:style w:type="numbering" w:customStyle="1" w:styleId="11312">
    <w:name w:val="リストなし11312"/>
    <w:next w:val="a2"/>
    <w:uiPriority w:val="99"/>
    <w:semiHidden/>
    <w:unhideWhenUsed/>
    <w:rsid w:val="007042B7"/>
  </w:style>
  <w:style w:type="numbering" w:customStyle="1" w:styleId="113120">
    <w:name w:val="无列表11312"/>
    <w:next w:val="a2"/>
    <w:semiHidden/>
    <w:rsid w:val="007042B7"/>
  </w:style>
  <w:style w:type="numbering" w:customStyle="1" w:styleId="NoList21312">
    <w:name w:val="No List21312"/>
    <w:next w:val="a2"/>
    <w:semiHidden/>
    <w:rsid w:val="007042B7"/>
  </w:style>
  <w:style w:type="numbering" w:customStyle="1" w:styleId="NoList31312">
    <w:name w:val="No List31312"/>
    <w:next w:val="a2"/>
    <w:uiPriority w:val="99"/>
    <w:semiHidden/>
    <w:rsid w:val="007042B7"/>
  </w:style>
  <w:style w:type="numbering" w:customStyle="1" w:styleId="NoList111312">
    <w:name w:val="No List111312"/>
    <w:next w:val="a2"/>
    <w:uiPriority w:val="99"/>
    <w:semiHidden/>
    <w:unhideWhenUsed/>
    <w:rsid w:val="007042B7"/>
  </w:style>
  <w:style w:type="numbering" w:customStyle="1" w:styleId="NoList12122">
    <w:name w:val="No List12122"/>
    <w:next w:val="a2"/>
    <w:uiPriority w:val="99"/>
    <w:semiHidden/>
    <w:unhideWhenUsed/>
    <w:rsid w:val="007042B7"/>
  </w:style>
  <w:style w:type="numbering" w:customStyle="1" w:styleId="11122">
    <w:name w:val="リストなし11122"/>
    <w:next w:val="a2"/>
    <w:uiPriority w:val="99"/>
    <w:semiHidden/>
    <w:unhideWhenUsed/>
    <w:rsid w:val="007042B7"/>
  </w:style>
  <w:style w:type="numbering" w:customStyle="1" w:styleId="111220">
    <w:name w:val="无列表11122"/>
    <w:next w:val="a2"/>
    <w:semiHidden/>
    <w:rsid w:val="007042B7"/>
  </w:style>
  <w:style w:type="numbering" w:customStyle="1" w:styleId="NoList21122">
    <w:name w:val="No List21122"/>
    <w:next w:val="a2"/>
    <w:semiHidden/>
    <w:rsid w:val="007042B7"/>
  </w:style>
  <w:style w:type="numbering" w:customStyle="1" w:styleId="NoList31122">
    <w:name w:val="No List31122"/>
    <w:next w:val="a2"/>
    <w:uiPriority w:val="99"/>
    <w:semiHidden/>
    <w:rsid w:val="007042B7"/>
  </w:style>
  <w:style w:type="numbering" w:customStyle="1" w:styleId="NoList522">
    <w:name w:val="No List522"/>
    <w:next w:val="a2"/>
    <w:uiPriority w:val="99"/>
    <w:semiHidden/>
    <w:unhideWhenUsed/>
    <w:rsid w:val="007042B7"/>
  </w:style>
  <w:style w:type="numbering" w:customStyle="1" w:styleId="NoList1322">
    <w:name w:val="No List1322"/>
    <w:next w:val="a2"/>
    <w:uiPriority w:val="99"/>
    <w:semiHidden/>
    <w:unhideWhenUsed/>
    <w:rsid w:val="007042B7"/>
  </w:style>
  <w:style w:type="numbering" w:customStyle="1" w:styleId="12220">
    <w:name w:val="リストなし1222"/>
    <w:next w:val="a2"/>
    <w:uiPriority w:val="99"/>
    <w:semiHidden/>
    <w:unhideWhenUsed/>
    <w:rsid w:val="007042B7"/>
  </w:style>
  <w:style w:type="numbering" w:customStyle="1" w:styleId="1223">
    <w:name w:val="无列表1223"/>
    <w:next w:val="a2"/>
    <w:semiHidden/>
    <w:rsid w:val="007042B7"/>
  </w:style>
  <w:style w:type="numbering" w:customStyle="1" w:styleId="NoList2222">
    <w:name w:val="No List2222"/>
    <w:next w:val="a2"/>
    <w:semiHidden/>
    <w:rsid w:val="007042B7"/>
  </w:style>
  <w:style w:type="numbering" w:customStyle="1" w:styleId="NoList3222">
    <w:name w:val="No List3222"/>
    <w:next w:val="a2"/>
    <w:uiPriority w:val="99"/>
    <w:semiHidden/>
    <w:rsid w:val="007042B7"/>
  </w:style>
  <w:style w:type="numbering" w:customStyle="1" w:styleId="NoList11222">
    <w:name w:val="No List11222"/>
    <w:next w:val="a2"/>
    <w:uiPriority w:val="99"/>
    <w:semiHidden/>
    <w:unhideWhenUsed/>
    <w:rsid w:val="007042B7"/>
  </w:style>
  <w:style w:type="numbering" w:customStyle="1" w:styleId="2122">
    <w:name w:val="无列表2122"/>
    <w:next w:val="a2"/>
    <w:uiPriority w:val="99"/>
    <w:semiHidden/>
    <w:unhideWhenUsed/>
    <w:rsid w:val="007042B7"/>
  </w:style>
  <w:style w:type="numbering" w:customStyle="1" w:styleId="NoList111222">
    <w:name w:val="No List111222"/>
    <w:next w:val="a2"/>
    <w:uiPriority w:val="99"/>
    <w:semiHidden/>
    <w:unhideWhenUsed/>
    <w:rsid w:val="007042B7"/>
  </w:style>
  <w:style w:type="numbering" w:customStyle="1" w:styleId="NoList72">
    <w:name w:val="No List72"/>
    <w:next w:val="a2"/>
    <w:uiPriority w:val="99"/>
    <w:semiHidden/>
    <w:unhideWhenUsed/>
    <w:rsid w:val="007042B7"/>
  </w:style>
  <w:style w:type="numbering" w:customStyle="1" w:styleId="NoList152">
    <w:name w:val="No List152"/>
    <w:next w:val="a2"/>
    <w:uiPriority w:val="99"/>
    <w:semiHidden/>
    <w:unhideWhenUsed/>
    <w:rsid w:val="007042B7"/>
  </w:style>
  <w:style w:type="numbering" w:customStyle="1" w:styleId="142">
    <w:name w:val="リストなし142"/>
    <w:next w:val="a2"/>
    <w:uiPriority w:val="99"/>
    <w:semiHidden/>
    <w:unhideWhenUsed/>
    <w:rsid w:val="007042B7"/>
  </w:style>
  <w:style w:type="numbering" w:customStyle="1" w:styleId="1420">
    <w:name w:val="无列表142"/>
    <w:next w:val="a2"/>
    <w:semiHidden/>
    <w:rsid w:val="007042B7"/>
  </w:style>
  <w:style w:type="numbering" w:customStyle="1" w:styleId="NoList242">
    <w:name w:val="No List242"/>
    <w:next w:val="a2"/>
    <w:semiHidden/>
    <w:rsid w:val="007042B7"/>
  </w:style>
  <w:style w:type="numbering" w:customStyle="1" w:styleId="NoList342">
    <w:name w:val="No List342"/>
    <w:next w:val="a2"/>
    <w:uiPriority w:val="99"/>
    <w:semiHidden/>
    <w:rsid w:val="007042B7"/>
  </w:style>
  <w:style w:type="numbering" w:customStyle="1" w:styleId="NoList1152">
    <w:name w:val="No List1152"/>
    <w:next w:val="a2"/>
    <w:uiPriority w:val="99"/>
    <w:semiHidden/>
    <w:unhideWhenUsed/>
    <w:rsid w:val="007042B7"/>
  </w:style>
  <w:style w:type="numbering" w:customStyle="1" w:styleId="NoList432">
    <w:name w:val="No List432"/>
    <w:next w:val="a2"/>
    <w:uiPriority w:val="99"/>
    <w:semiHidden/>
    <w:unhideWhenUsed/>
    <w:rsid w:val="007042B7"/>
  </w:style>
  <w:style w:type="numbering" w:customStyle="1" w:styleId="NoList1242">
    <w:name w:val="No List1242"/>
    <w:next w:val="a2"/>
    <w:uiPriority w:val="99"/>
    <w:semiHidden/>
    <w:unhideWhenUsed/>
    <w:rsid w:val="007042B7"/>
  </w:style>
  <w:style w:type="numbering" w:customStyle="1" w:styleId="1142">
    <w:name w:val="リストなし1142"/>
    <w:next w:val="a2"/>
    <w:uiPriority w:val="99"/>
    <w:semiHidden/>
    <w:unhideWhenUsed/>
    <w:rsid w:val="007042B7"/>
  </w:style>
  <w:style w:type="numbering" w:customStyle="1" w:styleId="11420">
    <w:name w:val="无列表1142"/>
    <w:next w:val="a2"/>
    <w:semiHidden/>
    <w:rsid w:val="007042B7"/>
  </w:style>
  <w:style w:type="numbering" w:customStyle="1" w:styleId="NoList2142">
    <w:name w:val="No List2142"/>
    <w:next w:val="a2"/>
    <w:semiHidden/>
    <w:rsid w:val="007042B7"/>
  </w:style>
  <w:style w:type="numbering" w:customStyle="1" w:styleId="NoList3142">
    <w:name w:val="No List3142"/>
    <w:next w:val="a2"/>
    <w:uiPriority w:val="99"/>
    <w:semiHidden/>
    <w:rsid w:val="007042B7"/>
  </w:style>
  <w:style w:type="numbering" w:customStyle="1" w:styleId="NoList11142">
    <w:name w:val="No List11142"/>
    <w:next w:val="a2"/>
    <w:uiPriority w:val="99"/>
    <w:semiHidden/>
    <w:unhideWhenUsed/>
    <w:rsid w:val="007042B7"/>
  </w:style>
  <w:style w:type="numbering" w:customStyle="1" w:styleId="232">
    <w:name w:val="无列表232"/>
    <w:next w:val="a2"/>
    <w:uiPriority w:val="99"/>
    <w:semiHidden/>
    <w:unhideWhenUsed/>
    <w:rsid w:val="007042B7"/>
  </w:style>
  <w:style w:type="numbering" w:customStyle="1" w:styleId="NoList12132">
    <w:name w:val="No List12132"/>
    <w:next w:val="a2"/>
    <w:uiPriority w:val="99"/>
    <w:semiHidden/>
    <w:unhideWhenUsed/>
    <w:rsid w:val="007042B7"/>
  </w:style>
  <w:style w:type="numbering" w:customStyle="1" w:styleId="11132">
    <w:name w:val="リストなし11132"/>
    <w:next w:val="a2"/>
    <w:uiPriority w:val="99"/>
    <w:semiHidden/>
    <w:unhideWhenUsed/>
    <w:rsid w:val="007042B7"/>
  </w:style>
  <w:style w:type="numbering" w:customStyle="1" w:styleId="111320">
    <w:name w:val="无列表11132"/>
    <w:next w:val="a2"/>
    <w:semiHidden/>
    <w:rsid w:val="007042B7"/>
  </w:style>
  <w:style w:type="numbering" w:customStyle="1" w:styleId="NoList21132">
    <w:name w:val="No List21132"/>
    <w:next w:val="a2"/>
    <w:semiHidden/>
    <w:rsid w:val="007042B7"/>
  </w:style>
  <w:style w:type="numbering" w:customStyle="1" w:styleId="NoList31132">
    <w:name w:val="No List31132"/>
    <w:next w:val="a2"/>
    <w:uiPriority w:val="99"/>
    <w:semiHidden/>
    <w:rsid w:val="007042B7"/>
  </w:style>
  <w:style w:type="numbering" w:customStyle="1" w:styleId="NoList532">
    <w:name w:val="No List532"/>
    <w:next w:val="a2"/>
    <w:uiPriority w:val="99"/>
    <w:semiHidden/>
    <w:unhideWhenUsed/>
    <w:rsid w:val="007042B7"/>
  </w:style>
  <w:style w:type="numbering" w:customStyle="1" w:styleId="NoList1332">
    <w:name w:val="No List1332"/>
    <w:next w:val="a2"/>
    <w:uiPriority w:val="99"/>
    <w:semiHidden/>
    <w:unhideWhenUsed/>
    <w:rsid w:val="007042B7"/>
  </w:style>
  <w:style w:type="numbering" w:customStyle="1" w:styleId="1232">
    <w:name w:val="リストなし1232"/>
    <w:next w:val="a2"/>
    <w:uiPriority w:val="99"/>
    <w:semiHidden/>
    <w:unhideWhenUsed/>
    <w:rsid w:val="007042B7"/>
  </w:style>
  <w:style w:type="numbering" w:customStyle="1" w:styleId="12320">
    <w:name w:val="无列表1232"/>
    <w:next w:val="a2"/>
    <w:semiHidden/>
    <w:rsid w:val="007042B7"/>
  </w:style>
  <w:style w:type="numbering" w:customStyle="1" w:styleId="NoList2232">
    <w:name w:val="No List2232"/>
    <w:next w:val="a2"/>
    <w:semiHidden/>
    <w:rsid w:val="007042B7"/>
  </w:style>
  <w:style w:type="numbering" w:customStyle="1" w:styleId="NoList3232">
    <w:name w:val="No List3232"/>
    <w:next w:val="a2"/>
    <w:uiPriority w:val="99"/>
    <w:semiHidden/>
    <w:rsid w:val="007042B7"/>
  </w:style>
  <w:style w:type="numbering" w:customStyle="1" w:styleId="NoList11232">
    <w:name w:val="No List11232"/>
    <w:next w:val="a2"/>
    <w:uiPriority w:val="99"/>
    <w:semiHidden/>
    <w:unhideWhenUsed/>
    <w:rsid w:val="007042B7"/>
  </w:style>
  <w:style w:type="numbering" w:customStyle="1" w:styleId="2132">
    <w:name w:val="无列表2132"/>
    <w:next w:val="a2"/>
    <w:uiPriority w:val="99"/>
    <w:semiHidden/>
    <w:unhideWhenUsed/>
    <w:rsid w:val="007042B7"/>
  </w:style>
  <w:style w:type="numbering" w:customStyle="1" w:styleId="NoList12222">
    <w:name w:val="No List12222"/>
    <w:next w:val="a2"/>
    <w:uiPriority w:val="99"/>
    <w:semiHidden/>
    <w:unhideWhenUsed/>
    <w:rsid w:val="007042B7"/>
  </w:style>
  <w:style w:type="numbering" w:customStyle="1" w:styleId="11222">
    <w:name w:val="リストなし11222"/>
    <w:next w:val="a2"/>
    <w:uiPriority w:val="99"/>
    <w:semiHidden/>
    <w:unhideWhenUsed/>
    <w:rsid w:val="007042B7"/>
  </w:style>
  <w:style w:type="numbering" w:customStyle="1" w:styleId="112220">
    <w:name w:val="无列表11222"/>
    <w:next w:val="a2"/>
    <w:semiHidden/>
    <w:rsid w:val="007042B7"/>
  </w:style>
  <w:style w:type="numbering" w:customStyle="1" w:styleId="NoList21222">
    <w:name w:val="No List21222"/>
    <w:next w:val="a2"/>
    <w:semiHidden/>
    <w:rsid w:val="007042B7"/>
  </w:style>
  <w:style w:type="numbering" w:customStyle="1" w:styleId="NoList31222">
    <w:name w:val="No List31222"/>
    <w:next w:val="a2"/>
    <w:uiPriority w:val="99"/>
    <w:semiHidden/>
    <w:rsid w:val="007042B7"/>
  </w:style>
  <w:style w:type="numbering" w:customStyle="1" w:styleId="NoList111232">
    <w:name w:val="No List111232"/>
    <w:next w:val="a2"/>
    <w:uiPriority w:val="99"/>
    <w:semiHidden/>
    <w:unhideWhenUsed/>
    <w:rsid w:val="007042B7"/>
  </w:style>
  <w:style w:type="numbering" w:customStyle="1" w:styleId="NoList81">
    <w:name w:val="No List81"/>
    <w:next w:val="a2"/>
    <w:uiPriority w:val="99"/>
    <w:semiHidden/>
    <w:unhideWhenUsed/>
    <w:rsid w:val="007042B7"/>
  </w:style>
  <w:style w:type="numbering" w:customStyle="1" w:styleId="NoList161">
    <w:name w:val="No List161"/>
    <w:next w:val="a2"/>
    <w:uiPriority w:val="99"/>
    <w:semiHidden/>
    <w:unhideWhenUsed/>
    <w:rsid w:val="007042B7"/>
  </w:style>
  <w:style w:type="numbering" w:customStyle="1" w:styleId="1510">
    <w:name w:val="リストなし151"/>
    <w:next w:val="a2"/>
    <w:uiPriority w:val="99"/>
    <w:semiHidden/>
    <w:unhideWhenUsed/>
    <w:rsid w:val="007042B7"/>
  </w:style>
  <w:style w:type="numbering" w:customStyle="1" w:styleId="1511">
    <w:name w:val="无列表151"/>
    <w:next w:val="a2"/>
    <w:semiHidden/>
    <w:rsid w:val="007042B7"/>
  </w:style>
  <w:style w:type="numbering" w:customStyle="1" w:styleId="NoList251">
    <w:name w:val="No List251"/>
    <w:next w:val="a2"/>
    <w:semiHidden/>
    <w:rsid w:val="007042B7"/>
  </w:style>
  <w:style w:type="numbering" w:customStyle="1" w:styleId="NoList351">
    <w:name w:val="No List351"/>
    <w:next w:val="a2"/>
    <w:uiPriority w:val="99"/>
    <w:semiHidden/>
    <w:rsid w:val="007042B7"/>
  </w:style>
  <w:style w:type="numbering" w:customStyle="1" w:styleId="NoList1161">
    <w:name w:val="No List1161"/>
    <w:next w:val="a2"/>
    <w:uiPriority w:val="99"/>
    <w:semiHidden/>
    <w:unhideWhenUsed/>
    <w:rsid w:val="007042B7"/>
  </w:style>
  <w:style w:type="numbering" w:customStyle="1" w:styleId="NoList11151">
    <w:name w:val="No List11151"/>
    <w:next w:val="a2"/>
    <w:uiPriority w:val="99"/>
    <w:semiHidden/>
    <w:unhideWhenUsed/>
    <w:rsid w:val="007042B7"/>
  </w:style>
  <w:style w:type="numbering" w:customStyle="1" w:styleId="241">
    <w:name w:val="无列表241"/>
    <w:next w:val="a2"/>
    <w:uiPriority w:val="99"/>
    <w:semiHidden/>
    <w:unhideWhenUsed/>
    <w:rsid w:val="007042B7"/>
  </w:style>
  <w:style w:type="numbering" w:customStyle="1" w:styleId="NoList1251">
    <w:name w:val="No List1251"/>
    <w:next w:val="a2"/>
    <w:uiPriority w:val="99"/>
    <w:semiHidden/>
    <w:unhideWhenUsed/>
    <w:rsid w:val="007042B7"/>
  </w:style>
  <w:style w:type="numbering" w:customStyle="1" w:styleId="1151">
    <w:name w:val="リストなし1151"/>
    <w:next w:val="a2"/>
    <w:uiPriority w:val="99"/>
    <w:semiHidden/>
    <w:unhideWhenUsed/>
    <w:rsid w:val="007042B7"/>
  </w:style>
  <w:style w:type="numbering" w:customStyle="1" w:styleId="11510">
    <w:name w:val="无列表1151"/>
    <w:next w:val="a2"/>
    <w:semiHidden/>
    <w:rsid w:val="007042B7"/>
  </w:style>
  <w:style w:type="numbering" w:customStyle="1" w:styleId="NoList2151">
    <w:name w:val="No List2151"/>
    <w:next w:val="a2"/>
    <w:semiHidden/>
    <w:rsid w:val="007042B7"/>
  </w:style>
  <w:style w:type="numbering" w:customStyle="1" w:styleId="NoList3151">
    <w:name w:val="No List3151"/>
    <w:next w:val="a2"/>
    <w:uiPriority w:val="99"/>
    <w:semiHidden/>
    <w:rsid w:val="007042B7"/>
  </w:style>
  <w:style w:type="numbering" w:customStyle="1" w:styleId="NoList441">
    <w:name w:val="No List441"/>
    <w:next w:val="a2"/>
    <w:uiPriority w:val="99"/>
    <w:semiHidden/>
    <w:unhideWhenUsed/>
    <w:rsid w:val="007042B7"/>
  </w:style>
  <w:style w:type="numbering" w:customStyle="1" w:styleId="NoList11241">
    <w:name w:val="No List11241"/>
    <w:next w:val="a2"/>
    <w:uiPriority w:val="99"/>
    <w:semiHidden/>
    <w:unhideWhenUsed/>
    <w:rsid w:val="007042B7"/>
  </w:style>
  <w:style w:type="numbering" w:customStyle="1" w:styleId="NoList12141">
    <w:name w:val="No List12141"/>
    <w:next w:val="a2"/>
    <w:uiPriority w:val="99"/>
    <w:semiHidden/>
    <w:unhideWhenUsed/>
    <w:rsid w:val="007042B7"/>
  </w:style>
  <w:style w:type="numbering" w:customStyle="1" w:styleId="11141">
    <w:name w:val="リストなし11141"/>
    <w:next w:val="a2"/>
    <w:uiPriority w:val="99"/>
    <w:semiHidden/>
    <w:unhideWhenUsed/>
    <w:rsid w:val="007042B7"/>
  </w:style>
  <w:style w:type="numbering" w:customStyle="1" w:styleId="111410">
    <w:name w:val="无列表11141"/>
    <w:next w:val="a2"/>
    <w:semiHidden/>
    <w:rsid w:val="007042B7"/>
  </w:style>
  <w:style w:type="numbering" w:customStyle="1" w:styleId="NoList21141">
    <w:name w:val="No List21141"/>
    <w:next w:val="a2"/>
    <w:semiHidden/>
    <w:rsid w:val="007042B7"/>
  </w:style>
  <w:style w:type="numbering" w:customStyle="1" w:styleId="NoList31141">
    <w:name w:val="No List31141"/>
    <w:next w:val="a2"/>
    <w:uiPriority w:val="99"/>
    <w:semiHidden/>
    <w:rsid w:val="007042B7"/>
  </w:style>
  <w:style w:type="numbering" w:customStyle="1" w:styleId="NoList111141">
    <w:name w:val="No List111141"/>
    <w:next w:val="a2"/>
    <w:uiPriority w:val="99"/>
    <w:semiHidden/>
    <w:unhideWhenUsed/>
    <w:rsid w:val="007042B7"/>
  </w:style>
  <w:style w:type="numbering" w:customStyle="1" w:styleId="NoList541">
    <w:name w:val="No List541"/>
    <w:next w:val="a2"/>
    <w:uiPriority w:val="99"/>
    <w:semiHidden/>
    <w:unhideWhenUsed/>
    <w:rsid w:val="007042B7"/>
  </w:style>
  <w:style w:type="numbering" w:customStyle="1" w:styleId="NoList1341">
    <w:name w:val="No List1341"/>
    <w:next w:val="a2"/>
    <w:uiPriority w:val="99"/>
    <w:semiHidden/>
    <w:unhideWhenUsed/>
    <w:rsid w:val="007042B7"/>
  </w:style>
  <w:style w:type="numbering" w:customStyle="1" w:styleId="1241">
    <w:name w:val="リストなし1241"/>
    <w:next w:val="a2"/>
    <w:uiPriority w:val="99"/>
    <w:semiHidden/>
    <w:unhideWhenUsed/>
    <w:rsid w:val="007042B7"/>
  </w:style>
  <w:style w:type="numbering" w:customStyle="1" w:styleId="12410">
    <w:name w:val="无列表1241"/>
    <w:next w:val="a2"/>
    <w:semiHidden/>
    <w:rsid w:val="007042B7"/>
  </w:style>
  <w:style w:type="numbering" w:customStyle="1" w:styleId="NoList2241">
    <w:name w:val="No List2241"/>
    <w:next w:val="a2"/>
    <w:semiHidden/>
    <w:rsid w:val="007042B7"/>
  </w:style>
  <w:style w:type="numbering" w:customStyle="1" w:styleId="NoList3241">
    <w:name w:val="No List3241"/>
    <w:next w:val="a2"/>
    <w:uiPriority w:val="99"/>
    <w:semiHidden/>
    <w:rsid w:val="007042B7"/>
  </w:style>
  <w:style w:type="numbering" w:customStyle="1" w:styleId="2141">
    <w:name w:val="无列表2141"/>
    <w:next w:val="a2"/>
    <w:uiPriority w:val="99"/>
    <w:semiHidden/>
    <w:unhideWhenUsed/>
    <w:rsid w:val="007042B7"/>
  </w:style>
  <w:style w:type="numbering" w:customStyle="1" w:styleId="NoList12231">
    <w:name w:val="No List12231"/>
    <w:next w:val="a2"/>
    <w:uiPriority w:val="99"/>
    <w:semiHidden/>
    <w:unhideWhenUsed/>
    <w:rsid w:val="007042B7"/>
  </w:style>
  <w:style w:type="numbering" w:customStyle="1" w:styleId="11231">
    <w:name w:val="リストなし11231"/>
    <w:next w:val="a2"/>
    <w:uiPriority w:val="99"/>
    <w:semiHidden/>
    <w:unhideWhenUsed/>
    <w:rsid w:val="007042B7"/>
  </w:style>
  <w:style w:type="numbering" w:customStyle="1" w:styleId="112310">
    <w:name w:val="无列表11231"/>
    <w:next w:val="a2"/>
    <w:semiHidden/>
    <w:rsid w:val="007042B7"/>
  </w:style>
  <w:style w:type="numbering" w:customStyle="1" w:styleId="NoList21231">
    <w:name w:val="No List21231"/>
    <w:next w:val="a2"/>
    <w:semiHidden/>
    <w:rsid w:val="007042B7"/>
  </w:style>
  <w:style w:type="numbering" w:customStyle="1" w:styleId="NoList31231">
    <w:name w:val="No List31231"/>
    <w:next w:val="a2"/>
    <w:uiPriority w:val="99"/>
    <w:semiHidden/>
    <w:rsid w:val="007042B7"/>
  </w:style>
  <w:style w:type="numbering" w:customStyle="1" w:styleId="NoList111241">
    <w:name w:val="No List111241"/>
    <w:next w:val="a2"/>
    <w:uiPriority w:val="99"/>
    <w:semiHidden/>
    <w:unhideWhenUsed/>
    <w:rsid w:val="007042B7"/>
  </w:style>
  <w:style w:type="numbering" w:customStyle="1" w:styleId="311">
    <w:name w:val="无列表311"/>
    <w:next w:val="a2"/>
    <w:uiPriority w:val="99"/>
    <w:semiHidden/>
    <w:unhideWhenUsed/>
    <w:rsid w:val="007042B7"/>
  </w:style>
  <w:style w:type="numbering" w:customStyle="1" w:styleId="1321">
    <w:name w:val="无列表1321"/>
    <w:next w:val="a2"/>
    <w:semiHidden/>
    <w:rsid w:val="007042B7"/>
  </w:style>
  <w:style w:type="numbering" w:customStyle="1" w:styleId="NoList11321">
    <w:name w:val="No List11321"/>
    <w:next w:val="a2"/>
    <w:uiPriority w:val="99"/>
    <w:semiHidden/>
    <w:unhideWhenUsed/>
    <w:rsid w:val="007042B7"/>
  </w:style>
  <w:style w:type="numbering" w:customStyle="1" w:styleId="NoList4121">
    <w:name w:val="No List4121"/>
    <w:next w:val="a2"/>
    <w:uiPriority w:val="99"/>
    <w:semiHidden/>
    <w:unhideWhenUsed/>
    <w:rsid w:val="007042B7"/>
  </w:style>
  <w:style w:type="numbering" w:customStyle="1" w:styleId="2221">
    <w:name w:val="无列表2221"/>
    <w:next w:val="a2"/>
    <w:uiPriority w:val="99"/>
    <w:semiHidden/>
    <w:unhideWhenUsed/>
    <w:rsid w:val="007042B7"/>
  </w:style>
  <w:style w:type="numbering" w:customStyle="1" w:styleId="NoList121121">
    <w:name w:val="No List121121"/>
    <w:next w:val="a2"/>
    <w:uiPriority w:val="99"/>
    <w:semiHidden/>
    <w:unhideWhenUsed/>
    <w:rsid w:val="007042B7"/>
  </w:style>
  <w:style w:type="numbering" w:customStyle="1" w:styleId="1111210">
    <w:name w:val="リストなし111121"/>
    <w:next w:val="a2"/>
    <w:uiPriority w:val="99"/>
    <w:semiHidden/>
    <w:unhideWhenUsed/>
    <w:rsid w:val="007042B7"/>
  </w:style>
  <w:style w:type="numbering" w:customStyle="1" w:styleId="1111211">
    <w:name w:val="无列表111121"/>
    <w:next w:val="a2"/>
    <w:semiHidden/>
    <w:rsid w:val="007042B7"/>
  </w:style>
  <w:style w:type="numbering" w:customStyle="1" w:styleId="NoList211121">
    <w:name w:val="No List211121"/>
    <w:next w:val="a2"/>
    <w:semiHidden/>
    <w:rsid w:val="007042B7"/>
  </w:style>
  <w:style w:type="numbering" w:customStyle="1" w:styleId="NoList311121">
    <w:name w:val="No List311121"/>
    <w:next w:val="a2"/>
    <w:uiPriority w:val="99"/>
    <w:semiHidden/>
    <w:rsid w:val="007042B7"/>
  </w:style>
  <w:style w:type="numbering" w:customStyle="1" w:styleId="11111210">
    <w:name w:val="無清單1111121"/>
    <w:next w:val="a2"/>
    <w:uiPriority w:val="99"/>
    <w:semiHidden/>
    <w:unhideWhenUsed/>
    <w:rsid w:val="007042B7"/>
  </w:style>
  <w:style w:type="numbering" w:customStyle="1" w:styleId="NoList13121">
    <w:name w:val="No List13121"/>
    <w:next w:val="a2"/>
    <w:uiPriority w:val="99"/>
    <w:semiHidden/>
    <w:unhideWhenUsed/>
    <w:rsid w:val="007042B7"/>
  </w:style>
  <w:style w:type="numbering" w:customStyle="1" w:styleId="12121">
    <w:name w:val="リストなし12121"/>
    <w:next w:val="a2"/>
    <w:uiPriority w:val="99"/>
    <w:semiHidden/>
    <w:unhideWhenUsed/>
    <w:rsid w:val="007042B7"/>
  </w:style>
  <w:style w:type="numbering" w:customStyle="1" w:styleId="121210">
    <w:name w:val="无列表12121"/>
    <w:next w:val="a2"/>
    <w:semiHidden/>
    <w:rsid w:val="007042B7"/>
  </w:style>
  <w:style w:type="numbering" w:customStyle="1" w:styleId="NoList22121">
    <w:name w:val="No List22121"/>
    <w:next w:val="a2"/>
    <w:semiHidden/>
    <w:rsid w:val="007042B7"/>
  </w:style>
  <w:style w:type="numbering" w:customStyle="1" w:styleId="NoList32121">
    <w:name w:val="No List32121"/>
    <w:next w:val="a2"/>
    <w:uiPriority w:val="99"/>
    <w:semiHidden/>
    <w:rsid w:val="007042B7"/>
  </w:style>
  <w:style w:type="numbering" w:customStyle="1" w:styleId="NoList112121">
    <w:name w:val="No List112121"/>
    <w:next w:val="a2"/>
    <w:uiPriority w:val="99"/>
    <w:semiHidden/>
    <w:unhideWhenUsed/>
    <w:rsid w:val="007042B7"/>
  </w:style>
  <w:style w:type="numbering" w:customStyle="1" w:styleId="21121">
    <w:name w:val="无列表21121"/>
    <w:next w:val="a2"/>
    <w:uiPriority w:val="99"/>
    <w:semiHidden/>
    <w:unhideWhenUsed/>
    <w:rsid w:val="007042B7"/>
  </w:style>
  <w:style w:type="numbering" w:customStyle="1" w:styleId="NoList122121">
    <w:name w:val="No List122121"/>
    <w:next w:val="a2"/>
    <w:uiPriority w:val="99"/>
    <w:semiHidden/>
    <w:unhideWhenUsed/>
    <w:rsid w:val="007042B7"/>
  </w:style>
  <w:style w:type="numbering" w:customStyle="1" w:styleId="112121">
    <w:name w:val="リストなし112121"/>
    <w:next w:val="a2"/>
    <w:uiPriority w:val="99"/>
    <w:semiHidden/>
    <w:unhideWhenUsed/>
    <w:rsid w:val="007042B7"/>
  </w:style>
  <w:style w:type="numbering" w:customStyle="1" w:styleId="1121210">
    <w:name w:val="无列表112121"/>
    <w:next w:val="a2"/>
    <w:semiHidden/>
    <w:rsid w:val="007042B7"/>
  </w:style>
  <w:style w:type="numbering" w:customStyle="1" w:styleId="NoList212121">
    <w:name w:val="No List212121"/>
    <w:next w:val="a2"/>
    <w:semiHidden/>
    <w:rsid w:val="007042B7"/>
  </w:style>
  <w:style w:type="numbering" w:customStyle="1" w:styleId="NoList312121">
    <w:name w:val="No List312121"/>
    <w:next w:val="a2"/>
    <w:uiPriority w:val="99"/>
    <w:semiHidden/>
    <w:rsid w:val="007042B7"/>
  </w:style>
  <w:style w:type="numbering" w:customStyle="1" w:styleId="NoList1112121">
    <w:name w:val="No List1112121"/>
    <w:next w:val="a2"/>
    <w:uiPriority w:val="99"/>
    <w:semiHidden/>
    <w:unhideWhenUsed/>
    <w:rsid w:val="007042B7"/>
  </w:style>
  <w:style w:type="numbering" w:customStyle="1" w:styleId="131110">
    <w:name w:val="无列表13111"/>
    <w:next w:val="a2"/>
    <w:semiHidden/>
    <w:rsid w:val="007042B7"/>
  </w:style>
  <w:style w:type="numbering" w:customStyle="1" w:styleId="NoList41111">
    <w:name w:val="No List41111"/>
    <w:next w:val="a2"/>
    <w:uiPriority w:val="99"/>
    <w:semiHidden/>
    <w:unhideWhenUsed/>
    <w:rsid w:val="007042B7"/>
  </w:style>
  <w:style w:type="numbering" w:customStyle="1" w:styleId="22111">
    <w:name w:val="无列表22111"/>
    <w:next w:val="a2"/>
    <w:uiPriority w:val="99"/>
    <w:semiHidden/>
    <w:unhideWhenUsed/>
    <w:rsid w:val="007042B7"/>
  </w:style>
  <w:style w:type="numbering" w:customStyle="1" w:styleId="NoList1211111">
    <w:name w:val="No List1211111"/>
    <w:next w:val="a2"/>
    <w:uiPriority w:val="99"/>
    <w:semiHidden/>
    <w:unhideWhenUsed/>
    <w:rsid w:val="007042B7"/>
  </w:style>
  <w:style w:type="numbering" w:customStyle="1" w:styleId="11111111">
    <w:name w:val="リストなし1111111"/>
    <w:next w:val="a2"/>
    <w:uiPriority w:val="99"/>
    <w:semiHidden/>
    <w:unhideWhenUsed/>
    <w:rsid w:val="007042B7"/>
  </w:style>
  <w:style w:type="numbering" w:customStyle="1" w:styleId="11111112">
    <w:name w:val="无列表1111111"/>
    <w:next w:val="a2"/>
    <w:semiHidden/>
    <w:rsid w:val="007042B7"/>
  </w:style>
  <w:style w:type="numbering" w:customStyle="1" w:styleId="NoList2111111">
    <w:name w:val="No List2111111"/>
    <w:next w:val="a2"/>
    <w:semiHidden/>
    <w:rsid w:val="007042B7"/>
  </w:style>
  <w:style w:type="numbering" w:customStyle="1" w:styleId="NoList3111111">
    <w:name w:val="No List3111111"/>
    <w:next w:val="a2"/>
    <w:uiPriority w:val="99"/>
    <w:semiHidden/>
    <w:rsid w:val="007042B7"/>
  </w:style>
  <w:style w:type="numbering" w:customStyle="1" w:styleId="111111110">
    <w:name w:val="無清單11111111"/>
    <w:next w:val="a2"/>
    <w:uiPriority w:val="99"/>
    <w:semiHidden/>
    <w:unhideWhenUsed/>
    <w:rsid w:val="007042B7"/>
  </w:style>
  <w:style w:type="numbering" w:customStyle="1" w:styleId="NoList131111">
    <w:name w:val="No List131111"/>
    <w:next w:val="a2"/>
    <w:uiPriority w:val="99"/>
    <w:semiHidden/>
    <w:unhideWhenUsed/>
    <w:rsid w:val="007042B7"/>
  </w:style>
  <w:style w:type="numbering" w:customStyle="1" w:styleId="1211110">
    <w:name w:val="リストなし121111"/>
    <w:next w:val="a2"/>
    <w:uiPriority w:val="99"/>
    <w:semiHidden/>
    <w:unhideWhenUsed/>
    <w:rsid w:val="007042B7"/>
  </w:style>
  <w:style w:type="numbering" w:customStyle="1" w:styleId="1211111">
    <w:name w:val="无列表121111"/>
    <w:next w:val="a2"/>
    <w:semiHidden/>
    <w:rsid w:val="007042B7"/>
  </w:style>
  <w:style w:type="numbering" w:customStyle="1" w:styleId="NoList221111">
    <w:name w:val="No List221111"/>
    <w:next w:val="a2"/>
    <w:semiHidden/>
    <w:rsid w:val="007042B7"/>
  </w:style>
  <w:style w:type="numbering" w:customStyle="1" w:styleId="NoList321111">
    <w:name w:val="No List321111"/>
    <w:next w:val="a2"/>
    <w:uiPriority w:val="99"/>
    <w:semiHidden/>
    <w:rsid w:val="007042B7"/>
  </w:style>
  <w:style w:type="numbering" w:customStyle="1" w:styleId="NoList1121111">
    <w:name w:val="No List1121111"/>
    <w:next w:val="a2"/>
    <w:uiPriority w:val="99"/>
    <w:semiHidden/>
    <w:unhideWhenUsed/>
    <w:rsid w:val="007042B7"/>
  </w:style>
  <w:style w:type="numbering" w:customStyle="1" w:styleId="211111">
    <w:name w:val="无列表211111"/>
    <w:next w:val="a2"/>
    <w:uiPriority w:val="99"/>
    <w:semiHidden/>
    <w:unhideWhenUsed/>
    <w:rsid w:val="007042B7"/>
  </w:style>
  <w:style w:type="numbering" w:customStyle="1" w:styleId="NoList1221111">
    <w:name w:val="No List1221111"/>
    <w:next w:val="a2"/>
    <w:uiPriority w:val="99"/>
    <w:semiHidden/>
    <w:unhideWhenUsed/>
    <w:rsid w:val="007042B7"/>
  </w:style>
  <w:style w:type="numbering" w:customStyle="1" w:styleId="11211110">
    <w:name w:val="リストなし1121111"/>
    <w:next w:val="a2"/>
    <w:uiPriority w:val="99"/>
    <w:semiHidden/>
    <w:unhideWhenUsed/>
    <w:rsid w:val="007042B7"/>
  </w:style>
  <w:style w:type="numbering" w:customStyle="1" w:styleId="11211111">
    <w:name w:val="无列表1121111"/>
    <w:next w:val="a2"/>
    <w:semiHidden/>
    <w:rsid w:val="007042B7"/>
  </w:style>
  <w:style w:type="numbering" w:customStyle="1" w:styleId="NoList2121111">
    <w:name w:val="No List2121111"/>
    <w:next w:val="a2"/>
    <w:semiHidden/>
    <w:rsid w:val="007042B7"/>
  </w:style>
  <w:style w:type="numbering" w:customStyle="1" w:styleId="NoList3121111">
    <w:name w:val="No List3121111"/>
    <w:next w:val="a2"/>
    <w:uiPriority w:val="99"/>
    <w:semiHidden/>
    <w:rsid w:val="007042B7"/>
  </w:style>
  <w:style w:type="numbering" w:customStyle="1" w:styleId="NoList11121111">
    <w:name w:val="No List11121111"/>
    <w:next w:val="a2"/>
    <w:uiPriority w:val="99"/>
    <w:semiHidden/>
    <w:unhideWhenUsed/>
    <w:rsid w:val="007042B7"/>
  </w:style>
  <w:style w:type="numbering" w:customStyle="1" w:styleId="12211">
    <w:name w:val="无列表12211"/>
    <w:next w:val="a2"/>
    <w:semiHidden/>
    <w:rsid w:val="007042B7"/>
  </w:style>
  <w:style w:type="numbering" w:customStyle="1" w:styleId="NoList18">
    <w:name w:val="No List18"/>
    <w:next w:val="a2"/>
    <w:uiPriority w:val="99"/>
    <w:semiHidden/>
    <w:unhideWhenUsed/>
    <w:rsid w:val="007042B7"/>
  </w:style>
  <w:style w:type="numbering" w:customStyle="1" w:styleId="170">
    <w:name w:val="リストなし17"/>
    <w:next w:val="a2"/>
    <w:uiPriority w:val="99"/>
    <w:semiHidden/>
    <w:unhideWhenUsed/>
    <w:rsid w:val="007042B7"/>
  </w:style>
  <w:style w:type="numbering" w:customStyle="1" w:styleId="171">
    <w:name w:val="无列表17"/>
    <w:next w:val="a2"/>
    <w:semiHidden/>
    <w:rsid w:val="007042B7"/>
  </w:style>
  <w:style w:type="numbering" w:customStyle="1" w:styleId="NoList27">
    <w:name w:val="No List27"/>
    <w:next w:val="a2"/>
    <w:semiHidden/>
    <w:rsid w:val="007042B7"/>
  </w:style>
  <w:style w:type="numbering" w:customStyle="1" w:styleId="NoList37">
    <w:name w:val="No List37"/>
    <w:next w:val="a2"/>
    <w:uiPriority w:val="99"/>
    <w:semiHidden/>
    <w:rsid w:val="007042B7"/>
  </w:style>
  <w:style w:type="numbering" w:customStyle="1" w:styleId="NoList118">
    <w:name w:val="No List118"/>
    <w:next w:val="a2"/>
    <w:uiPriority w:val="99"/>
    <w:semiHidden/>
    <w:unhideWhenUsed/>
    <w:rsid w:val="007042B7"/>
  </w:style>
  <w:style w:type="numbering" w:customStyle="1" w:styleId="NoList46">
    <w:name w:val="No List46"/>
    <w:next w:val="a2"/>
    <w:uiPriority w:val="99"/>
    <w:semiHidden/>
    <w:unhideWhenUsed/>
    <w:rsid w:val="007042B7"/>
  </w:style>
  <w:style w:type="numbering" w:customStyle="1" w:styleId="NoList127">
    <w:name w:val="No List127"/>
    <w:next w:val="a2"/>
    <w:uiPriority w:val="99"/>
    <w:semiHidden/>
    <w:unhideWhenUsed/>
    <w:rsid w:val="007042B7"/>
  </w:style>
  <w:style w:type="numbering" w:customStyle="1" w:styleId="117">
    <w:name w:val="リストなし117"/>
    <w:next w:val="a2"/>
    <w:uiPriority w:val="99"/>
    <w:semiHidden/>
    <w:unhideWhenUsed/>
    <w:rsid w:val="007042B7"/>
  </w:style>
  <w:style w:type="numbering" w:customStyle="1" w:styleId="1170">
    <w:name w:val="无列表117"/>
    <w:next w:val="a2"/>
    <w:semiHidden/>
    <w:rsid w:val="007042B7"/>
  </w:style>
  <w:style w:type="numbering" w:customStyle="1" w:styleId="NoList217">
    <w:name w:val="No List217"/>
    <w:next w:val="a2"/>
    <w:semiHidden/>
    <w:rsid w:val="007042B7"/>
  </w:style>
  <w:style w:type="numbering" w:customStyle="1" w:styleId="NoList317">
    <w:name w:val="No List317"/>
    <w:next w:val="a2"/>
    <w:uiPriority w:val="99"/>
    <w:semiHidden/>
    <w:rsid w:val="007042B7"/>
  </w:style>
  <w:style w:type="numbering" w:customStyle="1" w:styleId="NoList1117">
    <w:name w:val="No List1117"/>
    <w:next w:val="a2"/>
    <w:uiPriority w:val="99"/>
    <w:semiHidden/>
    <w:unhideWhenUsed/>
    <w:rsid w:val="007042B7"/>
  </w:style>
  <w:style w:type="numbering" w:customStyle="1" w:styleId="260">
    <w:name w:val="无列表26"/>
    <w:next w:val="a2"/>
    <w:uiPriority w:val="99"/>
    <w:semiHidden/>
    <w:unhideWhenUsed/>
    <w:rsid w:val="007042B7"/>
  </w:style>
  <w:style w:type="numbering" w:customStyle="1" w:styleId="NoList1216">
    <w:name w:val="No List1216"/>
    <w:next w:val="a2"/>
    <w:uiPriority w:val="99"/>
    <w:semiHidden/>
    <w:unhideWhenUsed/>
    <w:rsid w:val="007042B7"/>
  </w:style>
  <w:style w:type="numbering" w:customStyle="1" w:styleId="1116">
    <w:name w:val="リストなし1116"/>
    <w:next w:val="a2"/>
    <w:uiPriority w:val="99"/>
    <w:semiHidden/>
    <w:unhideWhenUsed/>
    <w:rsid w:val="007042B7"/>
  </w:style>
  <w:style w:type="numbering" w:customStyle="1" w:styleId="11160">
    <w:name w:val="无列表1116"/>
    <w:next w:val="a2"/>
    <w:semiHidden/>
    <w:rsid w:val="007042B7"/>
  </w:style>
  <w:style w:type="numbering" w:customStyle="1" w:styleId="NoList2116">
    <w:name w:val="No List2116"/>
    <w:next w:val="a2"/>
    <w:semiHidden/>
    <w:rsid w:val="007042B7"/>
  </w:style>
  <w:style w:type="numbering" w:customStyle="1" w:styleId="NoList3116">
    <w:name w:val="No List3116"/>
    <w:next w:val="a2"/>
    <w:uiPriority w:val="99"/>
    <w:semiHidden/>
    <w:rsid w:val="007042B7"/>
  </w:style>
  <w:style w:type="numbering" w:customStyle="1" w:styleId="NoList11116">
    <w:name w:val="No List11116"/>
    <w:next w:val="a2"/>
    <w:uiPriority w:val="99"/>
    <w:semiHidden/>
    <w:unhideWhenUsed/>
    <w:rsid w:val="007042B7"/>
  </w:style>
  <w:style w:type="numbering" w:customStyle="1" w:styleId="NoList56">
    <w:name w:val="No List56"/>
    <w:next w:val="a2"/>
    <w:uiPriority w:val="99"/>
    <w:semiHidden/>
    <w:unhideWhenUsed/>
    <w:rsid w:val="007042B7"/>
  </w:style>
  <w:style w:type="numbering" w:customStyle="1" w:styleId="NoList136">
    <w:name w:val="No List136"/>
    <w:next w:val="a2"/>
    <w:uiPriority w:val="99"/>
    <w:semiHidden/>
    <w:unhideWhenUsed/>
    <w:rsid w:val="007042B7"/>
  </w:style>
  <w:style w:type="numbering" w:customStyle="1" w:styleId="126">
    <w:name w:val="リストなし126"/>
    <w:next w:val="a2"/>
    <w:uiPriority w:val="99"/>
    <w:semiHidden/>
    <w:unhideWhenUsed/>
    <w:rsid w:val="007042B7"/>
  </w:style>
  <w:style w:type="numbering" w:customStyle="1" w:styleId="1260">
    <w:name w:val="无列表126"/>
    <w:next w:val="a2"/>
    <w:semiHidden/>
    <w:rsid w:val="007042B7"/>
  </w:style>
  <w:style w:type="numbering" w:customStyle="1" w:styleId="NoList226">
    <w:name w:val="No List226"/>
    <w:next w:val="a2"/>
    <w:semiHidden/>
    <w:rsid w:val="007042B7"/>
  </w:style>
  <w:style w:type="numbering" w:customStyle="1" w:styleId="NoList326">
    <w:name w:val="No List326"/>
    <w:next w:val="a2"/>
    <w:uiPriority w:val="99"/>
    <w:semiHidden/>
    <w:rsid w:val="007042B7"/>
  </w:style>
  <w:style w:type="numbering" w:customStyle="1" w:styleId="NoList1126">
    <w:name w:val="No List1126"/>
    <w:next w:val="a2"/>
    <w:uiPriority w:val="99"/>
    <w:semiHidden/>
    <w:unhideWhenUsed/>
    <w:rsid w:val="007042B7"/>
  </w:style>
  <w:style w:type="numbering" w:customStyle="1" w:styleId="216">
    <w:name w:val="无列表216"/>
    <w:next w:val="a2"/>
    <w:uiPriority w:val="99"/>
    <w:semiHidden/>
    <w:unhideWhenUsed/>
    <w:rsid w:val="007042B7"/>
  </w:style>
  <w:style w:type="numbering" w:customStyle="1" w:styleId="NoList1225">
    <w:name w:val="No List1225"/>
    <w:next w:val="a2"/>
    <w:uiPriority w:val="99"/>
    <w:semiHidden/>
    <w:unhideWhenUsed/>
    <w:rsid w:val="007042B7"/>
  </w:style>
  <w:style w:type="numbering" w:customStyle="1" w:styleId="1125">
    <w:name w:val="リストなし1125"/>
    <w:next w:val="a2"/>
    <w:uiPriority w:val="99"/>
    <w:semiHidden/>
    <w:unhideWhenUsed/>
    <w:rsid w:val="007042B7"/>
  </w:style>
  <w:style w:type="numbering" w:customStyle="1" w:styleId="11250">
    <w:name w:val="无列表1125"/>
    <w:next w:val="a2"/>
    <w:semiHidden/>
    <w:rsid w:val="007042B7"/>
  </w:style>
  <w:style w:type="numbering" w:customStyle="1" w:styleId="NoList2125">
    <w:name w:val="No List2125"/>
    <w:next w:val="a2"/>
    <w:semiHidden/>
    <w:rsid w:val="007042B7"/>
  </w:style>
  <w:style w:type="numbering" w:customStyle="1" w:styleId="NoList3125">
    <w:name w:val="No List3125"/>
    <w:next w:val="a2"/>
    <w:uiPriority w:val="99"/>
    <w:semiHidden/>
    <w:rsid w:val="007042B7"/>
  </w:style>
  <w:style w:type="numbering" w:customStyle="1" w:styleId="NoList11126">
    <w:name w:val="No List11126"/>
    <w:next w:val="a2"/>
    <w:uiPriority w:val="99"/>
    <w:semiHidden/>
    <w:unhideWhenUsed/>
    <w:rsid w:val="007042B7"/>
  </w:style>
  <w:style w:type="numbering" w:customStyle="1" w:styleId="NoList64">
    <w:name w:val="No List64"/>
    <w:next w:val="a2"/>
    <w:uiPriority w:val="99"/>
    <w:semiHidden/>
    <w:unhideWhenUsed/>
    <w:rsid w:val="007042B7"/>
  </w:style>
  <w:style w:type="numbering" w:customStyle="1" w:styleId="NoList144">
    <w:name w:val="No List144"/>
    <w:next w:val="a2"/>
    <w:uiPriority w:val="99"/>
    <w:semiHidden/>
    <w:unhideWhenUsed/>
    <w:rsid w:val="007042B7"/>
  </w:style>
  <w:style w:type="numbering" w:customStyle="1" w:styleId="134">
    <w:name w:val="リストなし134"/>
    <w:next w:val="a2"/>
    <w:uiPriority w:val="99"/>
    <w:semiHidden/>
    <w:unhideWhenUsed/>
    <w:rsid w:val="007042B7"/>
  </w:style>
  <w:style w:type="numbering" w:customStyle="1" w:styleId="1340">
    <w:name w:val="无列表134"/>
    <w:next w:val="a2"/>
    <w:semiHidden/>
    <w:rsid w:val="007042B7"/>
  </w:style>
  <w:style w:type="numbering" w:customStyle="1" w:styleId="NoList234">
    <w:name w:val="No List234"/>
    <w:next w:val="a2"/>
    <w:semiHidden/>
    <w:rsid w:val="007042B7"/>
  </w:style>
  <w:style w:type="numbering" w:customStyle="1" w:styleId="NoList334">
    <w:name w:val="No List334"/>
    <w:next w:val="a2"/>
    <w:uiPriority w:val="99"/>
    <w:semiHidden/>
    <w:rsid w:val="007042B7"/>
  </w:style>
  <w:style w:type="numbering" w:customStyle="1" w:styleId="NoList1134">
    <w:name w:val="No List1134"/>
    <w:next w:val="a2"/>
    <w:uiPriority w:val="99"/>
    <w:semiHidden/>
    <w:unhideWhenUsed/>
    <w:rsid w:val="007042B7"/>
  </w:style>
  <w:style w:type="numbering" w:customStyle="1" w:styleId="224">
    <w:name w:val="无列表224"/>
    <w:next w:val="a2"/>
    <w:uiPriority w:val="99"/>
    <w:semiHidden/>
    <w:unhideWhenUsed/>
    <w:rsid w:val="007042B7"/>
  </w:style>
  <w:style w:type="numbering" w:customStyle="1" w:styleId="NoList1234">
    <w:name w:val="No List1234"/>
    <w:next w:val="a2"/>
    <w:uiPriority w:val="99"/>
    <w:semiHidden/>
    <w:unhideWhenUsed/>
    <w:rsid w:val="007042B7"/>
  </w:style>
  <w:style w:type="numbering" w:customStyle="1" w:styleId="1134">
    <w:name w:val="リストなし1134"/>
    <w:next w:val="a2"/>
    <w:uiPriority w:val="99"/>
    <w:semiHidden/>
    <w:unhideWhenUsed/>
    <w:rsid w:val="007042B7"/>
  </w:style>
  <w:style w:type="numbering" w:customStyle="1" w:styleId="11340">
    <w:name w:val="无列表1134"/>
    <w:next w:val="a2"/>
    <w:semiHidden/>
    <w:rsid w:val="007042B7"/>
  </w:style>
  <w:style w:type="numbering" w:customStyle="1" w:styleId="NoList2134">
    <w:name w:val="No List2134"/>
    <w:next w:val="a2"/>
    <w:semiHidden/>
    <w:rsid w:val="007042B7"/>
  </w:style>
  <w:style w:type="numbering" w:customStyle="1" w:styleId="NoList3134">
    <w:name w:val="No List3134"/>
    <w:next w:val="a2"/>
    <w:uiPriority w:val="99"/>
    <w:semiHidden/>
    <w:rsid w:val="007042B7"/>
  </w:style>
  <w:style w:type="numbering" w:customStyle="1" w:styleId="NoList11134">
    <w:name w:val="No List11134"/>
    <w:next w:val="a2"/>
    <w:uiPriority w:val="99"/>
    <w:semiHidden/>
    <w:unhideWhenUsed/>
    <w:rsid w:val="007042B7"/>
  </w:style>
  <w:style w:type="numbering" w:customStyle="1" w:styleId="NoList414">
    <w:name w:val="No List414"/>
    <w:next w:val="a2"/>
    <w:uiPriority w:val="99"/>
    <w:semiHidden/>
    <w:unhideWhenUsed/>
    <w:rsid w:val="007042B7"/>
  </w:style>
  <w:style w:type="numbering" w:customStyle="1" w:styleId="NoList12114">
    <w:name w:val="No List12114"/>
    <w:next w:val="a2"/>
    <w:uiPriority w:val="99"/>
    <w:semiHidden/>
    <w:unhideWhenUsed/>
    <w:rsid w:val="007042B7"/>
  </w:style>
  <w:style w:type="numbering" w:customStyle="1" w:styleId="11114">
    <w:name w:val="リストなし11114"/>
    <w:next w:val="a2"/>
    <w:uiPriority w:val="99"/>
    <w:semiHidden/>
    <w:unhideWhenUsed/>
    <w:rsid w:val="007042B7"/>
  </w:style>
  <w:style w:type="numbering" w:customStyle="1" w:styleId="111140">
    <w:name w:val="无列表11114"/>
    <w:next w:val="a2"/>
    <w:semiHidden/>
    <w:rsid w:val="007042B7"/>
  </w:style>
  <w:style w:type="numbering" w:customStyle="1" w:styleId="NoList21114">
    <w:name w:val="No List21114"/>
    <w:next w:val="a2"/>
    <w:semiHidden/>
    <w:rsid w:val="007042B7"/>
  </w:style>
  <w:style w:type="numbering" w:customStyle="1" w:styleId="NoList31114">
    <w:name w:val="No List31114"/>
    <w:next w:val="a2"/>
    <w:uiPriority w:val="99"/>
    <w:semiHidden/>
    <w:rsid w:val="007042B7"/>
  </w:style>
  <w:style w:type="numbering" w:customStyle="1" w:styleId="NoList514">
    <w:name w:val="No List514"/>
    <w:next w:val="a2"/>
    <w:uiPriority w:val="99"/>
    <w:semiHidden/>
    <w:unhideWhenUsed/>
    <w:rsid w:val="007042B7"/>
  </w:style>
  <w:style w:type="numbering" w:customStyle="1" w:styleId="NoList1314">
    <w:name w:val="No List1314"/>
    <w:next w:val="a2"/>
    <w:uiPriority w:val="99"/>
    <w:semiHidden/>
    <w:unhideWhenUsed/>
    <w:rsid w:val="007042B7"/>
  </w:style>
  <w:style w:type="numbering" w:customStyle="1" w:styleId="1214">
    <w:name w:val="リストなし1214"/>
    <w:next w:val="a2"/>
    <w:uiPriority w:val="99"/>
    <w:semiHidden/>
    <w:unhideWhenUsed/>
    <w:rsid w:val="007042B7"/>
  </w:style>
  <w:style w:type="numbering" w:customStyle="1" w:styleId="12140">
    <w:name w:val="无列表1214"/>
    <w:next w:val="a2"/>
    <w:semiHidden/>
    <w:rsid w:val="007042B7"/>
  </w:style>
  <w:style w:type="numbering" w:customStyle="1" w:styleId="NoList2214">
    <w:name w:val="No List2214"/>
    <w:next w:val="a2"/>
    <w:semiHidden/>
    <w:rsid w:val="007042B7"/>
  </w:style>
  <w:style w:type="numbering" w:customStyle="1" w:styleId="NoList3214">
    <w:name w:val="No List3214"/>
    <w:next w:val="a2"/>
    <w:uiPriority w:val="99"/>
    <w:semiHidden/>
    <w:rsid w:val="007042B7"/>
  </w:style>
  <w:style w:type="numbering" w:customStyle="1" w:styleId="NoList11214">
    <w:name w:val="No List11214"/>
    <w:next w:val="a2"/>
    <w:uiPriority w:val="99"/>
    <w:semiHidden/>
    <w:unhideWhenUsed/>
    <w:rsid w:val="007042B7"/>
  </w:style>
  <w:style w:type="numbering" w:customStyle="1" w:styleId="2114">
    <w:name w:val="无列表2114"/>
    <w:next w:val="a2"/>
    <w:uiPriority w:val="99"/>
    <w:semiHidden/>
    <w:unhideWhenUsed/>
    <w:rsid w:val="007042B7"/>
  </w:style>
  <w:style w:type="numbering" w:customStyle="1" w:styleId="NoList12214">
    <w:name w:val="No List12214"/>
    <w:next w:val="a2"/>
    <w:uiPriority w:val="99"/>
    <w:semiHidden/>
    <w:unhideWhenUsed/>
    <w:rsid w:val="007042B7"/>
  </w:style>
  <w:style w:type="numbering" w:customStyle="1" w:styleId="11214">
    <w:name w:val="リストなし11214"/>
    <w:next w:val="a2"/>
    <w:uiPriority w:val="99"/>
    <w:semiHidden/>
    <w:unhideWhenUsed/>
    <w:rsid w:val="007042B7"/>
  </w:style>
  <w:style w:type="numbering" w:customStyle="1" w:styleId="112140">
    <w:name w:val="无列表11214"/>
    <w:next w:val="a2"/>
    <w:semiHidden/>
    <w:rsid w:val="007042B7"/>
  </w:style>
  <w:style w:type="numbering" w:customStyle="1" w:styleId="NoList21214">
    <w:name w:val="No List21214"/>
    <w:next w:val="a2"/>
    <w:semiHidden/>
    <w:rsid w:val="007042B7"/>
  </w:style>
  <w:style w:type="numbering" w:customStyle="1" w:styleId="NoList31214">
    <w:name w:val="No List31214"/>
    <w:next w:val="a2"/>
    <w:uiPriority w:val="99"/>
    <w:semiHidden/>
    <w:rsid w:val="007042B7"/>
  </w:style>
  <w:style w:type="numbering" w:customStyle="1" w:styleId="NoList111214">
    <w:name w:val="No List111214"/>
    <w:next w:val="a2"/>
    <w:uiPriority w:val="99"/>
    <w:semiHidden/>
    <w:unhideWhenUsed/>
    <w:rsid w:val="007042B7"/>
  </w:style>
  <w:style w:type="numbering" w:customStyle="1" w:styleId="340">
    <w:name w:val="无列表34"/>
    <w:next w:val="a2"/>
    <w:uiPriority w:val="99"/>
    <w:semiHidden/>
    <w:unhideWhenUsed/>
    <w:rsid w:val="007042B7"/>
  </w:style>
  <w:style w:type="numbering" w:customStyle="1" w:styleId="1314">
    <w:name w:val="无列表1314"/>
    <w:next w:val="a2"/>
    <w:semiHidden/>
    <w:rsid w:val="007042B7"/>
  </w:style>
  <w:style w:type="numbering" w:customStyle="1" w:styleId="NoList11313">
    <w:name w:val="No List11313"/>
    <w:next w:val="a2"/>
    <w:uiPriority w:val="99"/>
    <w:semiHidden/>
    <w:unhideWhenUsed/>
    <w:rsid w:val="007042B7"/>
  </w:style>
  <w:style w:type="numbering" w:customStyle="1" w:styleId="NoList4114">
    <w:name w:val="No List4114"/>
    <w:next w:val="a2"/>
    <w:uiPriority w:val="99"/>
    <w:semiHidden/>
    <w:unhideWhenUsed/>
    <w:rsid w:val="007042B7"/>
  </w:style>
  <w:style w:type="numbering" w:customStyle="1" w:styleId="2214">
    <w:name w:val="无列表2214"/>
    <w:next w:val="a2"/>
    <w:uiPriority w:val="99"/>
    <w:semiHidden/>
    <w:unhideWhenUsed/>
    <w:rsid w:val="007042B7"/>
  </w:style>
  <w:style w:type="numbering" w:customStyle="1" w:styleId="NoList121114">
    <w:name w:val="No List121114"/>
    <w:next w:val="a2"/>
    <w:uiPriority w:val="99"/>
    <w:semiHidden/>
    <w:unhideWhenUsed/>
    <w:rsid w:val="007042B7"/>
  </w:style>
  <w:style w:type="numbering" w:customStyle="1" w:styleId="111114">
    <w:name w:val="リストなし111114"/>
    <w:next w:val="a2"/>
    <w:uiPriority w:val="99"/>
    <w:semiHidden/>
    <w:unhideWhenUsed/>
    <w:rsid w:val="007042B7"/>
  </w:style>
  <w:style w:type="numbering" w:customStyle="1" w:styleId="1111140">
    <w:name w:val="无列表111114"/>
    <w:next w:val="a2"/>
    <w:semiHidden/>
    <w:rsid w:val="007042B7"/>
  </w:style>
  <w:style w:type="numbering" w:customStyle="1" w:styleId="NoList211114">
    <w:name w:val="No List211114"/>
    <w:next w:val="a2"/>
    <w:semiHidden/>
    <w:rsid w:val="007042B7"/>
  </w:style>
  <w:style w:type="numbering" w:customStyle="1" w:styleId="NoList311114">
    <w:name w:val="No List311114"/>
    <w:next w:val="a2"/>
    <w:uiPriority w:val="99"/>
    <w:semiHidden/>
    <w:rsid w:val="007042B7"/>
  </w:style>
  <w:style w:type="numbering" w:customStyle="1" w:styleId="1111114">
    <w:name w:val="無清單1111114"/>
    <w:next w:val="a2"/>
    <w:uiPriority w:val="99"/>
    <w:semiHidden/>
    <w:unhideWhenUsed/>
    <w:rsid w:val="007042B7"/>
  </w:style>
  <w:style w:type="numbering" w:customStyle="1" w:styleId="NoList13114">
    <w:name w:val="No List13114"/>
    <w:next w:val="a2"/>
    <w:uiPriority w:val="99"/>
    <w:semiHidden/>
    <w:unhideWhenUsed/>
    <w:rsid w:val="007042B7"/>
  </w:style>
  <w:style w:type="numbering" w:customStyle="1" w:styleId="12114">
    <w:name w:val="リストなし12114"/>
    <w:next w:val="a2"/>
    <w:uiPriority w:val="99"/>
    <w:semiHidden/>
    <w:unhideWhenUsed/>
    <w:rsid w:val="007042B7"/>
  </w:style>
  <w:style w:type="numbering" w:customStyle="1" w:styleId="121140">
    <w:name w:val="无列表12114"/>
    <w:next w:val="a2"/>
    <w:semiHidden/>
    <w:rsid w:val="007042B7"/>
  </w:style>
  <w:style w:type="numbering" w:customStyle="1" w:styleId="NoList22114">
    <w:name w:val="No List22114"/>
    <w:next w:val="a2"/>
    <w:semiHidden/>
    <w:rsid w:val="007042B7"/>
  </w:style>
  <w:style w:type="numbering" w:customStyle="1" w:styleId="NoList32114">
    <w:name w:val="No List32114"/>
    <w:next w:val="a2"/>
    <w:uiPriority w:val="99"/>
    <w:semiHidden/>
    <w:rsid w:val="007042B7"/>
  </w:style>
  <w:style w:type="numbering" w:customStyle="1" w:styleId="NoList112114">
    <w:name w:val="No List112114"/>
    <w:next w:val="a2"/>
    <w:uiPriority w:val="99"/>
    <w:semiHidden/>
    <w:unhideWhenUsed/>
    <w:rsid w:val="007042B7"/>
  </w:style>
  <w:style w:type="numbering" w:customStyle="1" w:styleId="21114">
    <w:name w:val="无列表21114"/>
    <w:next w:val="a2"/>
    <w:uiPriority w:val="99"/>
    <w:semiHidden/>
    <w:unhideWhenUsed/>
    <w:rsid w:val="007042B7"/>
  </w:style>
  <w:style w:type="numbering" w:customStyle="1" w:styleId="NoList122114">
    <w:name w:val="No List122114"/>
    <w:next w:val="a2"/>
    <w:uiPriority w:val="99"/>
    <w:semiHidden/>
    <w:unhideWhenUsed/>
    <w:rsid w:val="007042B7"/>
  </w:style>
  <w:style w:type="numbering" w:customStyle="1" w:styleId="112114">
    <w:name w:val="リストなし112114"/>
    <w:next w:val="a2"/>
    <w:uiPriority w:val="99"/>
    <w:semiHidden/>
    <w:unhideWhenUsed/>
    <w:rsid w:val="007042B7"/>
  </w:style>
  <w:style w:type="numbering" w:customStyle="1" w:styleId="1121140">
    <w:name w:val="无列表112114"/>
    <w:next w:val="a2"/>
    <w:semiHidden/>
    <w:rsid w:val="007042B7"/>
  </w:style>
  <w:style w:type="numbering" w:customStyle="1" w:styleId="NoList212114">
    <w:name w:val="No List212114"/>
    <w:next w:val="a2"/>
    <w:semiHidden/>
    <w:rsid w:val="007042B7"/>
  </w:style>
  <w:style w:type="numbering" w:customStyle="1" w:styleId="NoList312114">
    <w:name w:val="No List312114"/>
    <w:next w:val="a2"/>
    <w:uiPriority w:val="99"/>
    <w:semiHidden/>
    <w:rsid w:val="007042B7"/>
  </w:style>
  <w:style w:type="numbering" w:customStyle="1" w:styleId="NoList1112114">
    <w:name w:val="No List1112114"/>
    <w:next w:val="a2"/>
    <w:uiPriority w:val="99"/>
    <w:semiHidden/>
    <w:unhideWhenUsed/>
    <w:rsid w:val="007042B7"/>
  </w:style>
  <w:style w:type="numbering" w:customStyle="1" w:styleId="NoList5113">
    <w:name w:val="No List5113"/>
    <w:next w:val="a2"/>
    <w:uiPriority w:val="99"/>
    <w:semiHidden/>
    <w:unhideWhenUsed/>
    <w:rsid w:val="007042B7"/>
  </w:style>
  <w:style w:type="numbering" w:customStyle="1" w:styleId="NoList613">
    <w:name w:val="No List613"/>
    <w:next w:val="a2"/>
    <w:uiPriority w:val="99"/>
    <w:semiHidden/>
    <w:unhideWhenUsed/>
    <w:rsid w:val="007042B7"/>
  </w:style>
  <w:style w:type="numbering" w:customStyle="1" w:styleId="NoList1413">
    <w:name w:val="No List1413"/>
    <w:next w:val="a2"/>
    <w:uiPriority w:val="99"/>
    <w:semiHidden/>
    <w:unhideWhenUsed/>
    <w:rsid w:val="007042B7"/>
  </w:style>
  <w:style w:type="numbering" w:customStyle="1" w:styleId="13130">
    <w:name w:val="リストなし1313"/>
    <w:next w:val="a2"/>
    <w:uiPriority w:val="99"/>
    <w:semiHidden/>
    <w:unhideWhenUsed/>
    <w:rsid w:val="007042B7"/>
  </w:style>
  <w:style w:type="numbering" w:customStyle="1" w:styleId="NoList2313">
    <w:name w:val="No List2313"/>
    <w:next w:val="a2"/>
    <w:semiHidden/>
    <w:rsid w:val="007042B7"/>
  </w:style>
  <w:style w:type="numbering" w:customStyle="1" w:styleId="NoList3313">
    <w:name w:val="No List3313"/>
    <w:next w:val="a2"/>
    <w:uiPriority w:val="99"/>
    <w:semiHidden/>
    <w:rsid w:val="007042B7"/>
  </w:style>
  <w:style w:type="numbering" w:customStyle="1" w:styleId="NoList1143">
    <w:name w:val="No List1143"/>
    <w:next w:val="a2"/>
    <w:uiPriority w:val="99"/>
    <w:semiHidden/>
    <w:unhideWhenUsed/>
    <w:rsid w:val="007042B7"/>
  </w:style>
  <w:style w:type="numbering" w:customStyle="1" w:styleId="NoList423">
    <w:name w:val="No List423"/>
    <w:next w:val="a2"/>
    <w:uiPriority w:val="99"/>
    <w:semiHidden/>
    <w:unhideWhenUsed/>
    <w:rsid w:val="007042B7"/>
  </w:style>
  <w:style w:type="numbering" w:customStyle="1" w:styleId="NoList12313">
    <w:name w:val="No List12313"/>
    <w:next w:val="a2"/>
    <w:uiPriority w:val="99"/>
    <w:semiHidden/>
    <w:unhideWhenUsed/>
    <w:rsid w:val="007042B7"/>
  </w:style>
  <w:style w:type="numbering" w:customStyle="1" w:styleId="11313">
    <w:name w:val="リストなし11313"/>
    <w:next w:val="a2"/>
    <w:uiPriority w:val="99"/>
    <w:semiHidden/>
    <w:unhideWhenUsed/>
    <w:rsid w:val="007042B7"/>
  </w:style>
  <w:style w:type="numbering" w:customStyle="1" w:styleId="113130">
    <w:name w:val="无列表11313"/>
    <w:next w:val="a2"/>
    <w:semiHidden/>
    <w:rsid w:val="007042B7"/>
  </w:style>
  <w:style w:type="numbering" w:customStyle="1" w:styleId="NoList21313">
    <w:name w:val="No List21313"/>
    <w:next w:val="a2"/>
    <w:semiHidden/>
    <w:rsid w:val="007042B7"/>
  </w:style>
  <w:style w:type="numbering" w:customStyle="1" w:styleId="NoList31313">
    <w:name w:val="No List31313"/>
    <w:next w:val="a2"/>
    <w:uiPriority w:val="99"/>
    <w:semiHidden/>
    <w:rsid w:val="007042B7"/>
  </w:style>
  <w:style w:type="numbering" w:customStyle="1" w:styleId="NoList111313">
    <w:name w:val="No List111313"/>
    <w:next w:val="a2"/>
    <w:uiPriority w:val="99"/>
    <w:semiHidden/>
    <w:unhideWhenUsed/>
    <w:rsid w:val="007042B7"/>
  </w:style>
  <w:style w:type="numbering" w:customStyle="1" w:styleId="NoList12123">
    <w:name w:val="No List12123"/>
    <w:next w:val="a2"/>
    <w:uiPriority w:val="99"/>
    <w:semiHidden/>
    <w:unhideWhenUsed/>
    <w:rsid w:val="007042B7"/>
  </w:style>
  <w:style w:type="numbering" w:customStyle="1" w:styleId="11123">
    <w:name w:val="リストなし11123"/>
    <w:next w:val="a2"/>
    <w:uiPriority w:val="99"/>
    <w:semiHidden/>
    <w:unhideWhenUsed/>
    <w:rsid w:val="007042B7"/>
  </w:style>
  <w:style w:type="numbering" w:customStyle="1" w:styleId="111230">
    <w:name w:val="无列表11123"/>
    <w:next w:val="a2"/>
    <w:semiHidden/>
    <w:rsid w:val="007042B7"/>
  </w:style>
  <w:style w:type="numbering" w:customStyle="1" w:styleId="NoList21123">
    <w:name w:val="No List21123"/>
    <w:next w:val="a2"/>
    <w:semiHidden/>
    <w:rsid w:val="007042B7"/>
  </w:style>
  <w:style w:type="numbering" w:customStyle="1" w:styleId="NoList31123">
    <w:name w:val="No List31123"/>
    <w:next w:val="a2"/>
    <w:uiPriority w:val="99"/>
    <w:semiHidden/>
    <w:rsid w:val="007042B7"/>
  </w:style>
  <w:style w:type="numbering" w:customStyle="1" w:styleId="NoList523">
    <w:name w:val="No List523"/>
    <w:next w:val="a2"/>
    <w:uiPriority w:val="99"/>
    <w:semiHidden/>
    <w:unhideWhenUsed/>
    <w:rsid w:val="007042B7"/>
  </w:style>
  <w:style w:type="numbering" w:customStyle="1" w:styleId="NoList1323">
    <w:name w:val="No List1323"/>
    <w:next w:val="a2"/>
    <w:uiPriority w:val="99"/>
    <w:semiHidden/>
    <w:unhideWhenUsed/>
    <w:rsid w:val="007042B7"/>
  </w:style>
  <w:style w:type="numbering" w:customStyle="1" w:styleId="12230">
    <w:name w:val="リストなし1223"/>
    <w:next w:val="a2"/>
    <w:uiPriority w:val="99"/>
    <w:semiHidden/>
    <w:unhideWhenUsed/>
    <w:rsid w:val="007042B7"/>
  </w:style>
  <w:style w:type="numbering" w:customStyle="1" w:styleId="1224">
    <w:name w:val="无列表1224"/>
    <w:next w:val="a2"/>
    <w:semiHidden/>
    <w:rsid w:val="007042B7"/>
  </w:style>
  <w:style w:type="numbering" w:customStyle="1" w:styleId="NoList2223">
    <w:name w:val="No List2223"/>
    <w:next w:val="a2"/>
    <w:semiHidden/>
    <w:rsid w:val="007042B7"/>
  </w:style>
  <w:style w:type="numbering" w:customStyle="1" w:styleId="NoList3223">
    <w:name w:val="No List3223"/>
    <w:next w:val="a2"/>
    <w:uiPriority w:val="99"/>
    <w:semiHidden/>
    <w:rsid w:val="007042B7"/>
  </w:style>
  <w:style w:type="numbering" w:customStyle="1" w:styleId="NoList11223">
    <w:name w:val="No List11223"/>
    <w:next w:val="a2"/>
    <w:uiPriority w:val="99"/>
    <w:semiHidden/>
    <w:unhideWhenUsed/>
    <w:rsid w:val="007042B7"/>
  </w:style>
  <w:style w:type="numbering" w:customStyle="1" w:styleId="2123">
    <w:name w:val="无列表2123"/>
    <w:next w:val="a2"/>
    <w:uiPriority w:val="99"/>
    <w:semiHidden/>
    <w:unhideWhenUsed/>
    <w:rsid w:val="007042B7"/>
  </w:style>
  <w:style w:type="numbering" w:customStyle="1" w:styleId="NoList111223">
    <w:name w:val="No List111223"/>
    <w:next w:val="a2"/>
    <w:uiPriority w:val="99"/>
    <w:semiHidden/>
    <w:unhideWhenUsed/>
    <w:rsid w:val="007042B7"/>
  </w:style>
  <w:style w:type="numbering" w:customStyle="1" w:styleId="NoList73">
    <w:name w:val="No List73"/>
    <w:next w:val="a2"/>
    <w:uiPriority w:val="99"/>
    <w:semiHidden/>
    <w:unhideWhenUsed/>
    <w:rsid w:val="007042B7"/>
  </w:style>
  <w:style w:type="numbering" w:customStyle="1" w:styleId="NoList153">
    <w:name w:val="No List153"/>
    <w:next w:val="a2"/>
    <w:uiPriority w:val="99"/>
    <w:semiHidden/>
    <w:unhideWhenUsed/>
    <w:rsid w:val="007042B7"/>
  </w:style>
  <w:style w:type="numbering" w:customStyle="1" w:styleId="143">
    <w:name w:val="リストなし143"/>
    <w:next w:val="a2"/>
    <w:uiPriority w:val="99"/>
    <w:semiHidden/>
    <w:unhideWhenUsed/>
    <w:rsid w:val="007042B7"/>
  </w:style>
  <w:style w:type="numbering" w:customStyle="1" w:styleId="1430">
    <w:name w:val="无列表143"/>
    <w:next w:val="a2"/>
    <w:semiHidden/>
    <w:rsid w:val="007042B7"/>
  </w:style>
  <w:style w:type="numbering" w:customStyle="1" w:styleId="NoList243">
    <w:name w:val="No List243"/>
    <w:next w:val="a2"/>
    <w:semiHidden/>
    <w:rsid w:val="007042B7"/>
  </w:style>
  <w:style w:type="numbering" w:customStyle="1" w:styleId="NoList343">
    <w:name w:val="No List343"/>
    <w:next w:val="a2"/>
    <w:uiPriority w:val="99"/>
    <w:semiHidden/>
    <w:rsid w:val="007042B7"/>
  </w:style>
  <w:style w:type="numbering" w:customStyle="1" w:styleId="NoList1153">
    <w:name w:val="No List1153"/>
    <w:next w:val="a2"/>
    <w:uiPriority w:val="99"/>
    <w:semiHidden/>
    <w:unhideWhenUsed/>
    <w:rsid w:val="007042B7"/>
  </w:style>
  <w:style w:type="numbering" w:customStyle="1" w:styleId="NoList433">
    <w:name w:val="No List433"/>
    <w:next w:val="a2"/>
    <w:uiPriority w:val="99"/>
    <w:semiHidden/>
    <w:unhideWhenUsed/>
    <w:rsid w:val="007042B7"/>
  </w:style>
  <w:style w:type="numbering" w:customStyle="1" w:styleId="NoList1243">
    <w:name w:val="No List1243"/>
    <w:next w:val="a2"/>
    <w:uiPriority w:val="99"/>
    <w:semiHidden/>
    <w:unhideWhenUsed/>
    <w:rsid w:val="007042B7"/>
  </w:style>
  <w:style w:type="numbering" w:customStyle="1" w:styleId="1143">
    <w:name w:val="リストなし1143"/>
    <w:next w:val="a2"/>
    <w:uiPriority w:val="99"/>
    <w:semiHidden/>
    <w:unhideWhenUsed/>
    <w:rsid w:val="007042B7"/>
  </w:style>
  <w:style w:type="numbering" w:customStyle="1" w:styleId="11430">
    <w:name w:val="无列表1143"/>
    <w:next w:val="a2"/>
    <w:semiHidden/>
    <w:rsid w:val="007042B7"/>
  </w:style>
  <w:style w:type="numbering" w:customStyle="1" w:styleId="NoList2143">
    <w:name w:val="No List2143"/>
    <w:next w:val="a2"/>
    <w:semiHidden/>
    <w:rsid w:val="007042B7"/>
  </w:style>
  <w:style w:type="numbering" w:customStyle="1" w:styleId="NoList3143">
    <w:name w:val="No List3143"/>
    <w:next w:val="a2"/>
    <w:uiPriority w:val="99"/>
    <w:semiHidden/>
    <w:rsid w:val="007042B7"/>
  </w:style>
  <w:style w:type="numbering" w:customStyle="1" w:styleId="NoList11143">
    <w:name w:val="No List11143"/>
    <w:next w:val="a2"/>
    <w:uiPriority w:val="99"/>
    <w:semiHidden/>
    <w:unhideWhenUsed/>
    <w:rsid w:val="007042B7"/>
  </w:style>
  <w:style w:type="numbering" w:customStyle="1" w:styleId="233">
    <w:name w:val="无列表233"/>
    <w:next w:val="a2"/>
    <w:uiPriority w:val="99"/>
    <w:semiHidden/>
    <w:unhideWhenUsed/>
    <w:rsid w:val="007042B7"/>
  </w:style>
  <w:style w:type="numbering" w:customStyle="1" w:styleId="NoList12133">
    <w:name w:val="No List12133"/>
    <w:next w:val="a2"/>
    <w:uiPriority w:val="99"/>
    <w:semiHidden/>
    <w:unhideWhenUsed/>
    <w:rsid w:val="007042B7"/>
  </w:style>
  <w:style w:type="numbering" w:customStyle="1" w:styleId="11133">
    <w:name w:val="リストなし11133"/>
    <w:next w:val="a2"/>
    <w:uiPriority w:val="99"/>
    <w:semiHidden/>
    <w:unhideWhenUsed/>
    <w:rsid w:val="007042B7"/>
  </w:style>
  <w:style w:type="numbering" w:customStyle="1" w:styleId="111330">
    <w:name w:val="无列表11133"/>
    <w:next w:val="a2"/>
    <w:semiHidden/>
    <w:rsid w:val="007042B7"/>
  </w:style>
  <w:style w:type="numbering" w:customStyle="1" w:styleId="NoList21133">
    <w:name w:val="No List21133"/>
    <w:next w:val="a2"/>
    <w:semiHidden/>
    <w:rsid w:val="007042B7"/>
  </w:style>
  <w:style w:type="numbering" w:customStyle="1" w:styleId="NoList31133">
    <w:name w:val="No List31133"/>
    <w:next w:val="a2"/>
    <w:uiPriority w:val="99"/>
    <w:semiHidden/>
    <w:rsid w:val="007042B7"/>
  </w:style>
  <w:style w:type="numbering" w:customStyle="1" w:styleId="NoList533">
    <w:name w:val="No List533"/>
    <w:next w:val="a2"/>
    <w:uiPriority w:val="99"/>
    <w:semiHidden/>
    <w:unhideWhenUsed/>
    <w:rsid w:val="007042B7"/>
  </w:style>
  <w:style w:type="numbering" w:customStyle="1" w:styleId="NoList1333">
    <w:name w:val="No List1333"/>
    <w:next w:val="a2"/>
    <w:uiPriority w:val="99"/>
    <w:semiHidden/>
    <w:unhideWhenUsed/>
    <w:rsid w:val="007042B7"/>
  </w:style>
  <w:style w:type="numbering" w:customStyle="1" w:styleId="1233">
    <w:name w:val="リストなし1233"/>
    <w:next w:val="a2"/>
    <w:uiPriority w:val="99"/>
    <w:semiHidden/>
    <w:unhideWhenUsed/>
    <w:rsid w:val="007042B7"/>
  </w:style>
  <w:style w:type="numbering" w:customStyle="1" w:styleId="12330">
    <w:name w:val="无列表1233"/>
    <w:next w:val="a2"/>
    <w:semiHidden/>
    <w:rsid w:val="007042B7"/>
  </w:style>
  <w:style w:type="numbering" w:customStyle="1" w:styleId="NoList2233">
    <w:name w:val="No List2233"/>
    <w:next w:val="a2"/>
    <w:semiHidden/>
    <w:rsid w:val="007042B7"/>
  </w:style>
  <w:style w:type="numbering" w:customStyle="1" w:styleId="NoList3233">
    <w:name w:val="No List3233"/>
    <w:next w:val="a2"/>
    <w:uiPriority w:val="99"/>
    <w:semiHidden/>
    <w:rsid w:val="007042B7"/>
  </w:style>
  <w:style w:type="numbering" w:customStyle="1" w:styleId="NoList11233">
    <w:name w:val="No List11233"/>
    <w:next w:val="a2"/>
    <w:uiPriority w:val="99"/>
    <w:semiHidden/>
    <w:unhideWhenUsed/>
    <w:rsid w:val="007042B7"/>
  </w:style>
  <w:style w:type="numbering" w:customStyle="1" w:styleId="2133">
    <w:name w:val="无列表2133"/>
    <w:next w:val="a2"/>
    <w:uiPriority w:val="99"/>
    <w:semiHidden/>
    <w:unhideWhenUsed/>
    <w:rsid w:val="007042B7"/>
  </w:style>
  <w:style w:type="numbering" w:customStyle="1" w:styleId="NoList12223">
    <w:name w:val="No List12223"/>
    <w:next w:val="a2"/>
    <w:uiPriority w:val="99"/>
    <w:semiHidden/>
    <w:unhideWhenUsed/>
    <w:rsid w:val="007042B7"/>
  </w:style>
  <w:style w:type="numbering" w:customStyle="1" w:styleId="11223">
    <w:name w:val="リストなし11223"/>
    <w:next w:val="a2"/>
    <w:uiPriority w:val="99"/>
    <w:semiHidden/>
    <w:unhideWhenUsed/>
    <w:rsid w:val="007042B7"/>
  </w:style>
  <w:style w:type="numbering" w:customStyle="1" w:styleId="112230">
    <w:name w:val="无列表11223"/>
    <w:next w:val="a2"/>
    <w:semiHidden/>
    <w:rsid w:val="007042B7"/>
  </w:style>
  <w:style w:type="numbering" w:customStyle="1" w:styleId="NoList21223">
    <w:name w:val="No List21223"/>
    <w:next w:val="a2"/>
    <w:semiHidden/>
    <w:rsid w:val="007042B7"/>
  </w:style>
  <w:style w:type="numbering" w:customStyle="1" w:styleId="NoList31223">
    <w:name w:val="No List31223"/>
    <w:next w:val="a2"/>
    <w:uiPriority w:val="99"/>
    <w:semiHidden/>
    <w:rsid w:val="007042B7"/>
  </w:style>
  <w:style w:type="numbering" w:customStyle="1" w:styleId="NoList111233">
    <w:name w:val="No List111233"/>
    <w:next w:val="a2"/>
    <w:uiPriority w:val="99"/>
    <w:semiHidden/>
    <w:unhideWhenUsed/>
    <w:rsid w:val="007042B7"/>
  </w:style>
  <w:style w:type="numbering" w:customStyle="1" w:styleId="NoList82">
    <w:name w:val="No List82"/>
    <w:next w:val="a2"/>
    <w:uiPriority w:val="99"/>
    <w:semiHidden/>
    <w:unhideWhenUsed/>
    <w:rsid w:val="007042B7"/>
  </w:style>
  <w:style w:type="numbering" w:customStyle="1" w:styleId="NoList162">
    <w:name w:val="No List162"/>
    <w:next w:val="a2"/>
    <w:uiPriority w:val="99"/>
    <w:semiHidden/>
    <w:unhideWhenUsed/>
    <w:rsid w:val="007042B7"/>
  </w:style>
  <w:style w:type="numbering" w:customStyle="1" w:styleId="152">
    <w:name w:val="リストなし152"/>
    <w:next w:val="a2"/>
    <w:uiPriority w:val="99"/>
    <w:semiHidden/>
    <w:unhideWhenUsed/>
    <w:rsid w:val="007042B7"/>
  </w:style>
  <w:style w:type="numbering" w:customStyle="1" w:styleId="1520">
    <w:name w:val="无列表152"/>
    <w:next w:val="a2"/>
    <w:semiHidden/>
    <w:rsid w:val="007042B7"/>
  </w:style>
  <w:style w:type="numbering" w:customStyle="1" w:styleId="NoList252">
    <w:name w:val="No List252"/>
    <w:next w:val="a2"/>
    <w:semiHidden/>
    <w:rsid w:val="007042B7"/>
  </w:style>
  <w:style w:type="numbering" w:customStyle="1" w:styleId="NoList352">
    <w:name w:val="No List352"/>
    <w:next w:val="a2"/>
    <w:uiPriority w:val="99"/>
    <w:semiHidden/>
    <w:rsid w:val="007042B7"/>
  </w:style>
  <w:style w:type="numbering" w:customStyle="1" w:styleId="NoList1162">
    <w:name w:val="No List1162"/>
    <w:next w:val="a2"/>
    <w:uiPriority w:val="99"/>
    <w:semiHidden/>
    <w:unhideWhenUsed/>
    <w:rsid w:val="007042B7"/>
  </w:style>
  <w:style w:type="numbering" w:customStyle="1" w:styleId="NoList442">
    <w:name w:val="No List442"/>
    <w:next w:val="a2"/>
    <w:uiPriority w:val="99"/>
    <w:semiHidden/>
    <w:unhideWhenUsed/>
    <w:rsid w:val="007042B7"/>
  </w:style>
  <w:style w:type="numbering" w:customStyle="1" w:styleId="NoList1252">
    <w:name w:val="No List1252"/>
    <w:next w:val="a2"/>
    <w:uiPriority w:val="99"/>
    <w:semiHidden/>
    <w:unhideWhenUsed/>
    <w:rsid w:val="007042B7"/>
  </w:style>
  <w:style w:type="numbering" w:customStyle="1" w:styleId="1152">
    <w:name w:val="リストなし1152"/>
    <w:next w:val="a2"/>
    <w:uiPriority w:val="99"/>
    <w:semiHidden/>
    <w:unhideWhenUsed/>
    <w:rsid w:val="007042B7"/>
  </w:style>
  <w:style w:type="numbering" w:customStyle="1" w:styleId="11520">
    <w:name w:val="无列表1152"/>
    <w:next w:val="a2"/>
    <w:semiHidden/>
    <w:rsid w:val="007042B7"/>
  </w:style>
  <w:style w:type="numbering" w:customStyle="1" w:styleId="NoList2152">
    <w:name w:val="No List2152"/>
    <w:next w:val="a2"/>
    <w:semiHidden/>
    <w:rsid w:val="007042B7"/>
  </w:style>
  <w:style w:type="numbering" w:customStyle="1" w:styleId="NoList3152">
    <w:name w:val="No List3152"/>
    <w:next w:val="a2"/>
    <w:uiPriority w:val="99"/>
    <w:semiHidden/>
    <w:rsid w:val="007042B7"/>
  </w:style>
  <w:style w:type="numbering" w:customStyle="1" w:styleId="NoList11152">
    <w:name w:val="No List11152"/>
    <w:next w:val="a2"/>
    <w:uiPriority w:val="99"/>
    <w:semiHidden/>
    <w:unhideWhenUsed/>
    <w:rsid w:val="007042B7"/>
  </w:style>
  <w:style w:type="numbering" w:customStyle="1" w:styleId="242">
    <w:name w:val="无列表242"/>
    <w:next w:val="a2"/>
    <w:uiPriority w:val="99"/>
    <w:semiHidden/>
    <w:unhideWhenUsed/>
    <w:rsid w:val="007042B7"/>
  </w:style>
  <w:style w:type="numbering" w:customStyle="1" w:styleId="NoList12142">
    <w:name w:val="No List12142"/>
    <w:next w:val="a2"/>
    <w:uiPriority w:val="99"/>
    <w:semiHidden/>
    <w:unhideWhenUsed/>
    <w:rsid w:val="007042B7"/>
  </w:style>
  <w:style w:type="numbering" w:customStyle="1" w:styleId="11142">
    <w:name w:val="リストなし11142"/>
    <w:next w:val="a2"/>
    <w:uiPriority w:val="99"/>
    <w:semiHidden/>
    <w:unhideWhenUsed/>
    <w:rsid w:val="007042B7"/>
  </w:style>
  <w:style w:type="numbering" w:customStyle="1" w:styleId="111420">
    <w:name w:val="无列表11142"/>
    <w:next w:val="a2"/>
    <w:semiHidden/>
    <w:rsid w:val="007042B7"/>
  </w:style>
  <w:style w:type="numbering" w:customStyle="1" w:styleId="NoList21142">
    <w:name w:val="No List21142"/>
    <w:next w:val="a2"/>
    <w:semiHidden/>
    <w:rsid w:val="007042B7"/>
  </w:style>
  <w:style w:type="numbering" w:customStyle="1" w:styleId="NoList31142">
    <w:name w:val="No List31142"/>
    <w:next w:val="a2"/>
    <w:uiPriority w:val="99"/>
    <w:semiHidden/>
    <w:rsid w:val="007042B7"/>
  </w:style>
  <w:style w:type="numbering" w:customStyle="1" w:styleId="NoList111142">
    <w:name w:val="No List111142"/>
    <w:next w:val="a2"/>
    <w:uiPriority w:val="99"/>
    <w:semiHidden/>
    <w:unhideWhenUsed/>
    <w:rsid w:val="007042B7"/>
  </w:style>
  <w:style w:type="numbering" w:customStyle="1" w:styleId="NoList542">
    <w:name w:val="No List542"/>
    <w:next w:val="a2"/>
    <w:uiPriority w:val="99"/>
    <w:semiHidden/>
    <w:unhideWhenUsed/>
    <w:rsid w:val="007042B7"/>
  </w:style>
  <w:style w:type="numbering" w:customStyle="1" w:styleId="NoList1342">
    <w:name w:val="No List1342"/>
    <w:next w:val="a2"/>
    <w:uiPriority w:val="99"/>
    <w:semiHidden/>
    <w:unhideWhenUsed/>
    <w:rsid w:val="007042B7"/>
  </w:style>
  <w:style w:type="numbering" w:customStyle="1" w:styleId="1242">
    <w:name w:val="リストなし1242"/>
    <w:next w:val="a2"/>
    <w:uiPriority w:val="99"/>
    <w:semiHidden/>
    <w:unhideWhenUsed/>
    <w:rsid w:val="007042B7"/>
  </w:style>
  <w:style w:type="numbering" w:customStyle="1" w:styleId="12420">
    <w:name w:val="无列表1242"/>
    <w:next w:val="a2"/>
    <w:semiHidden/>
    <w:rsid w:val="007042B7"/>
  </w:style>
  <w:style w:type="numbering" w:customStyle="1" w:styleId="NoList2242">
    <w:name w:val="No List2242"/>
    <w:next w:val="a2"/>
    <w:semiHidden/>
    <w:rsid w:val="007042B7"/>
  </w:style>
  <w:style w:type="numbering" w:customStyle="1" w:styleId="NoList3242">
    <w:name w:val="No List3242"/>
    <w:next w:val="a2"/>
    <w:uiPriority w:val="99"/>
    <w:semiHidden/>
    <w:rsid w:val="007042B7"/>
  </w:style>
  <w:style w:type="numbering" w:customStyle="1" w:styleId="NoList11242">
    <w:name w:val="No List11242"/>
    <w:next w:val="a2"/>
    <w:uiPriority w:val="99"/>
    <w:semiHidden/>
    <w:unhideWhenUsed/>
    <w:rsid w:val="007042B7"/>
  </w:style>
  <w:style w:type="numbering" w:customStyle="1" w:styleId="2142">
    <w:name w:val="无列表2142"/>
    <w:next w:val="a2"/>
    <w:uiPriority w:val="99"/>
    <w:semiHidden/>
    <w:unhideWhenUsed/>
    <w:rsid w:val="007042B7"/>
  </w:style>
  <w:style w:type="numbering" w:customStyle="1" w:styleId="NoList12232">
    <w:name w:val="No List12232"/>
    <w:next w:val="a2"/>
    <w:uiPriority w:val="99"/>
    <w:semiHidden/>
    <w:unhideWhenUsed/>
    <w:rsid w:val="007042B7"/>
  </w:style>
  <w:style w:type="numbering" w:customStyle="1" w:styleId="11232">
    <w:name w:val="リストなし11232"/>
    <w:next w:val="a2"/>
    <w:uiPriority w:val="99"/>
    <w:semiHidden/>
    <w:unhideWhenUsed/>
    <w:rsid w:val="007042B7"/>
  </w:style>
  <w:style w:type="numbering" w:customStyle="1" w:styleId="112320">
    <w:name w:val="无列表11232"/>
    <w:next w:val="a2"/>
    <w:semiHidden/>
    <w:rsid w:val="007042B7"/>
  </w:style>
  <w:style w:type="numbering" w:customStyle="1" w:styleId="NoList21232">
    <w:name w:val="No List21232"/>
    <w:next w:val="a2"/>
    <w:semiHidden/>
    <w:rsid w:val="007042B7"/>
  </w:style>
  <w:style w:type="numbering" w:customStyle="1" w:styleId="NoList31232">
    <w:name w:val="No List31232"/>
    <w:next w:val="a2"/>
    <w:uiPriority w:val="99"/>
    <w:semiHidden/>
    <w:rsid w:val="007042B7"/>
  </w:style>
  <w:style w:type="numbering" w:customStyle="1" w:styleId="NoList111242">
    <w:name w:val="No List111242"/>
    <w:next w:val="a2"/>
    <w:uiPriority w:val="99"/>
    <w:semiHidden/>
    <w:unhideWhenUsed/>
    <w:rsid w:val="007042B7"/>
  </w:style>
  <w:style w:type="numbering" w:customStyle="1" w:styleId="NoList621">
    <w:name w:val="No List621"/>
    <w:next w:val="a2"/>
    <w:uiPriority w:val="99"/>
    <w:semiHidden/>
    <w:unhideWhenUsed/>
    <w:rsid w:val="007042B7"/>
  </w:style>
  <w:style w:type="numbering" w:customStyle="1" w:styleId="NoList1421">
    <w:name w:val="No List1421"/>
    <w:next w:val="a2"/>
    <w:uiPriority w:val="99"/>
    <w:semiHidden/>
    <w:unhideWhenUsed/>
    <w:rsid w:val="007042B7"/>
  </w:style>
  <w:style w:type="numbering" w:customStyle="1" w:styleId="13210">
    <w:name w:val="リストなし1321"/>
    <w:next w:val="a2"/>
    <w:uiPriority w:val="99"/>
    <w:semiHidden/>
    <w:unhideWhenUsed/>
    <w:rsid w:val="007042B7"/>
  </w:style>
  <w:style w:type="numbering" w:customStyle="1" w:styleId="1322">
    <w:name w:val="无列表1322"/>
    <w:next w:val="a2"/>
    <w:semiHidden/>
    <w:rsid w:val="007042B7"/>
  </w:style>
  <w:style w:type="numbering" w:customStyle="1" w:styleId="NoList2321">
    <w:name w:val="No List2321"/>
    <w:next w:val="a2"/>
    <w:semiHidden/>
    <w:rsid w:val="007042B7"/>
  </w:style>
  <w:style w:type="numbering" w:customStyle="1" w:styleId="NoList3321">
    <w:name w:val="No List3321"/>
    <w:next w:val="a2"/>
    <w:uiPriority w:val="99"/>
    <w:semiHidden/>
    <w:rsid w:val="007042B7"/>
  </w:style>
  <w:style w:type="numbering" w:customStyle="1" w:styleId="NoList11322">
    <w:name w:val="No List11322"/>
    <w:next w:val="a2"/>
    <w:uiPriority w:val="99"/>
    <w:semiHidden/>
    <w:unhideWhenUsed/>
    <w:rsid w:val="007042B7"/>
  </w:style>
  <w:style w:type="numbering" w:customStyle="1" w:styleId="2222">
    <w:name w:val="无列表2222"/>
    <w:next w:val="a2"/>
    <w:uiPriority w:val="99"/>
    <w:semiHidden/>
    <w:unhideWhenUsed/>
    <w:rsid w:val="007042B7"/>
  </w:style>
  <w:style w:type="numbering" w:customStyle="1" w:styleId="NoList12321">
    <w:name w:val="No List12321"/>
    <w:next w:val="a2"/>
    <w:uiPriority w:val="99"/>
    <w:semiHidden/>
    <w:unhideWhenUsed/>
    <w:rsid w:val="007042B7"/>
  </w:style>
  <w:style w:type="numbering" w:customStyle="1" w:styleId="11321">
    <w:name w:val="リストなし11321"/>
    <w:next w:val="a2"/>
    <w:uiPriority w:val="99"/>
    <w:semiHidden/>
    <w:unhideWhenUsed/>
    <w:rsid w:val="007042B7"/>
  </w:style>
  <w:style w:type="numbering" w:customStyle="1" w:styleId="113210">
    <w:name w:val="无列表11321"/>
    <w:next w:val="a2"/>
    <w:semiHidden/>
    <w:rsid w:val="007042B7"/>
  </w:style>
  <w:style w:type="numbering" w:customStyle="1" w:styleId="NoList21321">
    <w:name w:val="No List21321"/>
    <w:next w:val="a2"/>
    <w:semiHidden/>
    <w:rsid w:val="007042B7"/>
  </w:style>
  <w:style w:type="numbering" w:customStyle="1" w:styleId="NoList31321">
    <w:name w:val="No List31321"/>
    <w:next w:val="a2"/>
    <w:uiPriority w:val="99"/>
    <w:semiHidden/>
    <w:rsid w:val="007042B7"/>
  </w:style>
  <w:style w:type="numbering" w:customStyle="1" w:styleId="NoList111321">
    <w:name w:val="No List111321"/>
    <w:next w:val="a2"/>
    <w:uiPriority w:val="99"/>
    <w:semiHidden/>
    <w:unhideWhenUsed/>
    <w:rsid w:val="007042B7"/>
  </w:style>
  <w:style w:type="numbering" w:customStyle="1" w:styleId="NoList4122">
    <w:name w:val="No List4122"/>
    <w:next w:val="a2"/>
    <w:uiPriority w:val="99"/>
    <w:semiHidden/>
    <w:unhideWhenUsed/>
    <w:rsid w:val="007042B7"/>
  </w:style>
  <w:style w:type="numbering" w:customStyle="1" w:styleId="NoList121122">
    <w:name w:val="No List121122"/>
    <w:next w:val="a2"/>
    <w:uiPriority w:val="99"/>
    <w:semiHidden/>
    <w:unhideWhenUsed/>
    <w:rsid w:val="007042B7"/>
  </w:style>
  <w:style w:type="numbering" w:customStyle="1" w:styleId="111122">
    <w:name w:val="リストなし111122"/>
    <w:next w:val="a2"/>
    <w:uiPriority w:val="99"/>
    <w:semiHidden/>
    <w:unhideWhenUsed/>
    <w:rsid w:val="007042B7"/>
  </w:style>
  <w:style w:type="numbering" w:customStyle="1" w:styleId="1111220">
    <w:name w:val="无列表111122"/>
    <w:next w:val="a2"/>
    <w:semiHidden/>
    <w:rsid w:val="007042B7"/>
  </w:style>
  <w:style w:type="numbering" w:customStyle="1" w:styleId="NoList211122">
    <w:name w:val="No List211122"/>
    <w:next w:val="a2"/>
    <w:semiHidden/>
    <w:rsid w:val="007042B7"/>
  </w:style>
  <w:style w:type="numbering" w:customStyle="1" w:styleId="NoList311122">
    <w:name w:val="No List311122"/>
    <w:next w:val="a2"/>
    <w:uiPriority w:val="99"/>
    <w:semiHidden/>
    <w:rsid w:val="007042B7"/>
  </w:style>
  <w:style w:type="numbering" w:customStyle="1" w:styleId="NoList5121">
    <w:name w:val="No List5121"/>
    <w:next w:val="a2"/>
    <w:uiPriority w:val="99"/>
    <w:semiHidden/>
    <w:unhideWhenUsed/>
    <w:rsid w:val="007042B7"/>
  </w:style>
  <w:style w:type="numbering" w:customStyle="1" w:styleId="NoList13122">
    <w:name w:val="No List13122"/>
    <w:next w:val="a2"/>
    <w:uiPriority w:val="99"/>
    <w:semiHidden/>
    <w:unhideWhenUsed/>
    <w:rsid w:val="007042B7"/>
  </w:style>
  <w:style w:type="numbering" w:customStyle="1" w:styleId="12122">
    <w:name w:val="リストなし12122"/>
    <w:next w:val="a2"/>
    <w:uiPriority w:val="99"/>
    <w:semiHidden/>
    <w:unhideWhenUsed/>
    <w:rsid w:val="007042B7"/>
  </w:style>
  <w:style w:type="numbering" w:customStyle="1" w:styleId="121220">
    <w:name w:val="无列表12122"/>
    <w:next w:val="a2"/>
    <w:semiHidden/>
    <w:rsid w:val="007042B7"/>
  </w:style>
  <w:style w:type="numbering" w:customStyle="1" w:styleId="NoList22122">
    <w:name w:val="No List22122"/>
    <w:next w:val="a2"/>
    <w:semiHidden/>
    <w:rsid w:val="007042B7"/>
  </w:style>
  <w:style w:type="numbering" w:customStyle="1" w:styleId="NoList32122">
    <w:name w:val="No List32122"/>
    <w:next w:val="a2"/>
    <w:uiPriority w:val="99"/>
    <w:semiHidden/>
    <w:rsid w:val="007042B7"/>
  </w:style>
  <w:style w:type="numbering" w:customStyle="1" w:styleId="NoList112122">
    <w:name w:val="No List112122"/>
    <w:next w:val="a2"/>
    <w:uiPriority w:val="99"/>
    <w:semiHidden/>
    <w:unhideWhenUsed/>
    <w:rsid w:val="007042B7"/>
  </w:style>
  <w:style w:type="numbering" w:customStyle="1" w:styleId="21122">
    <w:name w:val="无列表21122"/>
    <w:next w:val="a2"/>
    <w:uiPriority w:val="99"/>
    <w:semiHidden/>
    <w:unhideWhenUsed/>
    <w:rsid w:val="007042B7"/>
  </w:style>
  <w:style w:type="numbering" w:customStyle="1" w:styleId="NoList122122">
    <w:name w:val="No List122122"/>
    <w:next w:val="a2"/>
    <w:uiPriority w:val="99"/>
    <w:semiHidden/>
    <w:unhideWhenUsed/>
    <w:rsid w:val="007042B7"/>
  </w:style>
  <w:style w:type="numbering" w:customStyle="1" w:styleId="112122">
    <w:name w:val="リストなし112122"/>
    <w:next w:val="a2"/>
    <w:uiPriority w:val="99"/>
    <w:semiHidden/>
    <w:unhideWhenUsed/>
    <w:rsid w:val="007042B7"/>
  </w:style>
  <w:style w:type="numbering" w:customStyle="1" w:styleId="1121220">
    <w:name w:val="无列表112122"/>
    <w:next w:val="a2"/>
    <w:semiHidden/>
    <w:rsid w:val="007042B7"/>
  </w:style>
  <w:style w:type="numbering" w:customStyle="1" w:styleId="NoList212122">
    <w:name w:val="No List212122"/>
    <w:next w:val="a2"/>
    <w:semiHidden/>
    <w:rsid w:val="007042B7"/>
  </w:style>
  <w:style w:type="numbering" w:customStyle="1" w:styleId="NoList312122">
    <w:name w:val="No List312122"/>
    <w:next w:val="a2"/>
    <w:uiPriority w:val="99"/>
    <w:semiHidden/>
    <w:rsid w:val="007042B7"/>
  </w:style>
  <w:style w:type="numbering" w:customStyle="1" w:styleId="NoList1112122">
    <w:name w:val="No List1112122"/>
    <w:next w:val="a2"/>
    <w:uiPriority w:val="99"/>
    <w:semiHidden/>
    <w:unhideWhenUsed/>
    <w:rsid w:val="007042B7"/>
  </w:style>
  <w:style w:type="numbering" w:customStyle="1" w:styleId="312">
    <w:name w:val="无列表312"/>
    <w:next w:val="a2"/>
    <w:uiPriority w:val="99"/>
    <w:semiHidden/>
    <w:unhideWhenUsed/>
    <w:rsid w:val="007042B7"/>
  </w:style>
  <w:style w:type="numbering" w:customStyle="1" w:styleId="13112">
    <w:name w:val="无列表13112"/>
    <w:next w:val="a2"/>
    <w:semiHidden/>
    <w:rsid w:val="007042B7"/>
  </w:style>
  <w:style w:type="numbering" w:customStyle="1" w:styleId="NoList113111">
    <w:name w:val="No List113111"/>
    <w:next w:val="a2"/>
    <w:uiPriority w:val="99"/>
    <w:semiHidden/>
    <w:unhideWhenUsed/>
    <w:rsid w:val="007042B7"/>
  </w:style>
  <w:style w:type="numbering" w:customStyle="1" w:styleId="NoList41112">
    <w:name w:val="No List41112"/>
    <w:next w:val="a2"/>
    <w:uiPriority w:val="99"/>
    <w:semiHidden/>
    <w:unhideWhenUsed/>
    <w:rsid w:val="007042B7"/>
  </w:style>
  <w:style w:type="numbering" w:customStyle="1" w:styleId="22112">
    <w:name w:val="无列表22112"/>
    <w:next w:val="a2"/>
    <w:uiPriority w:val="99"/>
    <w:semiHidden/>
    <w:unhideWhenUsed/>
    <w:rsid w:val="007042B7"/>
  </w:style>
  <w:style w:type="numbering" w:customStyle="1" w:styleId="NoList1211112">
    <w:name w:val="No List1211112"/>
    <w:next w:val="a2"/>
    <w:uiPriority w:val="99"/>
    <w:semiHidden/>
    <w:unhideWhenUsed/>
    <w:rsid w:val="007042B7"/>
  </w:style>
  <w:style w:type="numbering" w:customStyle="1" w:styleId="11111121">
    <w:name w:val="リストなし1111112"/>
    <w:next w:val="a2"/>
    <w:uiPriority w:val="99"/>
    <w:semiHidden/>
    <w:unhideWhenUsed/>
    <w:rsid w:val="007042B7"/>
  </w:style>
  <w:style w:type="numbering" w:customStyle="1" w:styleId="11111122">
    <w:name w:val="无列表1111112"/>
    <w:next w:val="a2"/>
    <w:semiHidden/>
    <w:rsid w:val="007042B7"/>
  </w:style>
  <w:style w:type="numbering" w:customStyle="1" w:styleId="NoList2111112">
    <w:name w:val="No List2111112"/>
    <w:next w:val="a2"/>
    <w:semiHidden/>
    <w:rsid w:val="007042B7"/>
  </w:style>
  <w:style w:type="numbering" w:customStyle="1" w:styleId="NoList3111112">
    <w:name w:val="No List3111112"/>
    <w:next w:val="a2"/>
    <w:uiPriority w:val="99"/>
    <w:semiHidden/>
    <w:rsid w:val="007042B7"/>
  </w:style>
  <w:style w:type="numbering" w:customStyle="1" w:styleId="111111120">
    <w:name w:val="無清單11111112"/>
    <w:next w:val="a2"/>
    <w:uiPriority w:val="99"/>
    <w:semiHidden/>
    <w:unhideWhenUsed/>
    <w:rsid w:val="007042B7"/>
  </w:style>
  <w:style w:type="numbering" w:customStyle="1" w:styleId="NoList131112">
    <w:name w:val="No List131112"/>
    <w:next w:val="a2"/>
    <w:uiPriority w:val="99"/>
    <w:semiHidden/>
    <w:unhideWhenUsed/>
    <w:rsid w:val="007042B7"/>
  </w:style>
  <w:style w:type="numbering" w:customStyle="1" w:styleId="121112">
    <w:name w:val="リストなし121112"/>
    <w:next w:val="a2"/>
    <w:uiPriority w:val="99"/>
    <w:semiHidden/>
    <w:unhideWhenUsed/>
    <w:rsid w:val="007042B7"/>
  </w:style>
  <w:style w:type="numbering" w:customStyle="1" w:styleId="1211120">
    <w:name w:val="无列表121112"/>
    <w:next w:val="a2"/>
    <w:semiHidden/>
    <w:rsid w:val="007042B7"/>
  </w:style>
  <w:style w:type="numbering" w:customStyle="1" w:styleId="NoList221112">
    <w:name w:val="No List221112"/>
    <w:next w:val="a2"/>
    <w:semiHidden/>
    <w:rsid w:val="007042B7"/>
  </w:style>
  <w:style w:type="numbering" w:customStyle="1" w:styleId="NoList321112">
    <w:name w:val="No List321112"/>
    <w:next w:val="a2"/>
    <w:uiPriority w:val="99"/>
    <w:semiHidden/>
    <w:rsid w:val="007042B7"/>
  </w:style>
  <w:style w:type="numbering" w:customStyle="1" w:styleId="NoList1121112">
    <w:name w:val="No List1121112"/>
    <w:next w:val="a2"/>
    <w:uiPriority w:val="99"/>
    <w:semiHidden/>
    <w:unhideWhenUsed/>
    <w:rsid w:val="007042B7"/>
  </w:style>
  <w:style w:type="numbering" w:customStyle="1" w:styleId="211112">
    <w:name w:val="无列表211112"/>
    <w:next w:val="a2"/>
    <w:uiPriority w:val="99"/>
    <w:semiHidden/>
    <w:unhideWhenUsed/>
    <w:rsid w:val="007042B7"/>
  </w:style>
  <w:style w:type="numbering" w:customStyle="1" w:styleId="NoList1221112">
    <w:name w:val="No List1221112"/>
    <w:next w:val="a2"/>
    <w:uiPriority w:val="99"/>
    <w:semiHidden/>
    <w:unhideWhenUsed/>
    <w:rsid w:val="007042B7"/>
  </w:style>
  <w:style w:type="numbering" w:customStyle="1" w:styleId="1121112">
    <w:name w:val="リストなし1121112"/>
    <w:next w:val="a2"/>
    <w:uiPriority w:val="99"/>
    <w:semiHidden/>
    <w:unhideWhenUsed/>
    <w:rsid w:val="007042B7"/>
  </w:style>
  <w:style w:type="numbering" w:customStyle="1" w:styleId="11211120">
    <w:name w:val="无列表1121112"/>
    <w:next w:val="a2"/>
    <w:semiHidden/>
    <w:rsid w:val="007042B7"/>
  </w:style>
  <w:style w:type="numbering" w:customStyle="1" w:styleId="NoList2121112">
    <w:name w:val="No List2121112"/>
    <w:next w:val="a2"/>
    <w:semiHidden/>
    <w:rsid w:val="007042B7"/>
  </w:style>
  <w:style w:type="numbering" w:customStyle="1" w:styleId="NoList3121112">
    <w:name w:val="No List3121112"/>
    <w:next w:val="a2"/>
    <w:uiPriority w:val="99"/>
    <w:semiHidden/>
    <w:rsid w:val="007042B7"/>
  </w:style>
  <w:style w:type="numbering" w:customStyle="1" w:styleId="NoList11121112">
    <w:name w:val="No List11121112"/>
    <w:next w:val="a2"/>
    <w:uiPriority w:val="99"/>
    <w:semiHidden/>
    <w:unhideWhenUsed/>
    <w:rsid w:val="007042B7"/>
  </w:style>
  <w:style w:type="numbering" w:customStyle="1" w:styleId="NoList51111">
    <w:name w:val="No List51111"/>
    <w:next w:val="a2"/>
    <w:uiPriority w:val="99"/>
    <w:semiHidden/>
    <w:unhideWhenUsed/>
    <w:rsid w:val="007042B7"/>
  </w:style>
  <w:style w:type="numbering" w:customStyle="1" w:styleId="NoList6111">
    <w:name w:val="No List6111"/>
    <w:next w:val="a2"/>
    <w:uiPriority w:val="99"/>
    <w:semiHidden/>
    <w:unhideWhenUsed/>
    <w:rsid w:val="007042B7"/>
  </w:style>
  <w:style w:type="numbering" w:customStyle="1" w:styleId="NoList14111">
    <w:name w:val="No List14111"/>
    <w:next w:val="a2"/>
    <w:uiPriority w:val="99"/>
    <w:semiHidden/>
    <w:unhideWhenUsed/>
    <w:rsid w:val="007042B7"/>
  </w:style>
  <w:style w:type="numbering" w:customStyle="1" w:styleId="131111">
    <w:name w:val="リストなし13111"/>
    <w:next w:val="a2"/>
    <w:uiPriority w:val="99"/>
    <w:semiHidden/>
    <w:unhideWhenUsed/>
    <w:rsid w:val="007042B7"/>
  </w:style>
  <w:style w:type="numbering" w:customStyle="1" w:styleId="NoList23111">
    <w:name w:val="No List23111"/>
    <w:next w:val="a2"/>
    <w:semiHidden/>
    <w:rsid w:val="007042B7"/>
  </w:style>
  <w:style w:type="numbering" w:customStyle="1" w:styleId="NoList33111">
    <w:name w:val="No List33111"/>
    <w:next w:val="a2"/>
    <w:uiPriority w:val="99"/>
    <w:semiHidden/>
    <w:rsid w:val="007042B7"/>
  </w:style>
  <w:style w:type="numbering" w:customStyle="1" w:styleId="NoList11411">
    <w:name w:val="No List11411"/>
    <w:next w:val="a2"/>
    <w:uiPriority w:val="99"/>
    <w:semiHidden/>
    <w:unhideWhenUsed/>
    <w:rsid w:val="007042B7"/>
  </w:style>
  <w:style w:type="numbering" w:customStyle="1" w:styleId="NoList4211">
    <w:name w:val="No List4211"/>
    <w:next w:val="a2"/>
    <w:uiPriority w:val="99"/>
    <w:semiHidden/>
    <w:unhideWhenUsed/>
    <w:rsid w:val="007042B7"/>
  </w:style>
  <w:style w:type="numbering" w:customStyle="1" w:styleId="NoList123111">
    <w:name w:val="No List123111"/>
    <w:next w:val="a2"/>
    <w:uiPriority w:val="99"/>
    <w:semiHidden/>
    <w:unhideWhenUsed/>
    <w:rsid w:val="007042B7"/>
  </w:style>
  <w:style w:type="numbering" w:customStyle="1" w:styleId="113111">
    <w:name w:val="リストなし113111"/>
    <w:next w:val="a2"/>
    <w:uiPriority w:val="99"/>
    <w:semiHidden/>
    <w:unhideWhenUsed/>
    <w:rsid w:val="007042B7"/>
  </w:style>
  <w:style w:type="numbering" w:customStyle="1" w:styleId="1131110">
    <w:name w:val="无列表113111"/>
    <w:next w:val="a2"/>
    <w:semiHidden/>
    <w:rsid w:val="007042B7"/>
  </w:style>
  <w:style w:type="numbering" w:customStyle="1" w:styleId="NoList213111">
    <w:name w:val="No List213111"/>
    <w:next w:val="a2"/>
    <w:semiHidden/>
    <w:rsid w:val="007042B7"/>
  </w:style>
  <w:style w:type="numbering" w:customStyle="1" w:styleId="NoList313111">
    <w:name w:val="No List313111"/>
    <w:next w:val="a2"/>
    <w:uiPriority w:val="99"/>
    <w:semiHidden/>
    <w:rsid w:val="007042B7"/>
  </w:style>
  <w:style w:type="numbering" w:customStyle="1" w:styleId="NoList1113111">
    <w:name w:val="No List1113111"/>
    <w:next w:val="a2"/>
    <w:uiPriority w:val="99"/>
    <w:semiHidden/>
    <w:unhideWhenUsed/>
    <w:rsid w:val="007042B7"/>
  </w:style>
  <w:style w:type="numbering" w:customStyle="1" w:styleId="NoList121211">
    <w:name w:val="No List121211"/>
    <w:next w:val="a2"/>
    <w:uiPriority w:val="99"/>
    <w:semiHidden/>
    <w:unhideWhenUsed/>
    <w:rsid w:val="007042B7"/>
  </w:style>
  <w:style w:type="numbering" w:customStyle="1" w:styleId="1112110">
    <w:name w:val="リストなし111211"/>
    <w:next w:val="a2"/>
    <w:uiPriority w:val="99"/>
    <w:semiHidden/>
    <w:unhideWhenUsed/>
    <w:rsid w:val="007042B7"/>
  </w:style>
  <w:style w:type="numbering" w:customStyle="1" w:styleId="1112111">
    <w:name w:val="无列表111211"/>
    <w:next w:val="a2"/>
    <w:semiHidden/>
    <w:rsid w:val="007042B7"/>
  </w:style>
  <w:style w:type="numbering" w:customStyle="1" w:styleId="NoList211211">
    <w:name w:val="No List211211"/>
    <w:next w:val="a2"/>
    <w:semiHidden/>
    <w:rsid w:val="007042B7"/>
  </w:style>
  <w:style w:type="numbering" w:customStyle="1" w:styleId="NoList311211">
    <w:name w:val="No List311211"/>
    <w:next w:val="a2"/>
    <w:uiPriority w:val="99"/>
    <w:semiHidden/>
    <w:rsid w:val="007042B7"/>
  </w:style>
  <w:style w:type="numbering" w:customStyle="1" w:styleId="NoList5211">
    <w:name w:val="No List5211"/>
    <w:next w:val="a2"/>
    <w:uiPriority w:val="99"/>
    <w:semiHidden/>
    <w:unhideWhenUsed/>
    <w:rsid w:val="007042B7"/>
  </w:style>
  <w:style w:type="numbering" w:customStyle="1" w:styleId="NoList13211">
    <w:name w:val="No List13211"/>
    <w:next w:val="a2"/>
    <w:uiPriority w:val="99"/>
    <w:semiHidden/>
    <w:unhideWhenUsed/>
    <w:rsid w:val="007042B7"/>
  </w:style>
  <w:style w:type="numbering" w:customStyle="1" w:styleId="122110">
    <w:name w:val="リストなし12211"/>
    <w:next w:val="a2"/>
    <w:uiPriority w:val="99"/>
    <w:semiHidden/>
    <w:unhideWhenUsed/>
    <w:rsid w:val="007042B7"/>
  </w:style>
  <w:style w:type="numbering" w:customStyle="1" w:styleId="12212">
    <w:name w:val="无列表12212"/>
    <w:next w:val="a2"/>
    <w:semiHidden/>
    <w:rsid w:val="007042B7"/>
  </w:style>
  <w:style w:type="numbering" w:customStyle="1" w:styleId="NoList22211">
    <w:name w:val="No List22211"/>
    <w:next w:val="a2"/>
    <w:semiHidden/>
    <w:rsid w:val="007042B7"/>
  </w:style>
  <w:style w:type="numbering" w:customStyle="1" w:styleId="NoList32211">
    <w:name w:val="No List32211"/>
    <w:next w:val="a2"/>
    <w:uiPriority w:val="99"/>
    <w:semiHidden/>
    <w:rsid w:val="007042B7"/>
  </w:style>
  <w:style w:type="numbering" w:customStyle="1" w:styleId="NoList112211">
    <w:name w:val="No List112211"/>
    <w:next w:val="a2"/>
    <w:uiPriority w:val="99"/>
    <w:semiHidden/>
    <w:unhideWhenUsed/>
    <w:rsid w:val="007042B7"/>
  </w:style>
  <w:style w:type="numbering" w:customStyle="1" w:styleId="21211">
    <w:name w:val="无列表21211"/>
    <w:next w:val="a2"/>
    <w:uiPriority w:val="99"/>
    <w:semiHidden/>
    <w:unhideWhenUsed/>
    <w:rsid w:val="007042B7"/>
  </w:style>
  <w:style w:type="numbering" w:customStyle="1" w:styleId="NoList1112211">
    <w:name w:val="No List1112211"/>
    <w:next w:val="a2"/>
    <w:uiPriority w:val="99"/>
    <w:semiHidden/>
    <w:unhideWhenUsed/>
    <w:rsid w:val="007042B7"/>
  </w:style>
  <w:style w:type="numbering" w:customStyle="1" w:styleId="NoList711">
    <w:name w:val="No List711"/>
    <w:next w:val="a2"/>
    <w:uiPriority w:val="99"/>
    <w:semiHidden/>
    <w:unhideWhenUsed/>
    <w:rsid w:val="007042B7"/>
  </w:style>
  <w:style w:type="numbering" w:customStyle="1" w:styleId="NoList1511">
    <w:name w:val="No List1511"/>
    <w:next w:val="a2"/>
    <w:uiPriority w:val="99"/>
    <w:semiHidden/>
    <w:unhideWhenUsed/>
    <w:rsid w:val="007042B7"/>
  </w:style>
  <w:style w:type="numbering" w:customStyle="1" w:styleId="14110">
    <w:name w:val="リストなし1411"/>
    <w:next w:val="a2"/>
    <w:uiPriority w:val="99"/>
    <w:semiHidden/>
    <w:unhideWhenUsed/>
    <w:rsid w:val="007042B7"/>
  </w:style>
  <w:style w:type="numbering" w:customStyle="1" w:styleId="14111">
    <w:name w:val="无列表1411"/>
    <w:next w:val="a2"/>
    <w:semiHidden/>
    <w:rsid w:val="007042B7"/>
  </w:style>
  <w:style w:type="numbering" w:customStyle="1" w:styleId="NoList2411">
    <w:name w:val="No List2411"/>
    <w:next w:val="a2"/>
    <w:semiHidden/>
    <w:rsid w:val="007042B7"/>
  </w:style>
  <w:style w:type="numbering" w:customStyle="1" w:styleId="NoList3411">
    <w:name w:val="No List3411"/>
    <w:next w:val="a2"/>
    <w:uiPriority w:val="99"/>
    <w:semiHidden/>
    <w:rsid w:val="007042B7"/>
  </w:style>
  <w:style w:type="numbering" w:customStyle="1" w:styleId="NoList11511">
    <w:name w:val="No List11511"/>
    <w:next w:val="a2"/>
    <w:uiPriority w:val="99"/>
    <w:semiHidden/>
    <w:unhideWhenUsed/>
    <w:rsid w:val="007042B7"/>
  </w:style>
  <w:style w:type="numbering" w:customStyle="1" w:styleId="NoList4311">
    <w:name w:val="No List4311"/>
    <w:next w:val="a2"/>
    <w:uiPriority w:val="99"/>
    <w:semiHidden/>
    <w:unhideWhenUsed/>
    <w:rsid w:val="007042B7"/>
  </w:style>
  <w:style w:type="numbering" w:customStyle="1" w:styleId="NoList12411">
    <w:name w:val="No List12411"/>
    <w:next w:val="a2"/>
    <w:uiPriority w:val="99"/>
    <w:semiHidden/>
    <w:unhideWhenUsed/>
    <w:rsid w:val="007042B7"/>
  </w:style>
  <w:style w:type="numbering" w:customStyle="1" w:styleId="11411">
    <w:name w:val="リストなし11411"/>
    <w:next w:val="a2"/>
    <w:uiPriority w:val="99"/>
    <w:semiHidden/>
    <w:unhideWhenUsed/>
    <w:rsid w:val="007042B7"/>
  </w:style>
  <w:style w:type="numbering" w:customStyle="1" w:styleId="114110">
    <w:name w:val="无列表11411"/>
    <w:next w:val="a2"/>
    <w:semiHidden/>
    <w:rsid w:val="007042B7"/>
  </w:style>
  <w:style w:type="numbering" w:customStyle="1" w:styleId="NoList21411">
    <w:name w:val="No List21411"/>
    <w:next w:val="a2"/>
    <w:semiHidden/>
    <w:rsid w:val="007042B7"/>
  </w:style>
  <w:style w:type="numbering" w:customStyle="1" w:styleId="NoList31411">
    <w:name w:val="No List31411"/>
    <w:next w:val="a2"/>
    <w:uiPriority w:val="99"/>
    <w:semiHidden/>
    <w:rsid w:val="007042B7"/>
  </w:style>
  <w:style w:type="numbering" w:customStyle="1" w:styleId="NoList111411">
    <w:name w:val="No List111411"/>
    <w:next w:val="a2"/>
    <w:uiPriority w:val="99"/>
    <w:semiHidden/>
    <w:unhideWhenUsed/>
    <w:rsid w:val="007042B7"/>
  </w:style>
  <w:style w:type="numbering" w:customStyle="1" w:styleId="2311">
    <w:name w:val="无列表2311"/>
    <w:next w:val="a2"/>
    <w:uiPriority w:val="99"/>
    <w:semiHidden/>
    <w:unhideWhenUsed/>
    <w:rsid w:val="007042B7"/>
  </w:style>
  <w:style w:type="numbering" w:customStyle="1" w:styleId="NoList121311">
    <w:name w:val="No List121311"/>
    <w:next w:val="a2"/>
    <w:uiPriority w:val="99"/>
    <w:semiHidden/>
    <w:unhideWhenUsed/>
    <w:rsid w:val="007042B7"/>
  </w:style>
  <w:style w:type="numbering" w:customStyle="1" w:styleId="111311">
    <w:name w:val="リストなし111311"/>
    <w:next w:val="a2"/>
    <w:uiPriority w:val="99"/>
    <w:semiHidden/>
    <w:unhideWhenUsed/>
    <w:rsid w:val="007042B7"/>
  </w:style>
  <w:style w:type="numbering" w:customStyle="1" w:styleId="1113110">
    <w:name w:val="无列表111311"/>
    <w:next w:val="a2"/>
    <w:semiHidden/>
    <w:rsid w:val="007042B7"/>
  </w:style>
  <w:style w:type="numbering" w:customStyle="1" w:styleId="NoList211311">
    <w:name w:val="No List211311"/>
    <w:next w:val="a2"/>
    <w:semiHidden/>
    <w:rsid w:val="007042B7"/>
  </w:style>
  <w:style w:type="numbering" w:customStyle="1" w:styleId="NoList311311">
    <w:name w:val="No List311311"/>
    <w:next w:val="a2"/>
    <w:uiPriority w:val="99"/>
    <w:semiHidden/>
    <w:rsid w:val="007042B7"/>
  </w:style>
  <w:style w:type="numbering" w:customStyle="1" w:styleId="NoList5311">
    <w:name w:val="No List5311"/>
    <w:next w:val="a2"/>
    <w:uiPriority w:val="99"/>
    <w:semiHidden/>
    <w:unhideWhenUsed/>
    <w:rsid w:val="007042B7"/>
  </w:style>
  <w:style w:type="numbering" w:customStyle="1" w:styleId="NoList13311">
    <w:name w:val="No List13311"/>
    <w:next w:val="a2"/>
    <w:uiPriority w:val="99"/>
    <w:semiHidden/>
    <w:unhideWhenUsed/>
    <w:rsid w:val="007042B7"/>
  </w:style>
  <w:style w:type="numbering" w:customStyle="1" w:styleId="12311">
    <w:name w:val="リストなし12311"/>
    <w:next w:val="a2"/>
    <w:uiPriority w:val="99"/>
    <w:semiHidden/>
    <w:unhideWhenUsed/>
    <w:rsid w:val="007042B7"/>
  </w:style>
  <w:style w:type="numbering" w:customStyle="1" w:styleId="123110">
    <w:name w:val="无列表12311"/>
    <w:next w:val="a2"/>
    <w:semiHidden/>
    <w:rsid w:val="007042B7"/>
  </w:style>
  <w:style w:type="numbering" w:customStyle="1" w:styleId="NoList22311">
    <w:name w:val="No List22311"/>
    <w:next w:val="a2"/>
    <w:semiHidden/>
    <w:rsid w:val="007042B7"/>
  </w:style>
  <w:style w:type="numbering" w:customStyle="1" w:styleId="NoList32311">
    <w:name w:val="No List32311"/>
    <w:next w:val="a2"/>
    <w:uiPriority w:val="99"/>
    <w:semiHidden/>
    <w:rsid w:val="007042B7"/>
  </w:style>
  <w:style w:type="numbering" w:customStyle="1" w:styleId="NoList112311">
    <w:name w:val="No List112311"/>
    <w:next w:val="a2"/>
    <w:uiPriority w:val="99"/>
    <w:semiHidden/>
    <w:unhideWhenUsed/>
    <w:rsid w:val="007042B7"/>
  </w:style>
  <w:style w:type="numbering" w:customStyle="1" w:styleId="21311">
    <w:name w:val="无列表21311"/>
    <w:next w:val="a2"/>
    <w:uiPriority w:val="99"/>
    <w:semiHidden/>
    <w:unhideWhenUsed/>
    <w:rsid w:val="007042B7"/>
  </w:style>
  <w:style w:type="numbering" w:customStyle="1" w:styleId="NoList122211">
    <w:name w:val="No List122211"/>
    <w:next w:val="a2"/>
    <w:uiPriority w:val="99"/>
    <w:semiHidden/>
    <w:unhideWhenUsed/>
    <w:rsid w:val="007042B7"/>
  </w:style>
  <w:style w:type="numbering" w:customStyle="1" w:styleId="112211">
    <w:name w:val="リストなし112211"/>
    <w:next w:val="a2"/>
    <w:uiPriority w:val="99"/>
    <w:semiHidden/>
    <w:unhideWhenUsed/>
    <w:rsid w:val="007042B7"/>
  </w:style>
  <w:style w:type="numbering" w:customStyle="1" w:styleId="1122110">
    <w:name w:val="无列表112211"/>
    <w:next w:val="a2"/>
    <w:semiHidden/>
    <w:rsid w:val="007042B7"/>
  </w:style>
  <w:style w:type="numbering" w:customStyle="1" w:styleId="NoList212211">
    <w:name w:val="No List212211"/>
    <w:next w:val="a2"/>
    <w:semiHidden/>
    <w:rsid w:val="007042B7"/>
  </w:style>
  <w:style w:type="numbering" w:customStyle="1" w:styleId="NoList312211">
    <w:name w:val="No List312211"/>
    <w:next w:val="a2"/>
    <w:uiPriority w:val="99"/>
    <w:semiHidden/>
    <w:rsid w:val="007042B7"/>
  </w:style>
  <w:style w:type="numbering" w:customStyle="1" w:styleId="NoList1112311">
    <w:name w:val="No List1112311"/>
    <w:next w:val="a2"/>
    <w:uiPriority w:val="99"/>
    <w:semiHidden/>
    <w:unhideWhenUsed/>
    <w:rsid w:val="007042B7"/>
  </w:style>
  <w:style w:type="numbering" w:customStyle="1" w:styleId="410">
    <w:name w:val="无列表41"/>
    <w:next w:val="a2"/>
    <w:uiPriority w:val="99"/>
    <w:semiHidden/>
    <w:unhideWhenUsed/>
    <w:rsid w:val="007042B7"/>
  </w:style>
  <w:style w:type="numbering" w:customStyle="1" w:styleId="321">
    <w:name w:val="无列表321"/>
    <w:next w:val="a2"/>
    <w:uiPriority w:val="99"/>
    <w:semiHidden/>
    <w:unhideWhenUsed/>
    <w:rsid w:val="007042B7"/>
  </w:style>
  <w:style w:type="numbering" w:customStyle="1" w:styleId="13121">
    <w:name w:val="无列表13121"/>
    <w:next w:val="a2"/>
    <w:semiHidden/>
    <w:rsid w:val="007042B7"/>
  </w:style>
  <w:style w:type="numbering" w:customStyle="1" w:styleId="NoList41121">
    <w:name w:val="No List41121"/>
    <w:next w:val="a2"/>
    <w:uiPriority w:val="99"/>
    <w:semiHidden/>
    <w:unhideWhenUsed/>
    <w:rsid w:val="007042B7"/>
  </w:style>
  <w:style w:type="numbering" w:customStyle="1" w:styleId="22121">
    <w:name w:val="无列表22121"/>
    <w:next w:val="a2"/>
    <w:uiPriority w:val="99"/>
    <w:semiHidden/>
    <w:unhideWhenUsed/>
    <w:rsid w:val="007042B7"/>
  </w:style>
  <w:style w:type="numbering" w:customStyle="1" w:styleId="NoList1211121">
    <w:name w:val="No List1211121"/>
    <w:next w:val="a2"/>
    <w:uiPriority w:val="99"/>
    <w:semiHidden/>
    <w:unhideWhenUsed/>
    <w:rsid w:val="007042B7"/>
  </w:style>
  <w:style w:type="numbering" w:customStyle="1" w:styleId="11111211">
    <w:name w:val="リストなし1111121"/>
    <w:next w:val="a2"/>
    <w:uiPriority w:val="99"/>
    <w:semiHidden/>
    <w:unhideWhenUsed/>
    <w:rsid w:val="007042B7"/>
  </w:style>
  <w:style w:type="numbering" w:customStyle="1" w:styleId="11111212">
    <w:name w:val="无列表1111121"/>
    <w:next w:val="a2"/>
    <w:semiHidden/>
    <w:rsid w:val="007042B7"/>
  </w:style>
  <w:style w:type="numbering" w:customStyle="1" w:styleId="NoList2111121">
    <w:name w:val="No List2111121"/>
    <w:next w:val="a2"/>
    <w:semiHidden/>
    <w:rsid w:val="007042B7"/>
  </w:style>
  <w:style w:type="numbering" w:customStyle="1" w:styleId="NoList3111121">
    <w:name w:val="No List3111121"/>
    <w:next w:val="a2"/>
    <w:uiPriority w:val="99"/>
    <w:semiHidden/>
    <w:rsid w:val="007042B7"/>
  </w:style>
  <w:style w:type="numbering" w:customStyle="1" w:styleId="111111210">
    <w:name w:val="無清單11111121"/>
    <w:next w:val="a2"/>
    <w:uiPriority w:val="99"/>
    <w:semiHidden/>
    <w:unhideWhenUsed/>
    <w:rsid w:val="007042B7"/>
  </w:style>
  <w:style w:type="numbering" w:customStyle="1" w:styleId="NoList131121">
    <w:name w:val="No List131121"/>
    <w:next w:val="a2"/>
    <w:uiPriority w:val="99"/>
    <w:semiHidden/>
    <w:unhideWhenUsed/>
    <w:rsid w:val="007042B7"/>
  </w:style>
  <w:style w:type="numbering" w:customStyle="1" w:styleId="121121">
    <w:name w:val="リストなし121121"/>
    <w:next w:val="a2"/>
    <w:uiPriority w:val="99"/>
    <w:semiHidden/>
    <w:unhideWhenUsed/>
    <w:rsid w:val="007042B7"/>
  </w:style>
  <w:style w:type="numbering" w:customStyle="1" w:styleId="1211210">
    <w:name w:val="无列表121121"/>
    <w:next w:val="a2"/>
    <w:semiHidden/>
    <w:rsid w:val="007042B7"/>
  </w:style>
  <w:style w:type="numbering" w:customStyle="1" w:styleId="NoList221121">
    <w:name w:val="No List221121"/>
    <w:next w:val="a2"/>
    <w:semiHidden/>
    <w:rsid w:val="007042B7"/>
  </w:style>
  <w:style w:type="numbering" w:customStyle="1" w:styleId="NoList321121">
    <w:name w:val="No List321121"/>
    <w:next w:val="a2"/>
    <w:uiPriority w:val="99"/>
    <w:semiHidden/>
    <w:rsid w:val="007042B7"/>
  </w:style>
  <w:style w:type="numbering" w:customStyle="1" w:styleId="NoList1121121">
    <w:name w:val="No List1121121"/>
    <w:next w:val="a2"/>
    <w:uiPriority w:val="99"/>
    <w:semiHidden/>
    <w:unhideWhenUsed/>
    <w:rsid w:val="007042B7"/>
  </w:style>
  <w:style w:type="numbering" w:customStyle="1" w:styleId="211121">
    <w:name w:val="无列表211121"/>
    <w:next w:val="a2"/>
    <w:uiPriority w:val="99"/>
    <w:semiHidden/>
    <w:unhideWhenUsed/>
    <w:rsid w:val="007042B7"/>
  </w:style>
  <w:style w:type="numbering" w:customStyle="1" w:styleId="NoList1221121">
    <w:name w:val="No List1221121"/>
    <w:next w:val="a2"/>
    <w:uiPriority w:val="99"/>
    <w:semiHidden/>
    <w:unhideWhenUsed/>
    <w:rsid w:val="007042B7"/>
  </w:style>
  <w:style w:type="numbering" w:customStyle="1" w:styleId="1121121">
    <w:name w:val="リストなし1121121"/>
    <w:next w:val="a2"/>
    <w:uiPriority w:val="99"/>
    <w:semiHidden/>
    <w:unhideWhenUsed/>
    <w:rsid w:val="007042B7"/>
  </w:style>
  <w:style w:type="numbering" w:customStyle="1" w:styleId="11211210">
    <w:name w:val="无列表1121121"/>
    <w:next w:val="a2"/>
    <w:semiHidden/>
    <w:rsid w:val="007042B7"/>
  </w:style>
  <w:style w:type="numbering" w:customStyle="1" w:styleId="NoList2121121">
    <w:name w:val="No List2121121"/>
    <w:next w:val="a2"/>
    <w:semiHidden/>
    <w:rsid w:val="007042B7"/>
  </w:style>
  <w:style w:type="numbering" w:customStyle="1" w:styleId="NoList3121121">
    <w:name w:val="No List3121121"/>
    <w:next w:val="a2"/>
    <w:uiPriority w:val="99"/>
    <w:semiHidden/>
    <w:rsid w:val="007042B7"/>
  </w:style>
  <w:style w:type="numbering" w:customStyle="1" w:styleId="NoList11121121">
    <w:name w:val="No List11121121"/>
    <w:next w:val="a2"/>
    <w:uiPriority w:val="99"/>
    <w:semiHidden/>
    <w:unhideWhenUsed/>
    <w:rsid w:val="007042B7"/>
  </w:style>
  <w:style w:type="numbering" w:customStyle="1" w:styleId="12221">
    <w:name w:val="无列表12221"/>
    <w:next w:val="a2"/>
    <w:semiHidden/>
    <w:rsid w:val="007042B7"/>
  </w:style>
  <w:style w:type="paragraph" w:customStyle="1" w:styleId="46">
    <w:name w:val="修订4"/>
    <w:hidden/>
    <w:uiPriority w:val="99"/>
    <w:semiHidden/>
    <w:rsid w:val="007042B7"/>
    <w:rPr>
      <w:rFonts w:ascii="Times New Roman" w:eastAsia="Batang" w:hAnsi="Times New Roman"/>
      <w:lang w:val="en-GB" w:eastAsia="en-US"/>
    </w:rPr>
  </w:style>
  <w:style w:type="character" w:customStyle="1" w:styleId="af7">
    <w:name w:val="コメント内容 (文字)"/>
    <w:basedOn w:val="af2"/>
    <w:link w:val="af6"/>
    <w:uiPriority w:val="99"/>
    <w:rsid w:val="007042B7"/>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7042B7"/>
    <w:pPr>
      <w:spacing w:before="120" w:after="120"/>
    </w:pPr>
    <w:rPr>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7042B7"/>
    <w:rPr>
      <w:rFonts w:ascii="Times New Roman" w:eastAsia="ＭＳ 明朝" w:hAnsi="Times New Roman"/>
      <w:b/>
      <w:lang w:val="en-GB" w:eastAsia="en-US"/>
    </w:rPr>
  </w:style>
  <w:style w:type="paragraph" w:customStyle="1" w:styleId="CharCharCharChar1">
    <w:name w:val="Char Char Char Char1"/>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7042B7"/>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042B7"/>
    <w:rPr>
      <w:sz w:val="24"/>
      <w:lang w:val="en-US" w:eastAsia="en-US"/>
    </w:rPr>
  </w:style>
  <w:style w:type="numbering" w:customStyle="1" w:styleId="NoList1">
    <w:name w:val="No List1"/>
    <w:next w:val="a2"/>
    <w:uiPriority w:val="99"/>
    <w:semiHidden/>
    <w:unhideWhenUsed/>
    <w:rsid w:val="007042B7"/>
  </w:style>
  <w:style w:type="character" w:customStyle="1" w:styleId="CharChar31">
    <w:name w:val="Char Char31"/>
    <w:rsid w:val="007042B7"/>
    <w:rPr>
      <w:rFonts w:ascii="Arial" w:hAnsi="Arial" w:cs="Arial" w:hint="default"/>
      <w:sz w:val="28"/>
      <w:lang w:val="en-GB" w:eastAsia="ko-KR" w:bidi="ar-SA"/>
    </w:rPr>
  </w:style>
  <w:style w:type="paragraph" w:customStyle="1" w:styleId="CharCharCharCharChar">
    <w:name w:val="Char Char Char Char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042B7"/>
    <w:rPr>
      <w:lang w:val="en-GB" w:eastAsia="ja-JP" w:bidi="ar-SA"/>
    </w:rPr>
  </w:style>
  <w:style w:type="paragraph" w:customStyle="1" w:styleId="1Char">
    <w:name w:val="(文字) (文字)1 Char (文字) (文字)"/>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704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042B7"/>
    <w:rPr>
      <w:b/>
      <w:lang w:val="en-GB" w:eastAsia="en-GB" w:bidi="ar-SA"/>
    </w:rPr>
  </w:style>
  <w:style w:type="character" w:customStyle="1" w:styleId="CharChar4">
    <w:name w:val="Char Char4"/>
    <w:rsid w:val="007042B7"/>
    <w:rPr>
      <w:rFonts w:ascii="Courier New" w:hAnsi="Courier New"/>
      <w:lang w:val="nb-NO" w:eastAsia="ja-JP" w:bidi="ar-SA"/>
    </w:rPr>
  </w:style>
  <w:style w:type="paragraph" w:customStyle="1" w:styleId="CharCharCharCharCharChar">
    <w:name w:val="Char Char Char Char Char Char"/>
    <w:uiPriority w:val="99"/>
    <w:semiHidden/>
    <w:rsid w:val="00704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7042B7"/>
    <w:rPr>
      <w:rFonts w:ascii="Tahoma" w:hAnsi="Tahoma" w:cs="Tahoma"/>
      <w:shd w:val="clear" w:color="auto" w:fill="000080"/>
      <w:lang w:val="en-GB" w:eastAsia="en-US"/>
    </w:rPr>
  </w:style>
  <w:style w:type="character" w:customStyle="1" w:styleId="CharChar10">
    <w:name w:val="Char Char10"/>
    <w:semiHidden/>
    <w:rsid w:val="007042B7"/>
    <w:rPr>
      <w:rFonts w:ascii="Times New Roman" w:hAnsi="Times New Roman"/>
      <w:lang w:val="en-GB" w:eastAsia="en-US"/>
    </w:rPr>
  </w:style>
  <w:style w:type="character" w:customStyle="1" w:styleId="CharChar9">
    <w:name w:val="Char Char9"/>
    <w:semiHidden/>
    <w:rsid w:val="007042B7"/>
    <w:rPr>
      <w:rFonts w:ascii="Tahoma" w:hAnsi="Tahoma" w:cs="Tahoma"/>
      <w:sz w:val="16"/>
      <w:szCs w:val="16"/>
      <w:lang w:val="en-GB" w:eastAsia="en-US"/>
    </w:rPr>
  </w:style>
  <w:style w:type="character" w:customStyle="1" w:styleId="CharChar8">
    <w:name w:val="Char Char8"/>
    <w:rsid w:val="007042B7"/>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704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7042B7"/>
    <w:pPr>
      <w:overflowPunct w:val="0"/>
      <w:autoSpaceDE w:val="0"/>
      <w:autoSpaceDN w:val="0"/>
      <w:adjustRightInd w:val="0"/>
      <w:ind w:left="1418" w:hanging="1418"/>
      <w:textAlignment w:val="baseline"/>
    </w:pPr>
    <w:rPr>
      <w:lang w:val="en-US" w:eastAsia="en-GB"/>
    </w:rPr>
  </w:style>
  <w:style w:type="paragraph" w:customStyle="1" w:styleId="CommentNokia">
    <w:name w:val="Comment Nokia"/>
    <w:basedOn w:val="a"/>
    <w:uiPriority w:val="99"/>
    <w:rsid w:val="007042B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uiPriority w:val="99"/>
    <w:rsid w:val="007042B7"/>
    <w:pPr>
      <w:spacing w:after="220"/>
      <w:ind w:left="1298"/>
    </w:pPr>
    <w:rPr>
      <w:rFonts w:ascii="Arial" w:eastAsia="SimSun" w:hAnsi="Arial"/>
      <w:lang w:val="en-US" w:eastAsia="en-GB"/>
    </w:rPr>
  </w:style>
  <w:style w:type="table" w:customStyle="1" w:styleId="3c">
    <w:name w:val="网格型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042B7"/>
    <w:rPr>
      <w:rFonts w:ascii="Arial" w:hAnsi="Arial"/>
      <w:sz w:val="36"/>
      <w:lang w:val="en-GB" w:eastAsia="en-US" w:bidi="ar-SA"/>
    </w:rPr>
  </w:style>
  <w:style w:type="character" w:customStyle="1" w:styleId="CharChar28">
    <w:name w:val="Char Char28"/>
    <w:rsid w:val="007042B7"/>
    <w:rPr>
      <w:rFonts w:ascii="Arial" w:hAnsi="Arial"/>
      <w:sz w:val="32"/>
      <w:lang w:val="en-GB"/>
    </w:rPr>
  </w:style>
  <w:style w:type="numbering" w:customStyle="1" w:styleId="NoList11">
    <w:name w:val="No List11"/>
    <w:next w:val="a2"/>
    <w:uiPriority w:val="99"/>
    <w:semiHidden/>
    <w:unhideWhenUsed/>
    <w:rsid w:val="007042B7"/>
  </w:style>
  <w:style w:type="table" w:customStyle="1" w:styleId="1f0">
    <w:name w:val="表格格線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042B7"/>
  </w:style>
  <w:style w:type="numbering" w:customStyle="1" w:styleId="127">
    <w:name w:val="無清單12"/>
    <w:next w:val="a2"/>
    <w:uiPriority w:val="99"/>
    <w:semiHidden/>
    <w:unhideWhenUsed/>
    <w:rsid w:val="007042B7"/>
  </w:style>
  <w:style w:type="character" w:customStyle="1" w:styleId="CharChar34">
    <w:name w:val="Char Char34"/>
    <w:semiHidden/>
    <w:rsid w:val="007042B7"/>
    <w:rPr>
      <w:rFonts w:ascii="Arial" w:hAnsi="Arial"/>
      <w:sz w:val="28"/>
      <w:lang w:val="en-GB" w:eastAsia="ko-KR" w:bidi="ar-SA"/>
    </w:rPr>
  </w:style>
  <w:style w:type="character" w:customStyle="1" w:styleId="CharChar33">
    <w:name w:val="Char Char33"/>
    <w:semiHidden/>
    <w:rsid w:val="007042B7"/>
    <w:rPr>
      <w:rFonts w:ascii="Arial" w:hAnsi="Arial"/>
      <w:sz w:val="28"/>
      <w:lang w:val="en-GB" w:eastAsia="ko-KR" w:bidi="ar-SA"/>
    </w:rPr>
  </w:style>
  <w:style w:type="character" w:customStyle="1" w:styleId="CharChar32">
    <w:name w:val="Char Char32"/>
    <w:semiHidden/>
    <w:rsid w:val="007042B7"/>
    <w:rPr>
      <w:rFonts w:ascii="Arial" w:hAnsi="Arial"/>
      <w:sz w:val="28"/>
      <w:lang w:val="en-GB" w:eastAsia="ko-KR" w:bidi="ar-SA"/>
    </w:rPr>
  </w:style>
  <w:style w:type="table" w:customStyle="1" w:styleId="313">
    <w:name w:val="网格型3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042B7"/>
  </w:style>
  <w:style w:type="numbering" w:customStyle="1" w:styleId="1215">
    <w:name w:val="無清單121"/>
    <w:next w:val="a2"/>
    <w:uiPriority w:val="99"/>
    <w:semiHidden/>
    <w:unhideWhenUsed/>
    <w:rsid w:val="007042B7"/>
  </w:style>
  <w:style w:type="table" w:customStyle="1" w:styleId="322">
    <w:name w:val="网格型3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7042B7"/>
  </w:style>
  <w:style w:type="numbering" w:customStyle="1" w:styleId="1126">
    <w:name w:val="無清單112"/>
    <w:next w:val="a2"/>
    <w:uiPriority w:val="99"/>
    <w:semiHidden/>
    <w:unhideWhenUsed/>
    <w:rsid w:val="007042B7"/>
  </w:style>
  <w:style w:type="table" w:customStyle="1" w:styleId="128">
    <w:name w:val="表格格線12"/>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7042B7"/>
  </w:style>
  <w:style w:type="numbering" w:customStyle="1" w:styleId="11124">
    <w:name w:val="無清單1112"/>
    <w:next w:val="a2"/>
    <w:uiPriority w:val="99"/>
    <w:semiHidden/>
    <w:unhideWhenUsed/>
    <w:rsid w:val="007042B7"/>
  </w:style>
  <w:style w:type="table" w:customStyle="1" w:styleId="1f1">
    <w:name w:val="网格型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7042B7"/>
  </w:style>
  <w:style w:type="numbering" w:customStyle="1" w:styleId="12115">
    <w:name w:val="無清單1211"/>
    <w:next w:val="a2"/>
    <w:uiPriority w:val="99"/>
    <w:semiHidden/>
    <w:unhideWhenUsed/>
    <w:rsid w:val="007042B7"/>
  </w:style>
  <w:style w:type="numbering" w:customStyle="1" w:styleId="1315">
    <w:name w:val="無清單131"/>
    <w:next w:val="a2"/>
    <w:uiPriority w:val="99"/>
    <w:semiHidden/>
    <w:unhideWhenUsed/>
    <w:rsid w:val="007042B7"/>
  </w:style>
  <w:style w:type="numbering" w:customStyle="1" w:styleId="11215">
    <w:name w:val="無清單1121"/>
    <w:next w:val="a2"/>
    <w:uiPriority w:val="99"/>
    <w:semiHidden/>
    <w:unhideWhenUsed/>
    <w:rsid w:val="007042B7"/>
  </w:style>
  <w:style w:type="numbering" w:customStyle="1" w:styleId="12213">
    <w:name w:val="無清單1221"/>
    <w:next w:val="a2"/>
    <w:uiPriority w:val="99"/>
    <w:semiHidden/>
    <w:unhideWhenUsed/>
    <w:rsid w:val="007042B7"/>
  </w:style>
  <w:style w:type="numbering" w:customStyle="1" w:styleId="111212">
    <w:name w:val="無清單11121"/>
    <w:next w:val="a2"/>
    <w:uiPriority w:val="99"/>
    <w:semiHidden/>
    <w:unhideWhenUsed/>
    <w:rsid w:val="007042B7"/>
  </w:style>
  <w:style w:type="table" w:customStyle="1" w:styleId="331">
    <w:name w:val="网格型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7042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7042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7042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7042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7042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7042B7"/>
  </w:style>
  <w:style w:type="numbering" w:customStyle="1" w:styleId="1135">
    <w:name w:val="無清單113"/>
    <w:next w:val="a2"/>
    <w:uiPriority w:val="99"/>
    <w:semiHidden/>
    <w:unhideWhenUsed/>
    <w:rsid w:val="007042B7"/>
  </w:style>
  <w:style w:type="numbering" w:customStyle="1" w:styleId="1234">
    <w:name w:val="無清單123"/>
    <w:next w:val="a2"/>
    <w:uiPriority w:val="99"/>
    <w:semiHidden/>
    <w:unhideWhenUsed/>
    <w:rsid w:val="007042B7"/>
  </w:style>
  <w:style w:type="numbering" w:customStyle="1" w:styleId="11134">
    <w:name w:val="無清單1113"/>
    <w:next w:val="a2"/>
    <w:uiPriority w:val="99"/>
    <w:semiHidden/>
    <w:unhideWhenUsed/>
    <w:rsid w:val="007042B7"/>
  </w:style>
  <w:style w:type="numbering" w:customStyle="1" w:styleId="NoList111111">
    <w:name w:val="No List111111"/>
    <w:next w:val="a2"/>
    <w:uiPriority w:val="99"/>
    <w:semiHidden/>
    <w:unhideWhenUsed/>
    <w:rsid w:val="007042B7"/>
  </w:style>
  <w:style w:type="numbering" w:customStyle="1" w:styleId="121113">
    <w:name w:val="無清單12111"/>
    <w:next w:val="a2"/>
    <w:uiPriority w:val="99"/>
    <w:semiHidden/>
    <w:unhideWhenUsed/>
    <w:rsid w:val="007042B7"/>
  </w:style>
  <w:style w:type="numbering" w:customStyle="1" w:styleId="13113">
    <w:name w:val="無清單1311"/>
    <w:next w:val="a2"/>
    <w:uiPriority w:val="99"/>
    <w:semiHidden/>
    <w:unhideWhenUsed/>
    <w:rsid w:val="007042B7"/>
  </w:style>
  <w:style w:type="numbering" w:customStyle="1" w:styleId="112115">
    <w:name w:val="無清單11211"/>
    <w:next w:val="a2"/>
    <w:uiPriority w:val="99"/>
    <w:semiHidden/>
    <w:unhideWhenUsed/>
    <w:rsid w:val="007042B7"/>
  </w:style>
  <w:style w:type="numbering" w:customStyle="1" w:styleId="122111">
    <w:name w:val="無清單12211"/>
    <w:next w:val="a2"/>
    <w:uiPriority w:val="99"/>
    <w:semiHidden/>
    <w:unhideWhenUsed/>
    <w:rsid w:val="007042B7"/>
  </w:style>
  <w:style w:type="numbering" w:customStyle="1" w:styleId="1112112">
    <w:name w:val="無清單111211"/>
    <w:next w:val="a2"/>
    <w:uiPriority w:val="99"/>
    <w:semiHidden/>
    <w:unhideWhenUsed/>
    <w:rsid w:val="007042B7"/>
  </w:style>
  <w:style w:type="numbering" w:customStyle="1" w:styleId="1412">
    <w:name w:val="無清單141"/>
    <w:next w:val="a2"/>
    <w:uiPriority w:val="99"/>
    <w:semiHidden/>
    <w:unhideWhenUsed/>
    <w:rsid w:val="007042B7"/>
  </w:style>
  <w:style w:type="numbering" w:customStyle="1" w:styleId="11314">
    <w:name w:val="無清單1131"/>
    <w:next w:val="a2"/>
    <w:uiPriority w:val="99"/>
    <w:semiHidden/>
    <w:unhideWhenUsed/>
    <w:rsid w:val="007042B7"/>
  </w:style>
  <w:style w:type="numbering" w:customStyle="1" w:styleId="12312">
    <w:name w:val="無清單1231"/>
    <w:next w:val="a2"/>
    <w:uiPriority w:val="99"/>
    <w:semiHidden/>
    <w:unhideWhenUsed/>
    <w:rsid w:val="007042B7"/>
  </w:style>
  <w:style w:type="numbering" w:customStyle="1" w:styleId="111312">
    <w:name w:val="無清單11131"/>
    <w:next w:val="a2"/>
    <w:uiPriority w:val="99"/>
    <w:semiHidden/>
    <w:unhideWhenUsed/>
    <w:rsid w:val="007042B7"/>
  </w:style>
  <w:style w:type="numbering" w:customStyle="1" w:styleId="NoList11112">
    <w:name w:val="No List11112"/>
    <w:next w:val="a2"/>
    <w:uiPriority w:val="99"/>
    <w:semiHidden/>
    <w:unhideWhenUsed/>
    <w:rsid w:val="007042B7"/>
  </w:style>
  <w:style w:type="numbering" w:customStyle="1" w:styleId="12123">
    <w:name w:val="無清單1212"/>
    <w:next w:val="a2"/>
    <w:uiPriority w:val="99"/>
    <w:semiHidden/>
    <w:unhideWhenUsed/>
    <w:rsid w:val="007042B7"/>
  </w:style>
  <w:style w:type="numbering" w:customStyle="1" w:styleId="111123">
    <w:name w:val="無清單11112"/>
    <w:next w:val="a2"/>
    <w:uiPriority w:val="99"/>
    <w:semiHidden/>
    <w:unhideWhenUsed/>
    <w:rsid w:val="007042B7"/>
  </w:style>
  <w:style w:type="numbering" w:customStyle="1" w:styleId="1323">
    <w:name w:val="無清單132"/>
    <w:next w:val="a2"/>
    <w:uiPriority w:val="99"/>
    <w:semiHidden/>
    <w:unhideWhenUsed/>
    <w:rsid w:val="007042B7"/>
  </w:style>
  <w:style w:type="numbering" w:customStyle="1" w:styleId="11224">
    <w:name w:val="無清單1122"/>
    <w:next w:val="a2"/>
    <w:uiPriority w:val="99"/>
    <w:semiHidden/>
    <w:unhideWhenUsed/>
    <w:rsid w:val="007042B7"/>
  </w:style>
  <w:style w:type="numbering" w:customStyle="1" w:styleId="153">
    <w:name w:val="無清單15"/>
    <w:next w:val="a2"/>
    <w:uiPriority w:val="99"/>
    <w:semiHidden/>
    <w:unhideWhenUsed/>
    <w:rsid w:val="007042B7"/>
  </w:style>
  <w:style w:type="numbering" w:customStyle="1" w:styleId="1144">
    <w:name w:val="無清單114"/>
    <w:next w:val="a2"/>
    <w:uiPriority w:val="99"/>
    <w:semiHidden/>
    <w:unhideWhenUsed/>
    <w:rsid w:val="007042B7"/>
  </w:style>
  <w:style w:type="numbering" w:customStyle="1" w:styleId="1243">
    <w:name w:val="無清單124"/>
    <w:next w:val="a2"/>
    <w:uiPriority w:val="99"/>
    <w:semiHidden/>
    <w:unhideWhenUsed/>
    <w:rsid w:val="007042B7"/>
  </w:style>
  <w:style w:type="numbering" w:customStyle="1" w:styleId="11143">
    <w:name w:val="無清單1114"/>
    <w:next w:val="a2"/>
    <w:uiPriority w:val="99"/>
    <w:semiHidden/>
    <w:unhideWhenUsed/>
    <w:rsid w:val="007042B7"/>
  </w:style>
  <w:style w:type="numbering" w:customStyle="1" w:styleId="NoList11113">
    <w:name w:val="No List11113"/>
    <w:next w:val="a2"/>
    <w:uiPriority w:val="99"/>
    <w:semiHidden/>
    <w:unhideWhenUsed/>
    <w:rsid w:val="007042B7"/>
  </w:style>
  <w:style w:type="numbering" w:customStyle="1" w:styleId="12131">
    <w:name w:val="無清單1213"/>
    <w:next w:val="a2"/>
    <w:uiPriority w:val="99"/>
    <w:semiHidden/>
    <w:unhideWhenUsed/>
    <w:rsid w:val="007042B7"/>
  </w:style>
  <w:style w:type="numbering" w:customStyle="1" w:styleId="111131">
    <w:name w:val="無清單11113"/>
    <w:next w:val="a2"/>
    <w:uiPriority w:val="99"/>
    <w:semiHidden/>
    <w:unhideWhenUsed/>
    <w:rsid w:val="007042B7"/>
  </w:style>
  <w:style w:type="numbering" w:customStyle="1" w:styleId="1331">
    <w:name w:val="無清單133"/>
    <w:next w:val="a2"/>
    <w:uiPriority w:val="99"/>
    <w:semiHidden/>
    <w:unhideWhenUsed/>
    <w:rsid w:val="007042B7"/>
  </w:style>
  <w:style w:type="numbering" w:customStyle="1" w:styleId="11233">
    <w:name w:val="無清單1123"/>
    <w:next w:val="a2"/>
    <w:uiPriority w:val="99"/>
    <w:semiHidden/>
    <w:unhideWhenUsed/>
    <w:rsid w:val="007042B7"/>
  </w:style>
  <w:style w:type="numbering" w:customStyle="1" w:styleId="12222">
    <w:name w:val="無清單1222"/>
    <w:next w:val="a2"/>
    <w:uiPriority w:val="99"/>
    <w:semiHidden/>
    <w:unhideWhenUsed/>
    <w:rsid w:val="007042B7"/>
  </w:style>
  <w:style w:type="numbering" w:customStyle="1" w:styleId="111221">
    <w:name w:val="無清單11122"/>
    <w:next w:val="a2"/>
    <w:uiPriority w:val="99"/>
    <w:semiHidden/>
    <w:unhideWhenUsed/>
    <w:rsid w:val="007042B7"/>
  </w:style>
  <w:style w:type="table" w:customStyle="1" w:styleId="3111">
    <w:name w:val="网格型3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7042B7"/>
  </w:style>
  <w:style w:type="numbering" w:customStyle="1" w:styleId="1153">
    <w:name w:val="無清單115"/>
    <w:next w:val="a2"/>
    <w:uiPriority w:val="99"/>
    <w:semiHidden/>
    <w:unhideWhenUsed/>
    <w:rsid w:val="007042B7"/>
  </w:style>
  <w:style w:type="table" w:customStyle="1" w:styleId="154">
    <w:name w:val="表格格線15"/>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7042B7"/>
  </w:style>
  <w:style w:type="numbering" w:customStyle="1" w:styleId="11151">
    <w:name w:val="無清單1115"/>
    <w:next w:val="a2"/>
    <w:uiPriority w:val="99"/>
    <w:semiHidden/>
    <w:unhideWhenUsed/>
    <w:rsid w:val="007042B7"/>
  </w:style>
  <w:style w:type="table" w:customStyle="1" w:styleId="3130">
    <w:name w:val="网格型3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7042B7"/>
  </w:style>
  <w:style w:type="numbering" w:customStyle="1" w:styleId="111141">
    <w:name w:val="無清單11114"/>
    <w:next w:val="a2"/>
    <w:uiPriority w:val="99"/>
    <w:semiHidden/>
    <w:unhideWhenUsed/>
    <w:rsid w:val="007042B7"/>
  </w:style>
  <w:style w:type="table" w:customStyle="1" w:styleId="323">
    <w:name w:val="网格型32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7042B7"/>
  </w:style>
  <w:style w:type="numbering" w:customStyle="1" w:styleId="11241">
    <w:name w:val="無清單1124"/>
    <w:next w:val="a2"/>
    <w:uiPriority w:val="99"/>
    <w:semiHidden/>
    <w:unhideWhenUsed/>
    <w:rsid w:val="007042B7"/>
  </w:style>
  <w:style w:type="table" w:customStyle="1" w:styleId="1235">
    <w:name w:val="表格格線12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7042B7"/>
  </w:style>
  <w:style w:type="numbering" w:customStyle="1" w:styleId="111231">
    <w:name w:val="無清單11123"/>
    <w:next w:val="a2"/>
    <w:uiPriority w:val="99"/>
    <w:semiHidden/>
    <w:unhideWhenUsed/>
    <w:rsid w:val="007042B7"/>
  </w:style>
  <w:style w:type="table" w:customStyle="1" w:styleId="119">
    <w:name w:val="网格型1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7042B7"/>
  </w:style>
  <w:style w:type="numbering" w:customStyle="1" w:styleId="121122">
    <w:name w:val="無清單12112"/>
    <w:next w:val="a2"/>
    <w:uiPriority w:val="99"/>
    <w:semiHidden/>
    <w:unhideWhenUsed/>
    <w:rsid w:val="007042B7"/>
  </w:style>
  <w:style w:type="numbering" w:customStyle="1" w:styleId="13122">
    <w:name w:val="無清單1312"/>
    <w:next w:val="a2"/>
    <w:uiPriority w:val="99"/>
    <w:semiHidden/>
    <w:unhideWhenUsed/>
    <w:rsid w:val="007042B7"/>
  </w:style>
  <w:style w:type="numbering" w:customStyle="1" w:styleId="112123">
    <w:name w:val="無清單11212"/>
    <w:next w:val="a2"/>
    <w:uiPriority w:val="99"/>
    <w:semiHidden/>
    <w:unhideWhenUsed/>
    <w:rsid w:val="007042B7"/>
  </w:style>
  <w:style w:type="numbering" w:customStyle="1" w:styleId="122120">
    <w:name w:val="無清單12212"/>
    <w:next w:val="a2"/>
    <w:uiPriority w:val="99"/>
    <w:semiHidden/>
    <w:unhideWhenUsed/>
    <w:rsid w:val="007042B7"/>
  </w:style>
  <w:style w:type="numbering" w:customStyle="1" w:styleId="1112120">
    <w:name w:val="無清單111212"/>
    <w:next w:val="a2"/>
    <w:uiPriority w:val="99"/>
    <w:semiHidden/>
    <w:unhideWhenUsed/>
    <w:rsid w:val="007042B7"/>
  </w:style>
  <w:style w:type="character" w:customStyle="1" w:styleId="11Char">
    <w:name w:val="1.1 Char"/>
    <w:rsid w:val="007042B7"/>
    <w:rPr>
      <w:rFonts w:ascii="Arial" w:eastAsia="ＭＳ 明朝" w:hAnsi="Arial"/>
      <w:b/>
      <w:bCs/>
      <w:sz w:val="24"/>
      <w:szCs w:val="26"/>
    </w:rPr>
  </w:style>
  <w:style w:type="numbering" w:customStyle="1" w:styleId="NoList1111111">
    <w:name w:val="No List1111111"/>
    <w:next w:val="a2"/>
    <w:uiPriority w:val="99"/>
    <w:semiHidden/>
    <w:unhideWhenUsed/>
    <w:rsid w:val="007042B7"/>
  </w:style>
  <w:style w:type="numbering" w:customStyle="1" w:styleId="1211112">
    <w:name w:val="無清單121111"/>
    <w:next w:val="a2"/>
    <w:uiPriority w:val="99"/>
    <w:semiHidden/>
    <w:unhideWhenUsed/>
    <w:rsid w:val="007042B7"/>
  </w:style>
  <w:style w:type="numbering" w:customStyle="1" w:styleId="131112">
    <w:name w:val="無清單13111"/>
    <w:next w:val="a2"/>
    <w:uiPriority w:val="99"/>
    <w:semiHidden/>
    <w:unhideWhenUsed/>
    <w:rsid w:val="007042B7"/>
  </w:style>
  <w:style w:type="numbering" w:customStyle="1" w:styleId="1121113">
    <w:name w:val="無清單112111"/>
    <w:next w:val="a2"/>
    <w:uiPriority w:val="99"/>
    <w:semiHidden/>
    <w:unhideWhenUsed/>
    <w:rsid w:val="007042B7"/>
  </w:style>
  <w:style w:type="numbering" w:customStyle="1" w:styleId="1221110">
    <w:name w:val="無清單122111"/>
    <w:next w:val="a2"/>
    <w:uiPriority w:val="99"/>
    <w:semiHidden/>
    <w:unhideWhenUsed/>
    <w:rsid w:val="007042B7"/>
  </w:style>
  <w:style w:type="numbering" w:customStyle="1" w:styleId="11121110">
    <w:name w:val="無清單1112111"/>
    <w:next w:val="a2"/>
    <w:uiPriority w:val="99"/>
    <w:semiHidden/>
    <w:unhideWhenUsed/>
    <w:rsid w:val="007042B7"/>
  </w:style>
  <w:style w:type="table" w:customStyle="1" w:styleId="3310">
    <w:name w:val="网格型3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7042B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7042B7"/>
    <w:rPr>
      <w:rFonts w:ascii="Times New Roman" w:hAnsi="Times New Roman" w:cs="Times New Roman" w:hint="default"/>
      <w:i/>
      <w:iCs/>
      <w:color w:val="4F81BD"/>
      <w:lang w:val="en-GB" w:eastAsia="en-US"/>
    </w:rPr>
  </w:style>
  <w:style w:type="table" w:customStyle="1" w:styleId="3312">
    <w:name w:val="网格型33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042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04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7042B7"/>
  </w:style>
  <w:style w:type="numbering" w:customStyle="1" w:styleId="11323">
    <w:name w:val="無清單1132"/>
    <w:next w:val="a2"/>
    <w:uiPriority w:val="99"/>
    <w:semiHidden/>
    <w:unhideWhenUsed/>
    <w:rsid w:val="007042B7"/>
  </w:style>
  <w:style w:type="numbering" w:customStyle="1" w:styleId="12322">
    <w:name w:val="無清單1232"/>
    <w:next w:val="a2"/>
    <w:uiPriority w:val="99"/>
    <w:semiHidden/>
    <w:unhideWhenUsed/>
    <w:rsid w:val="007042B7"/>
  </w:style>
  <w:style w:type="numbering" w:customStyle="1" w:styleId="111321">
    <w:name w:val="無清單11132"/>
    <w:next w:val="a2"/>
    <w:uiPriority w:val="99"/>
    <w:semiHidden/>
    <w:unhideWhenUsed/>
    <w:rsid w:val="007042B7"/>
  </w:style>
  <w:style w:type="numbering" w:customStyle="1" w:styleId="14113">
    <w:name w:val="無清單1411"/>
    <w:next w:val="a2"/>
    <w:uiPriority w:val="99"/>
    <w:semiHidden/>
    <w:unhideWhenUsed/>
    <w:rsid w:val="007042B7"/>
  </w:style>
  <w:style w:type="numbering" w:customStyle="1" w:styleId="113112">
    <w:name w:val="無清單11311"/>
    <w:next w:val="a2"/>
    <w:uiPriority w:val="99"/>
    <w:semiHidden/>
    <w:unhideWhenUsed/>
    <w:rsid w:val="007042B7"/>
  </w:style>
  <w:style w:type="numbering" w:customStyle="1" w:styleId="123111">
    <w:name w:val="無清單12311"/>
    <w:next w:val="a2"/>
    <w:uiPriority w:val="99"/>
    <w:semiHidden/>
    <w:unhideWhenUsed/>
    <w:rsid w:val="007042B7"/>
  </w:style>
  <w:style w:type="numbering" w:customStyle="1" w:styleId="1113111">
    <w:name w:val="無清單111311"/>
    <w:next w:val="a2"/>
    <w:uiPriority w:val="99"/>
    <w:semiHidden/>
    <w:unhideWhenUsed/>
    <w:rsid w:val="007042B7"/>
  </w:style>
  <w:style w:type="numbering" w:customStyle="1" w:styleId="NoList111121">
    <w:name w:val="No List111121"/>
    <w:next w:val="a2"/>
    <w:uiPriority w:val="99"/>
    <w:semiHidden/>
    <w:unhideWhenUsed/>
    <w:rsid w:val="007042B7"/>
  </w:style>
  <w:style w:type="numbering" w:customStyle="1" w:styleId="121211">
    <w:name w:val="無清單12121"/>
    <w:next w:val="a2"/>
    <w:uiPriority w:val="99"/>
    <w:semiHidden/>
    <w:unhideWhenUsed/>
    <w:rsid w:val="007042B7"/>
  </w:style>
  <w:style w:type="numbering" w:customStyle="1" w:styleId="1111212">
    <w:name w:val="無清單111121"/>
    <w:next w:val="a2"/>
    <w:uiPriority w:val="99"/>
    <w:semiHidden/>
    <w:unhideWhenUsed/>
    <w:rsid w:val="007042B7"/>
  </w:style>
  <w:style w:type="numbering" w:customStyle="1" w:styleId="13211">
    <w:name w:val="無清單1321"/>
    <w:next w:val="a2"/>
    <w:uiPriority w:val="99"/>
    <w:semiHidden/>
    <w:unhideWhenUsed/>
    <w:rsid w:val="007042B7"/>
  </w:style>
  <w:style w:type="numbering" w:customStyle="1" w:styleId="112212">
    <w:name w:val="無清單11221"/>
    <w:next w:val="a2"/>
    <w:uiPriority w:val="99"/>
    <w:semiHidden/>
    <w:unhideWhenUsed/>
    <w:rsid w:val="007042B7"/>
  </w:style>
  <w:style w:type="numbering" w:customStyle="1" w:styleId="1513">
    <w:name w:val="無清單151"/>
    <w:next w:val="a2"/>
    <w:uiPriority w:val="99"/>
    <w:semiHidden/>
    <w:unhideWhenUsed/>
    <w:rsid w:val="007042B7"/>
  </w:style>
  <w:style w:type="numbering" w:customStyle="1" w:styleId="11412">
    <w:name w:val="無清單1141"/>
    <w:next w:val="a2"/>
    <w:uiPriority w:val="99"/>
    <w:semiHidden/>
    <w:unhideWhenUsed/>
    <w:rsid w:val="007042B7"/>
  </w:style>
  <w:style w:type="numbering" w:customStyle="1" w:styleId="12411">
    <w:name w:val="無清單1241"/>
    <w:next w:val="a2"/>
    <w:uiPriority w:val="99"/>
    <w:semiHidden/>
    <w:unhideWhenUsed/>
    <w:rsid w:val="007042B7"/>
  </w:style>
  <w:style w:type="numbering" w:customStyle="1" w:styleId="111411">
    <w:name w:val="無清單11141"/>
    <w:next w:val="a2"/>
    <w:uiPriority w:val="99"/>
    <w:semiHidden/>
    <w:unhideWhenUsed/>
    <w:rsid w:val="007042B7"/>
  </w:style>
  <w:style w:type="numbering" w:customStyle="1" w:styleId="NoList111131">
    <w:name w:val="No List111131"/>
    <w:next w:val="a2"/>
    <w:uiPriority w:val="99"/>
    <w:semiHidden/>
    <w:unhideWhenUsed/>
    <w:rsid w:val="007042B7"/>
  </w:style>
  <w:style w:type="numbering" w:customStyle="1" w:styleId="121310">
    <w:name w:val="無清單12131"/>
    <w:next w:val="a2"/>
    <w:uiPriority w:val="99"/>
    <w:semiHidden/>
    <w:unhideWhenUsed/>
    <w:rsid w:val="007042B7"/>
  </w:style>
  <w:style w:type="numbering" w:customStyle="1" w:styleId="1111310">
    <w:name w:val="無清單111131"/>
    <w:next w:val="a2"/>
    <w:uiPriority w:val="99"/>
    <w:semiHidden/>
    <w:unhideWhenUsed/>
    <w:rsid w:val="007042B7"/>
  </w:style>
  <w:style w:type="numbering" w:customStyle="1" w:styleId="13310">
    <w:name w:val="無清單1331"/>
    <w:next w:val="a2"/>
    <w:uiPriority w:val="99"/>
    <w:semiHidden/>
    <w:unhideWhenUsed/>
    <w:rsid w:val="007042B7"/>
  </w:style>
  <w:style w:type="numbering" w:customStyle="1" w:styleId="112311">
    <w:name w:val="無清單11231"/>
    <w:next w:val="a2"/>
    <w:uiPriority w:val="99"/>
    <w:semiHidden/>
    <w:unhideWhenUsed/>
    <w:rsid w:val="007042B7"/>
  </w:style>
  <w:style w:type="numbering" w:customStyle="1" w:styleId="122210">
    <w:name w:val="無清單12221"/>
    <w:next w:val="a2"/>
    <w:uiPriority w:val="99"/>
    <w:semiHidden/>
    <w:unhideWhenUsed/>
    <w:rsid w:val="007042B7"/>
  </w:style>
  <w:style w:type="numbering" w:customStyle="1" w:styleId="1112210">
    <w:name w:val="無清單111221"/>
    <w:next w:val="a2"/>
    <w:uiPriority w:val="99"/>
    <w:semiHidden/>
    <w:unhideWhenUsed/>
    <w:rsid w:val="007042B7"/>
  </w:style>
  <w:style w:type="numbering" w:customStyle="1" w:styleId="NoList1111112">
    <w:name w:val="No List1111112"/>
    <w:next w:val="a2"/>
    <w:uiPriority w:val="99"/>
    <w:semiHidden/>
    <w:unhideWhenUsed/>
    <w:rsid w:val="007042B7"/>
  </w:style>
  <w:style w:type="numbering" w:customStyle="1" w:styleId="1211121">
    <w:name w:val="無清單121112"/>
    <w:next w:val="a2"/>
    <w:uiPriority w:val="99"/>
    <w:semiHidden/>
    <w:unhideWhenUsed/>
    <w:rsid w:val="007042B7"/>
  </w:style>
  <w:style w:type="numbering" w:customStyle="1" w:styleId="131120">
    <w:name w:val="無清單13112"/>
    <w:next w:val="a2"/>
    <w:uiPriority w:val="99"/>
    <w:semiHidden/>
    <w:unhideWhenUsed/>
    <w:rsid w:val="007042B7"/>
  </w:style>
  <w:style w:type="numbering" w:customStyle="1" w:styleId="1121122">
    <w:name w:val="無清單112112"/>
    <w:next w:val="a2"/>
    <w:uiPriority w:val="99"/>
    <w:semiHidden/>
    <w:unhideWhenUsed/>
    <w:rsid w:val="007042B7"/>
  </w:style>
  <w:style w:type="numbering" w:customStyle="1" w:styleId="1221120">
    <w:name w:val="無清單122112"/>
    <w:next w:val="a2"/>
    <w:uiPriority w:val="99"/>
    <w:semiHidden/>
    <w:unhideWhenUsed/>
    <w:rsid w:val="007042B7"/>
  </w:style>
  <w:style w:type="numbering" w:customStyle="1" w:styleId="11121120">
    <w:name w:val="無清單1112112"/>
    <w:next w:val="a2"/>
    <w:uiPriority w:val="99"/>
    <w:semiHidden/>
    <w:unhideWhenUsed/>
    <w:rsid w:val="007042B7"/>
  </w:style>
  <w:style w:type="numbering" w:customStyle="1" w:styleId="173">
    <w:name w:val="無清單17"/>
    <w:next w:val="a2"/>
    <w:uiPriority w:val="99"/>
    <w:semiHidden/>
    <w:unhideWhenUsed/>
    <w:rsid w:val="007042B7"/>
  </w:style>
  <w:style w:type="numbering" w:customStyle="1" w:styleId="1162">
    <w:name w:val="無清單116"/>
    <w:next w:val="a2"/>
    <w:uiPriority w:val="99"/>
    <w:semiHidden/>
    <w:unhideWhenUsed/>
    <w:rsid w:val="007042B7"/>
  </w:style>
  <w:style w:type="numbering" w:customStyle="1" w:styleId="1262">
    <w:name w:val="無清單126"/>
    <w:next w:val="a2"/>
    <w:uiPriority w:val="99"/>
    <w:semiHidden/>
    <w:unhideWhenUsed/>
    <w:rsid w:val="007042B7"/>
  </w:style>
  <w:style w:type="numbering" w:customStyle="1" w:styleId="11162">
    <w:name w:val="無清單1116"/>
    <w:next w:val="a2"/>
    <w:uiPriority w:val="99"/>
    <w:semiHidden/>
    <w:unhideWhenUsed/>
    <w:rsid w:val="007042B7"/>
  </w:style>
  <w:style w:type="numbering" w:customStyle="1" w:styleId="12151">
    <w:name w:val="無清單1215"/>
    <w:next w:val="a2"/>
    <w:uiPriority w:val="99"/>
    <w:semiHidden/>
    <w:unhideWhenUsed/>
    <w:rsid w:val="007042B7"/>
  </w:style>
  <w:style w:type="numbering" w:customStyle="1" w:styleId="111150">
    <w:name w:val="無清單11115"/>
    <w:next w:val="a2"/>
    <w:uiPriority w:val="99"/>
    <w:semiHidden/>
    <w:unhideWhenUsed/>
    <w:rsid w:val="007042B7"/>
  </w:style>
  <w:style w:type="numbering" w:customStyle="1" w:styleId="1351">
    <w:name w:val="無清單135"/>
    <w:next w:val="a2"/>
    <w:uiPriority w:val="99"/>
    <w:semiHidden/>
    <w:unhideWhenUsed/>
    <w:rsid w:val="007042B7"/>
  </w:style>
  <w:style w:type="numbering" w:customStyle="1" w:styleId="11252">
    <w:name w:val="無清單1125"/>
    <w:next w:val="a2"/>
    <w:uiPriority w:val="99"/>
    <w:semiHidden/>
    <w:unhideWhenUsed/>
    <w:rsid w:val="007042B7"/>
  </w:style>
  <w:style w:type="numbering" w:customStyle="1" w:styleId="12241">
    <w:name w:val="無清單1224"/>
    <w:next w:val="a2"/>
    <w:uiPriority w:val="99"/>
    <w:semiHidden/>
    <w:unhideWhenUsed/>
    <w:rsid w:val="007042B7"/>
  </w:style>
  <w:style w:type="numbering" w:customStyle="1" w:styleId="111240">
    <w:name w:val="無清單11124"/>
    <w:next w:val="a2"/>
    <w:uiPriority w:val="99"/>
    <w:semiHidden/>
    <w:unhideWhenUsed/>
    <w:rsid w:val="007042B7"/>
  </w:style>
  <w:style w:type="numbering" w:customStyle="1" w:styleId="NoList111113">
    <w:name w:val="No List111113"/>
    <w:next w:val="a2"/>
    <w:uiPriority w:val="99"/>
    <w:semiHidden/>
    <w:unhideWhenUsed/>
    <w:rsid w:val="007042B7"/>
  </w:style>
  <w:style w:type="numbering" w:customStyle="1" w:styleId="121131">
    <w:name w:val="無清單12113"/>
    <w:next w:val="a2"/>
    <w:uiPriority w:val="99"/>
    <w:semiHidden/>
    <w:unhideWhenUsed/>
    <w:rsid w:val="007042B7"/>
  </w:style>
  <w:style w:type="numbering" w:customStyle="1" w:styleId="1111131">
    <w:name w:val="無清單111113"/>
    <w:next w:val="a2"/>
    <w:uiPriority w:val="99"/>
    <w:semiHidden/>
    <w:unhideWhenUsed/>
    <w:rsid w:val="007042B7"/>
  </w:style>
  <w:style w:type="numbering" w:customStyle="1" w:styleId="13131">
    <w:name w:val="無清單1313"/>
    <w:next w:val="a2"/>
    <w:uiPriority w:val="99"/>
    <w:semiHidden/>
    <w:unhideWhenUsed/>
    <w:rsid w:val="007042B7"/>
  </w:style>
  <w:style w:type="numbering" w:customStyle="1" w:styleId="112131">
    <w:name w:val="無清單11213"/>
    <w:next w:val="a2"/>
    <w:uiPriority w:val="99"/>
    <w:semiHidden/>
    <w:unhideWhenUsed/>
    <w:rsid w:val="007042B7"/>
  </w:style>
  <w:style w:type="numbering" w:customStyle="1" w:styleId="122130">
    <w:name w:val="無清單12213"/>
    <w:next w:val="a2"/>
    <w:uiPriority w:val="99"/>
    <w:semiHidden/>
    <w:unhideWhenUsed/>
    <w:rsid w:val="007042B7"/>
  </w:style>
  <w:style w:type="numbering" w:customStyle="1" w:styleId="1112130">
    <w:name w:val="無清單111213"/>
    <w:next w:val="a2"/>
    <w:uiPriority w:val="99"/>
    <w:semiHidden/>
    <w:unhideWhenUsed/>
    <w:rsid w:val="007042B7"/>
  </w:style>
  <w:style w:type="numbering" w:customStyle="1" w:styleId="1432">
    <w:name w:val="無清單143"/>
    <w:next w:val="a2"/>
    <w:uiPriority w:val="99"/>
    <w:semiHidden/>
    <w:unhideWhenUsed/>
    <w:rsid w:val="007042B7"/>
  </w:style>
  <w:style w:type="numbering" w:customStyle="1" w:styleId="11332">
    <w:name w:val="無清單1133"/>
    <w:next w:val="a2"/>
    <w:uiPriority w:val="99"/>
    <w:semiHidden/>
    <w:unhideWhenUsed/>
    <w:rsid w:val="007042B7"/>
  </w:style>
  <w:style w:type="numbering" w:customStyle="1" w:styleId="12332">
    <w:name w:val="無清單1233"/>
    <w:next w:val="a2"/>
    <w:uiPriority w:val="99"/>
    <w:semiHidden/>
    <w:unhideWhenUsed/>
    <w:rsid w:val="007042B7"/>
  </w:style>
  <w:style w:type="numbering" w:customStyle="1" w:styleId="111331">
    <w:name w:val="無清單11133"/>
    <w:next w:val="a2"/>
    <w:uiPriority w:val="99"/>
    <w:semiHidden/>
    <w:unhideWhenUsed/>
    <w:rsid w:val="007042B7"/>
  </w:style>
  <w:style w:type="numbering" w:customStyle="1" w:styleId="NoList1111113">
    <w:name w:val="No List1111113"/>
    <w:next w:val="a2"/>
    <w:uiPriority w:val="99"/>
    <w:semiHidden/>
    <w:unhideWhenUsed/>
    <w:rsid w:val="007042B7"/>
  </w:style>
  <w:style w:type="numbering" w:customStyle="1" w:styleId="1211130">
    <w:name w:val="無清單121113"/>
    <w:next w:val="a2"/>
    <w:uiPriority w:val="99"/>
    <w:semiHidden/>
    <w:unhideWhenUsed/>
    <w:rsid w:val="007042B7"/>
  </w:style>
  <w:style w:type="numbering" w:customStyle="1" w:styleId="131130">
    <w:name w:val="無清單13113"/>
    <w:next w:val="a2"/>
    <w:uiPriority w:val="99"/>
    <w:semiHidden/>
    <w:unhideWhenUsed/>
    <w:rsid w:val="007042B7"/>
  </w:style>
  <w:style w:type="numbering" w:customStyle="1" w:styleId="1121131">
    <w:name w:val="無清單112113"/>
    <w:next w:val="a2"/>
    <w:uiPriority w:val="99"/>
    <w:semiHidden/>
    <w:unhideWhenUsed/>
    <w:rsid w:val="007042B7"/>
  </w:style>
  <w:style w:type="numbering" w:customStyle="1" w:styleId="122113">
    <w:name w:val="無清單122113"/>
    <w:next w:val="a2"/>
    <w:uiPriority w:val="99"/>
    <w:semiHidden/>
    <w:unhideWhenUsed/>
    <w:rsid w:val="007042B7"/>
  </w:style>
  <w:style w:type="numbering" w:customStyle="1" w:styleId="1112113">
    <w:name w:val="無清單1112113"/>
    <w:next w:val="a2"/>
    <w:uiPriority w:val="99"/>
    <w:semiHidden/>
    <w:unhideWhenUsed/>
    <w:rsid w:val="007042B7"/>
  </w:style>
  <w:style w:type="numbering" w:customStyle="1" w:styleId="14121">
    <w:name w:val="無清單1412"/>
    <w:next w:val="a2"/>
    <w:uiPriority w:val="99"/>
    <w:semiHidden/>
    <w:unhideWhenUsed/>
    <w:rsid w:val="007042B7"/>
  </w:style>
  <w:style w:type="numbering" w:customStyle="1" w:styleId="113121">
    <w:name w:val="無清單11312"/>
    <w:next w:val="a2"/>
    <w:uiPriority w:val="99"/>
    <w:semiHidden/>
    <w:unhideWhenUsed/>
    <w:rsid w:val="007042B7"/>
  </w:style>
  <w:style w:type="numbering" w:customStyle="1" w:styleId="123120">
    <w:name w:val="無清單12312"/>
    <w:next w:val="a2"/>
    <w:uiPriority w:val="99"/>
    <w:semiHidden/>
    <w:unhideWhenUsed/>
    <w:rsid w:val="007042B7"/>
  </w:style>
  <w:style w:type="numbering" w:customStyle="1" w:styleId="1113120">
    <w:name w:val="無清單111312"/>
    <w:next w:val="a2"/>
    <w:uiPriority w:val="99"/>
    <w:semiHidden/>
    <w:unhideWhenUsed/>
    <w:rsid w:val="007042B7"/>
  </w:style>
  <w:style w:type="numbering" w:customStyle="1" w:styleId="NoList111122">
    <w:name w:val="No List111122"/>
    <w:next w:val="a2"/>
    <w:uiPriority w:val="99"/>
    <w:semiHidden/>
    <w:unhideWhenUsed/>
    <w:rsid w:val="007042B7"/>
  </w:style>
  <w:style w:type="numbering" w:customStyle="1" w:styleId="121221">
    <w:name w:val="無清單12122"/>
    <w:next w:val="a2"/>
    <w:uiPriority w:val="99"/>
    <w:semiHidden/>
    <w:unhideWhenUsed/>
    <w:rsid w:val="007042B7"/>
  </w:style>
  <w:style w:type="numbering" w:customStyle="1" w:styleId="1111221">
    <w:name w:val="無清單111122"/>
    <w:next w:val="a2"/>
    <w:uiPriority w:val="99"/>
    <w:semiHidden/>
    <w:unhideWhenUsed/>
    <w:rsid w:val="007042B7"/>
  </w:style>
  <w:style w:type="numbering" w:customStyle="1" w:styleId="13220">
    <w:name w:val="無清單1322"/>
    <w:next w:val="a2"/>
    <w:uiPriority w:val="99"/>
    <w:semiHidden/>
    <w:unhideWhenUsed/>
    <w:rsid w:val="007042B7"/>
  </w:style>
  <w:style w:type="numbering" w:customStyle="1" w:styleId="112221">
    <w:name w:val="無清單11222"/>
    <w:next w:val="a2"/>
    <w:uiPriority w:val="99"/>
    <w:semiHidden/>
    <w:unhideWhenUsed/>
    <w:rsid w:val="007042B7"/>
  </w:style>
  <w:style w:type="numbering" w:customStyle="1" w:styleId="1522">
    <w:name w:val="無清單152"/>
    <w:next w:val="a2"/>
    <w:uiPriority w:val="99"/>
    <w:semiHidden/>
    <w:unhideWhenUsed/>
    <w:rsid w:val="007042B7"/>
  </w:style>
  <w:style w:type="numbering" w:customStyle="1" w:styleId="11421">
    <w:name w:val="無清單1142"/>
    <w:next w:val="a2"/>
    <w:uiPriority w:val="99"/>
    <w:semiHidden/>
    <w:unhideWhenUsed/>
    <w:rsid w:val="007042B7"/>
  </w:style>
  <w:style w:type="numbering" w:customStyle="1" w:styleId="12421">
    <w:name w:val="無清單1242"/>
    <w:next w:val="a2"/>
    <w:uiPriority w:val="99"/>
    <w:semiHidden/>
    <w:unhideWhenUsed/>
    <w:rsid w:val="007042B7"/>
  </w:style>
  <w:style w:type="numbering" w:customStyle="1" w:styleId="111421">
    <w:name w:val="無清單11142"/>
    <w:next w:val="a2"/>
    <w:uiPriority w:val="99"/>
    <w:semiHidden/>
    <w:unhideWhenUsed/>
    <w:rsid w:val="007042B7"/>
  </w:style>
  <w:style w:type="numbering" w:customStyle="1" w:styleId="NoList111132">
    <w:name w:val="No List111132"/>
    <w:next w:val="a2"/>
    <w:uiPriority w:val="99"/>
    <w:semiHidden/>
    <w:unhideWhenUsed/>
    <w:rsid w:val="007042B7"/>
  </w:style>
  <w:style w:type="numbering" w:customStyle="1" w:styleId="121320">
    <w:name w:val="無清單12132"/>
    <w:next w:val="a2"/>
    <w:uiPriority w:val="99"/>
    <w:semiHidden/>
    <w:unhideWhenUsed/>
    <w:rsid w:val="007042B7"/>
  </w:style>
  <w:style w:type="numbering" w:customStyle="1" w:styleId="1111320">
    <w:name w:val="無清單111132"/>
    <w:next w:val="a2"/>
    <w:uiPriority w:val="99"/>
    <w:semiHidden/>
    <w:unhideWhenUsed/>
    <w:rsid w:val="007042B7"/>
  </w:style>
  <w:style w:type="numbering" w:customStyle="1" w:styleId="13320">
    <w:name w:val="無清單1332"/>
    <w:next w:val="a2"/>
    <w:uiPriority w:val="99"/>
    <w:semiHidden/>
    <w:unhideWhenUsed/>
    <w:rsid w:val="007042B7"/>
  </w:style>
  <w:style w:type="numbering" w:customStyle="1" w:styleId="112321">
    <w:name w:val="無清單11232"/>
    <w:next w:val="a2"/>
    <w:uiPriority w:val="99"/>
    <w:semiHidden/>
    <w:unhideWhenUsed/>
    <w:rsid w:val="007042B7"/>
  </w:style>
  <w:style w:type="numbering" w:customStyle="1" w:styleId="122220">
    <w:name w:val="無清單12222"/>
    <w:next w:val="a2"/>
    <w:uiPriority w:val="99"/>
    <w:semiHidden/>
    <w:unhideWhenUsed/>
    <w:rsid w:val="007042B7"/>
  </w:style>
  <w:style w:type="numbering" w:customStyle="1" w:styleId="1112220">
    <w:name w:val="無清單111222"/>
    <w:next w:val="a2"/>
    <w:uiPriority w:val="99"/>
    <w:semiHidden/>
    <w:unhideWhenUsed/>
    <w:rsid w:val="007042B7"/>
  </w:style>
  <w:style w:type="numbering" w:customStyle="1" w:styleId="1610">
    <w:name w:val="無清單161"/>
    <w:next w:val="a2"/>
    <w:uiPriority w:val="99"/>
    <w:semiHidden/>
    <w:unhideWhenUsed/>
    <w:rsid w:val="007042B7"/>
  </w:style>
  <w:style w:type="numbering" w:customStyle="1" w:styleId="11511">
    <w:name w:val="無清單1151"/>
    <w:next w:val="a2"/>
    <w:uiPriority w:val="99"/>
    <w:semiHidden/>
    <w:unhideWhenUsed/>
    <w:rsid w:val="007042B7"/>
  </w:style>
  <w:style w:type="numbering" w:customStyle="1" w:styleId="12510">
    <w:name w:val="無清單1251"/>
    <w:next w:val="a2"/>
    <w:uiPriority w:val="99"/>
    <w:semiHidden/>
    <w:unhideWhenUsed/>
    <w:rsid w:val="007042B7"/>
  </w:style>
  <w:style w:type="numbering" w:customStyle="1" w:styleId="111510">
    <w:name w:val="無清單11151"/>
    <w:next w:val="a2"/>
    <w:uiPriority w:val="99"/>
    <w:semiHidden/>
    <w:unhideWhenUsed/>
    <w:rsid w:val="007042B7"/>
  </w:style>
  <w:style w:type="numbering" w:customStyle="1" w:styleId="121410">
    <w:name w:val="無清單12141"/>
    <w:next w:val="a2"/>
    <w:uiPriority w:val="99"/>
    <w:semiHidden/>
    <w:unhideWhenUsed/>
    <w:rsid w:val="007042B7"/>
  </w:style>
  <w:style w:type="numbering" w:customStyle="1" w:styleId="1111410">
    <w:name w:val="無清單111141"/>
    <w:next w:val="a2"/>
    <w:uiPriority w:val="99"/>
    <w:semiHidden/>
    <w:unhideWhenUsed/>
    <w:rsid w:val="007042B7"/>
  </w:style>
  <w:style w:type="numbering" w:customStyle="1" w:styleId="13410">
    <w:name w:val="無清單1341"/>
    <w:next w:val="a2"/>
    <w:uiPriority w:val="99"/>
    <w:semiHidden/>
    <w:unhideWhenUsed/>
    <w:rsid w:val="007042B7"/>
  </w:style>
  <w:style w:type="numbering" w:customStyle="1" w:styleId="112410">
    <w:name w:val="無清單11241"/>
    <w:next w:val="a2"/>
    <w:uiPriority w:val="99"/>
    <w:semiHidden/>
    <w:unhideWhenUsed/>
    <w:rsid w:val="007042B7"/>
  </w:style>
  <w:style w:type="numbering" w:customStyle="1" w:styleId="122310">
    <w:name w:val="無清單12231"/>
    <w:next w:val="a2"/>
    <w:uiPriority w:val="99"/>
    <w:semiHidden/>
    <w:unhideWhenUsed/>
    <w:rsid w:val="007042B7"/>
  </w:style>
  <w:style w:type="numbering" w:customStyle="1" w:styleId="1112310">
    <w:name w:val="無清單111231"/>
    <w:next w:val="a2"/>
    <w:uiPriority w:val="99"/>
    <w:semiHidden/>
    <w:unhideWhenUsed/>
    <w:rsid w:val="007042B7"/>
  </w:style>
  <w:style w:type="numbering" w:customStyle="1" w:styleId="NoList1111121">
    <w:name w:val="No List1111121"/>
    <w:next w:val="a2"/>
    <w:uiPriority w:val="99"/>
    <w:semiHidden/>
    <w:unhideWhenUsed/>
    <w:rsid w:val="007042B7"/>
  </w:style>
  <w:style w:type="numbering" w:customStyle="1" w:styleId="1211211">
    <w:name w:val="無清單121121"/>
    <w:next w:val="a2"/>
    <w:uiPriority w:val="99"/>
    <w:semiHidden/>
    <w:unhideWhenUsed/>
    <w:rsid w:val="007042B7"/>
  </w:style>
  <w:style w:type="numbering" w:customStyle="1" w:styleId="131210">
    <w:name w:val="無清單13121"/>
    <w:next w:val="a2"/>
    <w:uiPriority w:val="99"/>
    <w:semiHidden/>
    <w:unhideWhenUsed/>
    <w:rsid w:val="007042B7"/>
  </w:style>
  <w:style w:type="numbering" w:customStyle="1" w:styleId="1121211">
    <w:name w:val="無清單112121"/>
    <w:next w:val="a2"/>
    <w:uiPriority w:val="99"/>
    <w:semiHidden/>
    <w:unhideWhenUsed/>
    <w:rsid w:val="007042B7"/>
  </w:style>
  <w:style w:type="numbering" w:customStyle="1" w:styleId="1221210">
    <w:name w:val="無清單122121"/>
    <w:next w:val="a2"/>
    <w:uiPriority w:val="99"/>
    <w:semiHidden/>
    <w:unhideWhenUsed/>
    <w:rsid w:val="007042B7"/>
  </w:style>
  <w:style w:type="numbering" w:customStyle="1" w:styleId="1112121">
    <w:name w:val="無清單1112121"/>
    <w:next w:val="a2"/>
    <w:uiPriority w:val="99"/>
    <w:semiHidden/>
    <w:unhideWhenUsed/>
    <w:rsid w:val="007042B7"/>
  </w:style>
  <w:style w:type="numbering" w:customStyle="1" w:styleId="NoList11111111">
    <w:name w:val="No List11111111"/>
    <w:next w:val="a2"/>
    <w:uiPriority w:val="99"/>
    <w:semiHidden/>
    <w:unhideWhenUsed/>
    <w:rsid w:val="007042B7"/>
  </w:style>
  <w:style w:type="numbering" w:customStyle="1" w:styleId="12111110">
    <w:name w:val="無清單1211111"/>
    <w:next w:val="a2"/>
    <w:uiPriority w:val="99"/>
    <w:semiHidden/>
    <w:unhideWhenUsed/>
    <w:rsid w:val="007042B7"/>
  </w:style>
  <w:style w:type="numbering" w:customStyle="1" w:styleId="1311110">
    <w:name w:val="無清單131111"/>
    <w:next w:val="a2"/>
    <w:uiPriority w:val="99"/>
    <w:semiHidden/>
    <w:unhideWhenUsed/>
    <w:rsid w:val="007042B7"/>
  </w:style>
  <w:style w:type="numbering" w:customStyle="1" w:styleId="11211112">
    <w:name w:val="無清單1121111"/>
    <w:next w:val="a2"/>
    <w:uiPriority w:val="99"/>
    <w:semiHidden/>
    <w:unhideWhenUsed/>
    <w:rsid w:val="007042B7"/>
  </w:style>
  <w:style w:type="numbering" w:customStyle="1" w:styleId="1221111">
    <w:name w:val="無清單1221111"/>
    <w:next w:val="a2"/>
    <w:uiPriority w:val="99"/>
    <w:semiHidden/>
    <w:unhideWhenUsed/>
    <w:rsid w:val="007042B7"/>
  </w:style>
  <w:style w:type="numbering" w:customStyle="1" w:styleId="11121111">
    <w:name w:val="無清單11121111"/>
    <w:next w:val="a2"/>
    <w:uiPriority w:val="99"/>
    <w:semiHidden/>
    <w:unhideWhenUsed/>
    <w:rsid w:val="007042B7"/>
  </w:style>
  <w:style w:type="numbering" w:customStyle="1" w:styleId="NoList10">
    <w:name w:val="No List10"/>
    <w:next w:val="a2"/>
    <w:uiPriority w:val="99"/>
    <w:semiHidden/>
    <w:unhideWhenUsed/>
    <w:rsid w:val="007042B7"/>
  </w:style>
  <w:style w:type="numbering" w:customStyle="1" w:styleId="181">
    <w:name w:val="無清單18"/>
    <w:next w:val="a2"/>
    <w:uiPriority w:val="99"/>
    <w:semiHidden/>
    <w:unhideWhenUsed/>
    <w:rsid w:val="007042B7"/>
  </w:style>
  <w:style w:type="numbering" w:customStyle="1" w:styleId="1172">
    <w:name w:val="無清單117"/>
    <w:next w:val="a2"/>
    <w:uiPriority w:val="99"/>
    <w:semiHidden/>
    <w:unhideWhenUsed/>
    <w:rsid w:val="007042B7"/>
  </w:style>
  <w:style w:type="numbering" w:customStyle="1" w:styleId="1271">
    <w:name w:val="無清單127"/>
    <w:next w:val="a2"/>
    <w:uiPriority w:val="99"/>
    <w:semiHidden/>
    <w:unhideWhenUsed/>
    <w:rsid w:val="007042B7"/>
  </w:style>
  <w:style w:type="numbering" w:customStyle="1" w:styleId="11170">
    <w:name w:val="無清單1117"/>
    <w:next w:val="a2"/>
    <w:uiPriority w:val="99"/>
    <w:semiHidden/>
    <w:unhideWhenUsed/>
    <w:rsid w:val="007042B7"/>
  </w:style>
  <w:style w:type="numbering" w:customStyle="1" w:styleId="12160">
    <w:name w:val="無清單1216"/>
    <w:next w:val="a2"/>
    <w:uiPriority w:val="99"/>
    <w:semiHidden/>
    <w:unhideWhenUsed/>
    <w:rsid w:val="007042B7"/>
  </w:style>
  <w:style w:type="numbering" w:customStyle="1" w:styleId="11116">
    <w:name w:val="無清單11116"/>
    <w:next w:val="a2"/>
    <w:uiPriority w:val="99"/>
    <w:semiHidden/>
    <w:unhideWhenUsed/>
    <w:rsid w:val="007042B7"/>
  </w:style>
  <w:style w:type="numbering" w:customStyle="1" w:styleId="1360">
    <w:name w:val="無清單136"/>
    <w:next w:val="a2"/>
    <w:uiPriority w:val="99"/>
    <w:semiHidden/>
    <w:unhideWhenUsed/>
    <w:rsid w:val="007042B7"/>
  </w:style>
  <w:style w:type="numbering" w:customStyle="1" w:styleId="11260">
    <w:name w:val="無清單1126"/>
    <w:next w:val="a2"/>
    <w:uiPriority w:val="99"/>
    <w:semiHidden/>
    <w:unhideWhenUsed/>
    <w:rsid w:val="007042B7"/>
  </w:style>
  <w:style w:type="numbering" w:customStyle="1" w:styleId="12251">
    <w:name w:val="無清單1225"/>
    <w:next w:val="a2"/>
    <w:uiPriority w:val="99"/>
    <w:semiHidden/>
    <w:unhideWhenUsed/>
    <w:rsid w:val="007042B7"/>
  </w:style>
  <w:style w:type="numbering" w:customStyle="1" w:styleId="111250">
    <w:name w:val="無清單11125"/>
    <w:next w:val="a2"/>
    <w:uiPriority w:val="99"/>
    <w:semiHidden/>
    <w:unhideWhenUsed/>
    <w:rsid w:val="007042B7"/>
  </w:style>
  <w:style w:type="numbering" w:customStyle="1" w:styleId="1441">
    <w:name w:val="無清單144"/>
    <w:next w:val="a2"/>
    <w:uiPriority w:val="99"/>
    <w:semiHidden/>
    <w:unhideWhenUsed/>
    <w:rsid w:val="007042B7"/>
  </w:style>
  <w:style w:type="numbering" w:customStyle="1" w:styleId="11342">
    <w:name w:val="無清單1134"/>
    <w:next w:val="a2"/>
    <w:uiPriority w:val="99"/>
    <w:semiHidden/>
    <w:unhideWhenUsed/>
    <w:rsid w:val="007042B7"/>
  </w:style>
  <w:style w:type="numbering" w:customStyle="1" w:styleId="12341">
    <w:name w:val="無清單1234"/>
    <w:next w:val="a2"/>
    <w:uiPriority w:val="99"/>
    <w:semiHidden/>
    <w:unhideWhenUsed/>
    <w:rsid w:val="007042B7"/>
  </w:style>
  <w:style w:type="numbering" w:customStyle="1" w:styleId="111340">
    <w:name w:val="無清單11134"/>
    <w:next w:val="a2"/>
    <w:uiPriority w:val="99"/>
    <w:semiHidden/>
    <w:unhideWhenUsed/>
    <w:rsid w:val="007042B7"/>
  </w:style>
  <w:style w:type="numbering" w:customStyle="1" w:styleId="NoList111114">
    <w:name w:val="No List111114"/>
    <w:next w:val="a2"/>
    <w:uiPriority w:val="99"/>
    <w:semiHidden/>
    <w:unhideWhenUsed/>
    <w:rsid w:val="007042B7"/>
  </w:style>
  <w:style w:type="numbering" w:customStyle="1" w:styleId="121141">
    <w:name w:val="無清單12114"/>
    <w:next w:val="a2"/>
    <w:uiPriority w:val="99"/>
    <w:semiHidden/>
    <w:unhideWhenUsed/>
    <w:rsid w:val="007042B7"/>
  </w:style>
  <w:style w:type="numbering" w:customStyle="1" w:styleId="1111141">
    <w:name w:val="無清單111114"/>
    <w:next w:val="a2"/>
    <w:uiPriority w:val="99"/>
    <w:semiHidden/>
    <w:unhideWhenUsed/>
    <w:rsid w:val="007042B7"/>
  </w:style>
  <w:style w:type="numbering" w:customStyle="1" w:styleId="13140">
    <w:name w:val="無清單1314"/>
    <w:next w:val="a2"/>
    <w:uiPriority w:val="99"/>
    <w:semiHidden/>
    <w:unhideWhenUsed/>
    <w:rsid w:val="007042B7"/>
  </w:style>
  <w:style w:type="numbering" w:customStyle="1" w:styleId="112141">
    <w:name w:val="無清單11214"/>
    <w:next w:val="a2"/>
    <w:uiPriority w:val="99"/>
    <w:semiHidden/>
    <w:unhideWhenUsed/>
    <w:rsid w:val="007042B7"/>
  </w:style>
  <w:style w:type="numbering" w:customStyle="1" w:styleId="122140">
    <w:name w:val="無清單12214"/>
    <w:next w:val="a2"/>
    <w:uiPriority w:val="99"/>
    <w:semiHidden/>
    <w:unhideWhenUsed/>
    <w:rsid w:val="007042B7"/>
  </w:style>
  <w:style w:type="numbering" w:customStyle="1" w:styleId="111214">
    <w:name w:val="無清單111214"/>
    <w:next w:val="a2"/>
    <w:uiPriority w:val="99"/>
    <w:semiHidden/>
    <w:unhideWhenUsed/>
    <w:rsid w:val="007042B7"/>
  </w:style>
  <w:style w:type="numbering" w:customStyle="1" w:styleId="NoList1111114">
    <w:name w:val="No List1111114"/>
    <w:next w:val="a2"/>
    <w:uiPriority w:val="99"/>
    <w:semiHidden/>
    <w:unhideWhenUsed/>
    <w:rsid w:val="007042B7"/>
  </w:style>
  <w:style w:type="numbering" w:customStyle="1" w:styleId="1211140">
    <w:name w:val="無清單121114"/>
    <w:next w:val="a2"/>
    <w:uiPriority w:val="99"/>
    <w:semiHidden/>
    <w:unhideWhenUsed/>
    <w:rsid w:val="007042B7"/>
  </w:style>
  <w:style w:type="numbering" w:customStyle="1" w:styleId="131140">
    <w:name w:val="無清單13114"/>
    <w:next w:val="a2"/>
    <w:uiPriority w:val="99"/>
    <w:semiHidden/>
    <w:unhideWhenUsed/>
    <w:rsid w:val="007042B7"/>
  </w:style>
  <w:style w:type="numbering" w:customStyle="1" w:styleId="1121141">
    <w:name w:val="無清單112114"/>
    <w:next w:val="a2"/>
    <w:uiPriority w:val="99"/>
    <w:semiHidden/>
    <w:unhideWhenUsed/>
    <w:rsid w:val="007042B7"/>
  </w:style>
  <w:style w:type="numbering" w:customStyle="1" w:styleId="122114">
    <w:name w:val="無清單122114"/>
    <w:next w:val="a2"/>
    <w:uiPriority w:val="99"/>
    <w:semiHidden/>
    <w:unhideWhenUsed/>
    <w:rsid w:val="007042B7"/>
  </w:style>
  <w:style w:type="numbering" w:customStyle="1" w:styleId="1112114">
    <w:name w:val="無清單1112114"/>
    <w:next w:val="a2"/>
    <w:uiPriority w:val="99"/>
    <w:semiHidden/>
    <w:unhideWhenUsed/>
    <w:rsid w:val="007042B7"/>
  </w:style>
  <w:style w:type="numbering" w:customStyle="1" w:styleId="14130">
    <w:name w:val="無清單1413"/>
    <w:next w:val="a2"/>
    <w:uiPriority w:val="99"/>
    <w:semiHidden/>
    <w:unhideWhenUsed/>
    <w:rsid w:val="007042B7"/>
  </w:style>
  <w:style w:type="numbering" w:customStyle="1" w:styleId="113131">
    <w:name w:val="無清單11313"/>
    <w:next w:val="a2"/>
    <w:uiPriority w:val="99"/>
    <w:semiHidden/>
    <w:unhideWhenUsed/>
    <w:rsid w:val="007042B7"/>
  </w:style>
  <w:style w:type="numbering" w:customStyle="1" w:styleId="123130">
    <w:name w:val="無清單12313"/>
    <w:next w:val="a2"/>
    <w:uiPriority w:val="99"/>
    <w:semiHidden/>
    <w:unhideWhenUsed/>
    <w:rsid w:val="007042B7"/>
  </w:style>
  <w:style w:type="numbering" w:customStyle="1" w:styleId="111313">
    <w:name w:val="無清單111313"/>
    <w:next w:val="a2"/>
    <w:uiPriority w:val="99"/>
    <w:semiHidden/>
    <w:unhideWhenUsed/>
    <w:rsid w:val="007042B7"/>
  </w:style>
  <w:style w:type="numbering" w:customStyle="1" w:styleId="NoList111123">
    <w:name w:val="No List111123"/>
    <w:next w:val="a2"/>
    <w:uiPriority w:val="99"/>
    <w:semiHidden/>
    <w:unhideWhenUsed/>
    <w:rsid w:val="007042B7"/>
  </w:style>
  <w:style w:type="numbering" w:customStyle="1" w:styleId="121230">
    <w:name w:val="無清單12123"/>
    <w:next w:val="a2"/>
    <w:uiPriority w:val="99"/>
    <w:semiHidden/>
    <w:unhideWhenUsed/>
    <w:rsid w:val="007042B7"/>
  </w:style>
  <w:style w:type="numbering" w:customStyle="1" w:styleId="1111230">
    <w:name w:val="無清單111123"/>
    <w:next w:val="a2"/>
    <w:uiPriority w:val="99"/>
    <w:semiHidden/>
    <w:unhideWhenUsed/>
    <w:rsid w:val="007042B7"/>
  </w:style>
  <w:style w:type="numbering" w:customStyle="1" w:styleId="13230">
    <w:name w:val="無清單1323"/>
    <w:next w:val="a2"/>
    <w:uiPriority w:val="99"/>
    <w:semiHidden/>
    <w:unhideWhenUsed/>
    <w:rsid w:val="007042B7"/>
  </w:style>
  <w:style w:type="numbering" w:customStyle="1" w:styleId="112231">
    <w:name w:val="無清單11223"/>
    <w:next w:val="a2"/>
    <w:uiPriority w:val="99"/>
    <w:semiHidden/>
    <w:unhideWhenUsed/>
    <w:rsid w:val="007042B7"/>
  </w:style>
  <w:style w:type="numbering" w:customStyle="1" w:styleId="1531">
    <w:name w:val="無清單153"/>
    <w:next w:val="a2"/>
    <w:uiPriority w:val="99"/>
    <w:semiHidden/>
    <w:unhideWhenUsed/>
    <w:rsid w:val="007042B7"/>
  </w:style>
  <w:style w:type="numbering" w:customStyle="1" w:styleId="11431">
    <w:name w:val="無清單1143"/>
    <w:next w:val="a2"/>
    <w:uiPriority w:val="99"/>
    <w:semiHidden/>
    <w:unhideWhenUsed/>
    <w:rsid w:val="007042B7"/>
  </w:style>
  <w:style w:type="numbering" w:customStyle="1" w:styleId="12430">
    <w:name w:val="無清單1243"/>
    <w:next w:val="a2"/>
    <w:uiPriority w:val="99"/>
    <w:semiHidden/>
    <w:unhideWhenUsed/>
    <w:rsid w:val="007042B7"/>
  </w:style>
  <w:style w:type="numbering" w:customStyle="1" w:styleId="111430">
    <w:name w:val="無清單11143"/>
    <w:next w:val="a2"/>
    <w:uiPriority w:val="99"/>
    <w:semiHidden/>
    <w:unhideWhenUsed/>
    <w:rsid w:val="007042B7"/>
  </w:style>
  <w:style w:type="numbering" w:customStyle="1" w:styleId="NoList111133">
    <w:name w:val="No List111133"/>
    <w:next w:val="a2"/>
    <w:uiPriority w:val="99"/>
    <w:semiHidden/>
    <w:unhideWhenUsed/>
    <w:rsid w:val="007042B7"/>
  </w:style>
  <w:style w:type="numbering" w:customStyle="1" w:styleId="12133">
    <w:name w:val="無清單12133"/>
    <w:next w:val="a2"/>
    <w:uiPriority w:val="99"/>
    <w:semiHidden/>
    <w:unhideWhenUsed/>
    <w:rsid w:val="007042B7"/>
  </w:style>
  <w:style w:type="numbering" w:customStyle="1" w:styleId="111133">
    <w:name w:val="無清單111133"/>
    <w:next w:val="a2"/>
    <w:uiPriority w:val="99"/>
    <w:semiHidden/>
    <w:unhideWhenUsed/>
    <w:rsid w:val="007042B7"/>
  </w:style>
  <w:style w:type="numbering" w:customStyle="1" w:styleId="1333">
    <w:name w:val="無清單1333"/>
    <w:next w:val="a2"/>
    <w:uiPriority w:val="99"/>
    <w:semiHidden/>
    <w:unhideWhenUsed/>
    <w:rsid w:val="007042B7"/>
  </w:style>
  <w:style w:type="numbering" w:customStyle="1" w:styleId="112330">
    <w:name w:val="無清單11233"/>
    <w:next w:val="a2"/>
    <w:uiPriority w:val="99"/>
    <w:semiHidden/>
    <w:unhideWhenUsed/>
    <w:rsid w:val="007042B7"/>
  </w:style>
  <w:style w:type="numbering" w:customStyle="1" w:styleId="122230">
    <w:name w:val="無清單12223"/>
    <w:next w:val="a2"/>
    <w:uiPriority w:val="99"/>
    <w:semiHidden/>
    <w:unhideWhenUsed/>
    <w:rsid w:val="007042B7"/>
  </w:style>
  <w:style w:type="numbering" w:customStyle="1" w:styleId="111223">
    <w:name w:val="無清單111223"/>
    <w:next w:val="a2"/>
    <w:uiPriority w:val="99"/>
    <w:semiHidden/>
    <w:unhideWhenUsed/>
    <w:rsid w:val="007042B7"/>
  </w:style>
  <w:style w:type="numbering" w:customStyle="1" w:styleId="1620">
    <w:name w:val="無清單162"/>
    <w:next w:val="a2"/>
    <w:uiPriority w:val="99"/>
    <w:semiHidden/>
    <w:unhideWhenUsed/>
    <w:rsid w:val="007042B7"/>
  </w:style>
  <w:style w:type="numbering" w:customStyle="1" w:styleId="11521">
    <w:name w:val="無清單1152"/>
    <w:next w:val="a2"/>
    <w:uiPriority w:val="99"/>
    <w:semiHidden/>
    <w:unhideWhenUsed/>
    <w:rsid w:val="007042B7"/>
  </w:style>
  <w:style w:type="numbering" w:customStyle="1" w:styleId="12520">
    <w:name w:val="無清單1252"/>
    <w:next w:val="a2"/>
    <w:uiPriority w:val="99"/>
    <w:semiHidden/>
    <w:unhideWhenUsed/>
    <w:rsid w:val="007042B7"/>
  </w:style>
  <w:style w:type="numbering" w:customStyle="1" w:styleId="111520">
    <w:name w:val="無清單11152"/>
    <w:next w:val="a2"/>
    <w:uiPriority w:val="99"/>
    <w:semiHidden/>
    <w:unhideWhenUsed/>
    <w:rsid w:val="007042B7"/>
  </w:style>
  <w:style w:type="numbering" w:customStyle="1" w:styleId="121420">
    <w:name w:val="無清單12142"/>
    <w:next w:val="a2"/>
    <w:uiPriority w:val="99"/>
    <w:semiHidden/>
    <w:unhideWhenUsed/>
    <w:rsid w:val="007042B7"/>
  </w:style>
  <w:style w:type="numbering" w:customStyle="1" w:styleId="1111420">
    <w:name w:val="無清單111142"/>
    <w:next w:val="a2"/>
    <w:uiPriority w:val="99"/>
    <w:semiHidden/>
    <w:unhideWhenUsed/>
    <w:rsid w:val="007042B7"/>
  </w:style>
  <w:style w:type="numbering" w:customStyle="1" w:styleId="13420">
    <w:name w:val="無清單1342"/>
    <w:next w:val="a2"/>
    <w:uiPriority w:val="99"/>
    <w:semiHidden/>
    <w:unhideWhenUsed/>
    <w:rsid w:val="007042B7"/>
  </w:style>
  <w:style w:type="numbering" w:customStyle="1" w:styleId="112420">
    <w:name w:val="無清單11242"/>
    <w:next w:val="a2"/>
    <w:uiPriority w:val="99"/>
    <w:semiHidden/>
    <w:unhideWhenUsed/>
    <w:rsid w:val="007042B7"/>
  </w:style>
  <w:style w:type="numbering" w:customStyle="1" w:styleId="122320">
    <w:name w:val="無清單12232"/>
    <w:next w:val="a2"/>
    <w:uiPriority w:val="99"/>
    <w:semiHidden/>
    <w:unhideWhenUsed/>
    <w:rsid w:val="007042B7"/>
  </w:style>
  <w:style w:type="numbering" w:customStyle="1" w:styleId="1112320">
    <w:name w:val="無清單111232"/>
    <w:next w:val="a2"/>
    <w:uiPriority w:val="99"/>
    <w:semiHidden/>
    <w:unhideWhenUsed/>
    <w:rsid w:val="007042B7"/>
  </w:style>
  <w:style w:type="numbering" w:customStyle="1" w:styleId="14210">
    <w:name w:val="無清單1421"/>
    <w:next w:val="a2"/>
    <w:uiPriority w:val="99"/>
    <w:semiHidden/>
    <w:unhideWhenUsed/>
    <w:rsid w:val="007042B7"/>
  </w:style>
  <w:style w:type="numbering" w:customStyle="1" w:styleId="113211">
    <w:name w:val="無清單11321"/>
    <w:next w:val="a2"/>
    <w:uiPriority w:val="99"/>
    <w:semiHidden/>
    <w:unhideWhenUsed/>
    <w:rsid w:val="007042B7"/>
  </w:style>
  <w:style w:type="numbering" w:customStyle="1" w:styleId="123210">
    <w:name w:val="無清單12321"/>
    <w:next w:val="a2"/>
    <w:uiPriority w:val="99"/>
    <w:semiHidden/>
    <w:unhideWhenUsed/>
    <w:rsid w:val="007042B7"/>
  </w:style>
  <w:style w:type="numbering" w:customStyle="1" w:styleId="1113210">
    <w:name w:val="無清單111321"/>
    <w:next w:val="a2"/>
    <w:uiPriority w:val="99"/>
    <w:semiHidden/>
    <w:unhideWhenUsed/>
    <w:rsid w:val="007042B7"/>
  </w:style>
  <w:style w:type="numbering" w:customStyle="1" w:styleId="NoList1111122">
    <w:name w:val="No List1111122"/>
    <w:next w:val="a2"/>
    <w:uiPriority w:val="99"/>
    <w:semiHidden/>
    <w:unhideWhenUsed/>
    <w:rsid w:val="007042B7"/>
  </w:style>
  <w:style w:type="numbering" w:customStyle="1" w:styleId="1211220">
    <w:name w:val="無清單121122"/>
    <w:next w:val="a2"/>
    <w:uiPriority w:val="99"/>
    <w:semiHidden/>
    <w:unhideWhenUsed/>
    <w:rsid w:val="007042B7"/>
  </w:style>
  <w:style w:type="numbering" w:customStyle="1" w:styleId="11111220">
    <w:name w:val="無清單1111122"/>
    <w:next w:val="a2"/>
    <w:uiPriority w:val="99"/>
    <w:semiHidden/>
    <w:unhideWhenUsed/>
    <w:rsid w:val="007042B7"/>
  </w:style>
  <w:style w:type="numbering" w:customStyle="1" w:styleId="131220">
    <w:name w:val="無清單13122"/>
    <w:next w:val="a2"/>
    <w:uiPriority w:val="99"/>
    <w:semiHidden/>
    <w:unhideWhenUsed/>
    <w:rsid w:val="007042B7"/>
  </w:style>
  <w:style w:type="numbering" w:customStyle="1" w:styleId="1121221">
    <w:name w:val="無清單112122"/>
    <w:next w:val="a2"/>
    <w:uiPriority w:val="99"/>
    <w:semiHidden/>
    <w:unhideWhenUsed/>
    <w:rsid w:val="007042B7"/>
  </w:style>
  <w:style w:type="numbering" w:customStyle="1" w:styleId="122122">
    <w:name w:val="無清單122122"/>
    <w:next w:val="a2"/>
    <w:uiPriority w:val="99"/>
    <w:semiHidden/>
    <w:unhideWhenUsed/>
    <w:rsid w:val="007042B7"/>
  </w:style>
  <w:style w:type="numbering" w:customStyle="1" w:styleId="1112122">
    <w:name w:val="無清單1112122"/>
    <w:next w:val="a2"/>
    <w:uiPriority w:val="99"/>
    <w:semiHidden/>
    <w:unhideWhenUsed/>
    <w:rsid w:val="007042B7"/>
  </w:style>
  <w:style w:type="numbering" w:customStyle="1" w:styleId="NoList11111112">
    <w:name w:val="No List11111112"/>
    <w:next w:val="a2"/>
    <w:uiPriority w:val="99"/>
    <w:semiHidden/>
    <w:unhideWhenUsed/>
    <w:rsid w:val="007042B7"/>
  </w:style>
  <w:style w:type="numbering" w:customStyle="1" w:styleId="12111120">
    <w:name w:val="無清單1211112"/>
    <w:next w:val="a2"/>
    <w:uiPriority w:val="99"/>
    <w:semiHidden/>
    <w:unhideWhenUsed/>
    <w:rsid w:val="007042B7"/>
  </w:style>
  <w:style w:type="numbering" w:customStyle="1" w:styleId="1311120">
    <w:name w:val="無清單131112"/>
    <w:next w:val="a2"/>
    <w:uiPriority w:val="99"/>
    <w:semiHidden/>
    <w:unhideWhenUsed/>
    <w:rsid w:val="007042B7"/>
  </w:style>
  <w:style w:type="numbering" w:customStyle="1" w:styleId="11211121">
    <w:name w:val="無清單1121112"/>
    <w:next w:val="a2"/>
    <w:uiPriority w:val="99"/>
    <w:semiHidden/>
    <w:unhideWhenUsed/>
    <w:rsid w:val="007042B7"/>
  </w:style>
  <w:style w:type="numbering" w:customStyle="1" w:styleId="1221112">
    <w:name w:val="無清單1221112"/>
    <w:next w:val="a2"/>
    <w:uiPriority w:val="99"/>
    <w:semiHidden/>
    <w:unhideWhenUsed/>
    <w:rsid w:val="007042B7"/>
  </w:style>
  <w:style w:type="numbering" w:customStyle="1" w:styleId="11121112">
    <w:name w:val="無清單11121112"/>
    <w:next w:val="a2"/>
    <w:uiPriority w:val="99"/>
    <w:semiHidden/>
    <w:unhideWhenUsed/>
    <w:rsid w:val="007042B7"/>
  </w:style>
  <w:style w:type="numbering" w:customStyle="1" w:styleId="141110">
    <w:name w:val="無清單14111"/>
    <w:next w:val="a2"/>
    <w:uiPriority w:val="99"/>
    <w:semiHidden/>
    <w:unhideWhenUsed/>
    <w:rsid w:val="007042B7"/>
  </w:style>
  <w:style w:type="numbering" w:customStyle="1" w:styleId="1131111">
    <w:name w:val="無清單113111"/>
    <w:next w:val="a2"/>
    <w:uiPriority w:val="99"/>
    <w:semiHidden/>
    <w:unhideWhenUsed/>
    <w:rsid w:val="007042B7"/>
  </w:style>
  <w:style w:type="numbering" w:customStyle="1" w:styleId="1231110">
    <w:name w:val="無清單123111"/>
    <w:next w:val="a2"/>
    <w:uiPriority w:val="99"/>
    <w:semiHidden/>
    <w:unhideWhenUsed/>
    <w:rsid w:val="007042B7"/>
  </w:style>
  <w:style w:type="numbering" w:customStyle="1" w:styleId="11131110">
    <w:name w:val="無清單1113111"/>
    <w:next w:val="a2"/>
    <w:uiPriority w:val="99"/>
    <w:semiHidden/>
    <w:unhideWhenUsed/>
    <w:rsid w:val="007042B7"/>
  </w:style>
  <w:style w:type="numbering" w:customStyle="1" w:styleId="NoList1111211">
    <w:name w:val="No List1111211"/>
    <w:next w:val="a2"/>
    <w:uiPriority w:val="99"/>
    <w:semiHidden/>
    <w:unhideWhenUsed/>
    <w:rsid w:val="007042B7"/>
  </w:style>
  <w:style w:type="numbering" w:customStyle="1" w:styleId="1212110">
    <w:name w:val="無清單121211"/>
    <w:next w:val="a2"/>
    <w:uiPriority w:val="99"/>
    <w:semiHidden/>
    <w:unhideWhenUsed/>
    <w:rsid w:val="007042B7"/>
  </w:style>
  <w:style w:type="numbering" w:customStyle="1" w:styleId="11112110">
    <w:name w:val="無清單1111211"/>
    <w:next w:val="a2"/>
    <w:uiPriority w:val="99"/>
    <w:semiHidden/>
    <w:unhideWhenUsed/>
    <w:rsid w:val="007042B7"/>
  </w:style>
  <w:style w:type="numbering" w:customStyle="1" w:styleId="132110">
    <w:name w:val="無清單13211"/>
    <w:next w:val="a2"/>
    <w:uiPriority w:val="99"/>
    <w:semiHidden/>
    <w:unhideWhenUsed/>
    <w:rsid w:val="007042B7"/>
  </w:style>
  <w:style w:type="numbering" w:customStyle="1" w:styleId="1122111">
    <w:name w:val="無清單112211"/>
    <w:next w:val="a2"/>
    <w:uiPriority w:val="99"/>
    <w:semiHidden/>
    <w:unhideWhenUsed/>
    <w:rsid w:val="007042B7"/>
  </w:style>
  <w:style w:type="numbering" w:customStyle="1" w:styleId="15110">
    <w:name w:val="無清單1511"/>
    <w:next w:val="a2"/>
    <w:uiPriority w:val="99"/>
    <w:semiHidden/>
    <w:unhideWhenUsed/>
    <w:rsid w:val="007042B7"/>
  </w:style>
  <w:style w:type="numbering" w:customStyle="1" w:styleId="114111">
    <w:name w:val="無清單11411"/>
    <w:next w:val="a2"/>
    <w:uiPriority w:val="99"/>
    <w:semiHidden/>
    <w:unhideWhenUsed/>
    <w:rsid w:val="007042B7"/>
  </w:style>
  <w:style w:type="numbering" w:customStyle="1" w:styleId="124110">
    <w:name w:val="無清單12411"/>
    <w:next w:val="a2"/>
    <w:uiPriority w:val="99"/>
    <w:semiHidden/>
    <w:unhideWhenUsed/>
    <w:rsid w:val="007042B7"/>
  </w:style>
  <w:style w:type="numbering" w:customStyle="1" w:styleId="1114110">
    <w:name w:val="無清單111411"/>
    <w:next w:val="a2"/>
    <w:uiPriority w:val="99"/>
    <w:semiHidden/>
    <w:unhideWhenUsed/>
    <w:rsid w:val="007042B7"/>
  </w:style>
  <w:style w:type="numbering" w:customStyle="1" w:styleId="NoList1111311">
    <w:name w:val="No List1111311"/>
    <w:next w:val="a2"/>
    <w:uiPriority w:val="99"/>
    <w:semiHidden/>
    <w:unhideWhenUsed/>
    <w:rsid w:val="007042B7"/>
  </w:style>
  <w:style w:type="numbering" w:customStyle="1" w:styleId="121311">
    <w:name w:val="無清單121311"/>
    <w:next w:val="a2"/>
    <w:uiPriority w:val="99"/>
    <w:semiHidden/>
    <w:unhideWhenUsed/>
    <w:rsid w:val="007042B7"/>
  </w:style>
  <w:style w:type="numbering" w:customStyle="1" w:styleId="1111311">
    <w:name w:val="無清單1111311"/>
    <w:next w:val="a2"/>
    <w:uiPriority w:val="99"/>
    <w:semiHidden/>
    <w:unhideWhenUsed/>
    <w:rsid w:val="007042B7"/>
  </w:style>
  <w:style w:type="numbering" w:customStyle="1" w:styleId="13311">
    <w:name w:val="無清單13311"/>
    <w:next w:val="a2"/>
    <w:uiPriority w:val="99"/>
    <w:semiHidden/>
    <w:unhideWhenUsed/>
    <w:rsid w:val="007042B7"/>
  </w:style>
  <w:style w:type="numbering" w:customStyle="1" w:styleId="1123110">
    <w:name w:val="無清單112311"/>
    <w:next w:val="a2"/>
    <w:uiPriority w:val="99"/>
    <w:semiHidden/>
    <w:unhideWhenUsed/>
    <w:rsid w:val="007042B7"/>
  </w:style>
  <w:style w:type="numbering" w:customStyle="1" w:styleId="122211">
    <w:name w:val="無清單122211"/>
    <w:next w:val="a2"/>
    <w:uiPriority w:val="99"/>
    <w:semiHidden/>
    <w:unhideWhenUsed/>
    <w:rsid w:val="007042B7"/>
  </w:style>
  <w:style w:type="numbering" w:customStyle="1" w:styleId="1112211">
    <w:name w:val="無清單1112211"/>
    <w:next w:val="a2"/>
    <w:uiPriority w:val="99"/>
    <w:semiHidden/>
    <w:unhideWhenUsed/>
    <w:rsid w:val="007042B7"/>
  </w:style>
  <w:style w:type="numbering" w:customStyle="1" w:styleId="NoList11111121">
    <w:name w:val="No List11111121"/>
    <w:next w:val="a2"/>
    <w:uiPriority w:val="99"/>
    <w:semiHidden/>
    <w:unhideWhenUsed/>
    <w:rsid w:val="007042B7"/>
  </w:style>
  <w:style w:type="numbering" w:customStyle="1" w:styleId="12111210">
    <w:name w:val="無清單1211121"/>
    <w:next w:val="a2"/>
    <w:uiPriority w:val="99"/>
    <w:semiHidden/>
    <w:unhideWhenUsed/>
    <w:rsid w:val="007042B7"/>
  </w:style>
  <w:style w:type="numbering" w:customStyle="1" w:styleId="131121">
    <w:name w:val="無清單131121"/>
    <w:next w:val="a2"/>
    <w:uiPriority w:val="99"/>
    <w:semiHidden/>
    <w:unhideWhenUsed/>
    <w:rsid w:val="007042B7"/>
  </w:style>
  <w:style w:type="numbering" w:customStyle="1" w:styleId="11211211">
    <w:name w:val="無清單1121121"/>
    <w:next w:val="a2"/>
    <w:uiPriority w:val="99"/>
    <w:semiHidden/>
    <w:unhideWhenUsed/>
    <w:rsid w:val="007042B7"/>
  </w:style>
  <w:style w:type="numbering" w:customStyle="1" w:styleId="1221121">
    <w:name w:val="無清單1221121"/>
    <w:next w:val="a2"/>
    <w:uiPriority w:val="99"/>
    <w:semiHidden/>
    <w:unhideWhenUsed/>
    <w:rsid w:val="007042B7"/>
  </w:style>
  <w:style w:type="numbering" w:customStyle="1" w:styleId="11121121">
    <w:name w:val="無清單11121121"/>
    <w:next w:val="a2"/>
    <w:uiPriority w:val="99"/>
    <w:semiHidden/>
    <w:unhideWhenUsed/>
    <w:rsid w:val="007042B7"/>
  </w:style>
  <w:style w:type="numbering" w:customStyle="1" w:styleId="56">
    <w:name w:val="无列表5"/>
    <w:next w:val="a2"/>
    <w:uiPriority w:val="99"/>
    <w:semiHidden/>
    <w:unhideWhenUsed/>
    <w:rsid w:val="007042B7"/>
  </w:style>
  <w:style w:type="table" w:customStyle="1" w:styleId="62">
    <w:name w:val="网格型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042B7"/>
  </w:style>
  <w:style w:type="numbering" w:customStyle="1" w:styleId="11111130">
    <w:name w:val="リストなし1111113"/>
    <w:next w:val="a2"/>
    <w:uiPriority w:val="99"/>
    <w:semiHidden/>
    <w:unhideWhenUsed/>
    <w:rsid w:val="007042B7"/>
  </w:style>
  <w:style w:type="numbering" w:customStyle="1" w:styleId="11111131">
    <w:name w:val="无列表1111113"/>
    <w:next w:val="a2"/>
    <w:semiHidden/>
    <w:rsid w:val="007042B7"/>
  </w:style>
  <w:style w:type="numbering" w:customStyle="1" w:styleId="NoList2111113">
    <w:name w:val="No List2111113"/>
    <w:next w:val="a2"/>
    <w:semiHidden/>
    <w:rsid w:val="007042B7"/>
  </w:style>
  <w:style w:type="numbering" w:customStyle="1" w:styleId="NoList3111113">
    <w:name w:val="No List3111113"/>
    <w:next w:val="a2"/>
    <w:uiPriority w:val="99"/>
    <w:semiHidden/>
    <w:rsid w:val="007042B7"/>
  </w:style>
  <w:style w:type="numbering" w:customStyle="1" w:styleId="NoList11111113">
    <w:name w:val="No List11111113"/>
    <w:next w:val="a2"/>
    <w:uiPriority w:val="99"/>
    <w:semiHidden/>
    <w:unhideWhenUsed/>
    <w:rsid w:val="007042B7"/>
  </w:style>
  <w:style w:type="numbering" w:customStyle="1" w:styleId="1211113">
    <w:name w:val="無清單1211113"/>
    <w:next w:val="a2"/>
    <w:uiPriority w:val="99"/>
    <w:semiHidden/>
    <w:unhideWhenUsed/>
    <w:rsid w:val="007042B7"/>
  </w:style>
  <w:style w:type="numbering" w:customStyle="1" w:styleId="11111113">
    <w:name w:val="無清單11111113"/>
    <w:next w:val="a2"/>
    <w:uiPriority w:val="99"/>
    <w:semiHidden/>
    <w:unhideWhenUsed/>
    <w:rsid w:val="007042B7"/>
  </w:style>
  <w:style w:type="numbering" w:customStyle="1" w:styleId="1211131">
    <w:name w:val="无列表121113"/>
    <w:next w:val="a2"/>
    <w:semiHidden/>
    <w:rsid w:val="007042B7"/>
  </w:style>
  <w:style w:type="numbering" w:customStyle="1" w:styleId="211113">
    <w:name w:val="无列表211113"/>
    <w:next w:val="a2"/>
    <w:uiPriority w:val="99"/>
    <w:semiHidden/>
    <w:unhideWhenUsed/>
    <w:rsid w:val="007042B7"/>
  </w:style>
  <w:style w:type="table" w:customStyle="1" w:styleId="SGSTableBasic11">
    <w:name w:val="SGS Table Basic 11"/>
    <w:basedOn w:val="a1"/>
    <w:next w:val="aff2"/>
    <w:uiPriority w:val="39"/>
    <w:qFormat/>
    <w:rsid w:val="007042B7"/>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7042B7"/>
    <w:rPr>
      <w:rFonts w:ascii="Times New Roman" w:hAnsi="Times New Roman"/>
      <w:lang w:val="en-GB" w:eastAsia="en-US"/>
    </w:rPr>
  </w:style>
  <w:style w:type="character" w:customStyle="1" w:styleId="EXCar">
    <w:name w:val="EX Car"/>
    <w:locked/>
    <w:rsid w:val="007042B7"/>
    <w:rPr>
      <w:rFonts w:ascii="Times New Roman" w:hAnsi="Times New Roman" w:cs="Times New Roman" w:hint="default"/>
      <w:lang w:val="en-GB" w:eastAsia="en-US"/>
    </w:rPr>
  </w:style>
  <w:style w:type="character" w:customStyle="1" w:styleId="B3Char">
    <w:name w:val="B3 Char"/>
    <w:link w:val="B30"/>
    <w:uiPriority w:val="99"/>
    <w:qFormat/>
    <w:locked/>
    <w:rsid w:val="007042B7"/>
    <w:rPr>
      <w:rFonts w:ascii="Times New Roman" w:hAnsi="Times New Roman"/>
      <w:lang w:val="en-GB" w:eastAsia="en-US"/>
    </w:rPr>
  </w:style>
  <w:style w:type="character" w:customStyle="1" w:styleId="UnresolvedMention1">
    <w:name w:val="Unresolved Mention1"/>
    <w:basedOn w:val="a0"/>
    <w:uiPriority w:val="99"/>
    <w:unhideWhenUsed/>
    <w:rsid w:val="007042B7"/>
    <w:rPr>
      <w:color w:val="605E5C"/>
      <w:shd w:val="clear" w:color="auto" w:fill="E1DFDD"/>
    </w:rPr>
  </w:style>
  <w:style w:type="character" w:customStyle="1" w:styleId="SubtitleChar3">
    <w:name w:val="Subtitle Char3"/>
    <w:basedOn w:val="a0"/>
    <w:rsid w:val="007042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7042B7"/>
  </w:style>
  <w:style w:type="character" w:customStyle="1" w:styleId="CharChar35">
    <w:name w:val="Char Char35"/>
    <w:semiHidden/>
    <w:rsid w:val="007042B7"/>
    <w:rPr>
      <w:rFonts w:ascii="Arial" w:hAnsi="Arial"/>
      <w:sz w:val="28"/>
      <w:lang w:val="en-GB" w:eastAsia="ko-KR" w:bidi="ar-SA"/>
    </w:rPr>
  </w:style>
  <w:style w:type="numbering" w:customStyle="1" w:styleId="31110">
    <w:name w:val="无列表3111"/>
    <w:next w:val="a2"/>
    <w:uiPriority w:val="99"/>
    <w:semiHidden/>
    <w:unhideWhenUsed/>
    <w:rsid w:val="007042B7"/>
  </w:style>
  <w:style w:type="numbering" w:customStyle="1" w:styleId="1212111">
    <w:name w:val="无列表121211"/>
    <w:next w:val="a2"/>
    <w:semiHidden/>
    <w:rsid w:val="007042B7"/>
  </w:style>
  <w:style w:type="numbering" w:customStyle="1" w:styleId="1311111">
    <w:name w:val="无列表131111"/>
    <w:next w:val="a2"/>
    <w:semiHidden/>
    <w:rsid w:val="007042B7"/>
  </w:style>
  <w:style w:type="numbering" w:customStyle="1" w:styleId="NoList411111">
    <w:name w:val="No List411111"/>
    <w:next w:val="a2"/>
    <w:uiPriority w:val="99"/>
    <w:semiHidden/>
    <w:unhideWhenUsed/>
    <w:rsid w:val="007042B7"/>
  </w:style>
  <w:style w:type="numbering" w:customStyle="1" w:styleId="221111">
    <w:name w:val="无列表221111"/>
    <w:next w:val="a2"/>
    <w:uiPriority w:val="99"/>
    <w:semiHidden/>
    <w:unhideWhenUsed/>
    <w:rsid w:val="007042B7"/>
  </w:style>
  <w:style w:type="numbering" w:customStyle="1" w:styleId="NoList12111111">
    <w:name w:val="No List12111111"/>
    <w:next w:val="a2"/>
    <w:uiPriority w:val="99"/>
    <w:semiHidden/>
    <w:unhideWhenUsed/>
    <w:rsid w:val="007042B7"/>
  </w:style>
  <w:style w:type="numbering" w:customStyle="1" w:styleId="111111112">
    <w:name w:val="リストなし11111111"/>
    <w:next w:val="a2"/>
    <w:uiPriority w:val="99"/>
    <w:semiHidden/>
    <w:unhideWhenUsed/>
    <w:rsid w:val="007042B7"/>
  </w:style>
  <w:style w:type="numbering" w:customStyle="1" w:styleId="111111113">
    <w:name w:val="无列表11111111"/>
    <w:next w:val="a2"/>
    <w:semiHidden/>
    <w:rsid w:val="007042B7"/>
  </w:style>
  <w:style w:type="numbering" w:customStyle="1" w:styleId="NoList21111111">
    <w:name w:val="No List21111111"/>
    <w:next w:val="a2"/>
    <w:semiHidden/>
    <w:rsid w:val="007042B7"/>
  </w:style>
  <w:style w:type="numbering" w:customStyle="1" w:styleId="NoList31111111">
    <w:name w:val="No List31111111"/>
    <w:next w:val="a2"/>
    <w:uiPriority w:val="99"/>
    <w:semiHidden/>
    <w:rsid w:val="007042B7"/>
  </w:style>
  <w:style w:type="numbering" w:customStyle="1" w:styleId="NoList111111111">
    <w:name w:val="No List111111111"/>
    <w:next w:val="a2"/>
    <w:uiPriority w:val="99"/>
    <w:semiHidden/>
    <w:unhideWhenUsed/>
    <w:rsid w:val="007042B7"/>
  </w:style>
  <w:style w:type="numbering" w:customStyle="1" w:styleId="12111111">
    <w:name w:val="無清單12111111"/>
    <w:next w:val="a2"/>
    <w:uiPriority w:val="99"/>
    <w:semiHidden/>
    <w:unhideWhenUsed/>
    <w:rsid w:val="007042B7"/>
  </w:style>
  <w:style w:type="numbering" w:customStyle="1" w:styleId="1111111111">
    <w:name w:val="無清單1111111111"/>
    <w:next w:val="a2"/>
    <w:uiPriority w:val="99"/>
    <w:semiHidden/>
    <w:unhideWhenUsed/>
    <w:rsid w:val="007042B7"/>
  </w:style>
  <w:style w:type="numbering" w:customStyle="1" w:styleId="NoList1311111">
    <w:name w:val="No List1311111"/>
    <w:next w:val="a2"/>
    <w:uiPriority w:val="99"/>
    <w:semiHidden/>
    <w:unhideWhenUsed/>
    <w:rsid w:val="007042B7"/>
  </w:style>
  <w:style w:type="numbering" w:customStyle="1" w:styleId="12111112">
    <w:name w:val="リストなし1211111"/>
    <w:next w:val="a2"/>
    <w:uiPriority w:val="99"/>
    <w:semiHidden/>
    <w:unhideWhenUsed/>
    <w:rsid w:val="007042B7"/>
  </w:style>
  <w:style w:type="numbering" w:customStyle="1" w:styleId="12111113">
    <w:name w:val="无列表1211111"/>
    <w:next w:val="a2"/>
    <w:semiHidden/>
    <w:rsid w:val="007042B7"/>
  </w:style>
  <w:style w:type="numbering" w:customStyle="1" w:styleId="NoList2211111">
    <w:name w:val="No List2211111"/>
    <w:next w:val="a2"/>
    <w:semiHidden/>
    <w:rsid w:val="007042B7"/>
  </w:style>
  <w:style w:type="numbering" w:customStyle="1" w:styleId="NoList3211111">
    <w:name w:val="No List3211111"/>
    <w:next w:val="a2"/>
    <w:uiPriority w:val="99"/>
    <w:semiHidden/>
    <w:rsid w:val="007042B7"/>
  </w:style>
  <w:style w:type="numbering" w:customStyle="1" w:styleId="NoList11211111">
    <w:name w:val="No List11211111"/>
    <w:next w:val="a2"/>
    <w:uiPriority w:val="99"/>
    <w:semiHidden/>
    <w:unhideWhenUsed/>
    <w:rsid w:val="007042B7"/>
  </w:style>
  <w:style w:type="numbering" w:customStyle="1" w:styleId="13111110">
    <w:name w:val="無清單1311111"/>
    <w:next w:val="a2"/>
    <w:uiPriority w:val="99"/>
    <w:semiHidden/>
    <w:unhideWhenUsed/>
    <w:rsid w:val="007042B7"/>
  </w:style>
  <w:style w:type="numbering" w:customStyle="1" w:styleId="112111110">
    <w:name w:val="無清單11211111"/>
    <w:next w:val="a2"/>
    <w:uiPriority w:val="99"/>
    <w:semiHidden/>
    <w:unhideWhenUsed/>
    <w:rsid w:val="007042B7"/>
  </w:style>
  <w:style w:type="numbering" w:customStyle="1" w:styleId="2111111">
    <w:name w:val="无列表2111111"/>
    <w:next w:val="a2"/>
    <w:uiPriority w:val="99"/>
    <w:semiHidden/>
    <w:unhideWhenUsed/>
    <w:rsid w:val="007042B7"/>
  </w:style>
  <w:style w:type="numbering" w:customStyle="1" w:styleId="NoList12211111">
    <w:name w:val="No List12211111"/>
    <w:next w:val="a2"/>
    <w:uiPriority w:val="99"/>
    <w:semiHidden/>
    <w:unhideWhenUsed/>
    <w:rsid w:val="007042B7"/>
  </w:style>
  <w:style w:type="numbering" w:customStyle="1" w:styleId="112111111">
    <w:name w:val="リストなし11211111"/>
    <w:next w:val="a2"/>
    <w:uiPriority w:val="99"/>
    <w:semiHidden/>
    <w:unhideWhenUsed/>
    <w:rsid w:val="007042B7"/>
  </w:style>
  <w:style w:type="numbering" w:customStyle="1" w:styleId="112111112">
    <w:name w:val="无列表11211111"/>
    <w:next w:val="a2"/>
    <w:semiHidden/>
    <w:rsid w:val="007042B7"/>
  </w:style>
  <w:style w:type="numbering" w:customStyle="1" w:styleId="NoList21211111">
    <w:name w:val="No List21211111"/>
    <w:next w:val="a2"/>
    <w:semiHidden/>
    <w:rsid w:val="007042B7"/>
  </w:style>
  <w:style w:type="numbering" w:customStyle="1" w:styleId="NoList31211111">
    <w:name w:val="No List31211111"/>
    <w:next w:val="a2"/>
    <w:uiPriority w:val="99"/>
    <w:semiHidden/>
    <w:rsid w:val="007042B7"/>
  </w:style>
  <w:style w:type="numbering" w:customStyle="1" w:styleId="NoList111211111">
    <w:name w:val="No List111211111"/>
    <w:next w:val="a2"/>
    <w:uiPriority w:val="99"/>
    <w:semiHidden/>
    <w:unhideWhenUsed/>
    <w:rsid w:val="007042B7"/>
  </w:style>
  <w:style w:type="numbering" w:customStyle="1" w:styleId="12211111">
    <w:name w:val="無清單12211111"/>
    <w:next w:val="a2"/>
    <w:uiPriority w:val="99"/>
    <w:semiHidden/>
    <w:unhideWhenUsed/>
    <w:rsid w:val="007042B7"/>
  </w:style>
  <w:style w:type="numbering" w:customStyle="1" w:styleId="111211111">
    <w:name w:val="無清單111211111"/>
    <w:next w:val="a2"/>
    <w:uiPriority w:val="99"/>
    <w:semiHidden/>
    <w:unhideWhenUsed/>
    <w:rsid w:val="007042B7"/>
  </w:style>
  <w:style w:type="numbering" w:customStyle="1" w:styleId="1221113">
    <w:name w:val="无列表122111"/>
    <w:next w:val="a2"/>
    <w:semiHidden/>
    <w:rsid w:val="007042B7"/>
  </w:style>
  <w:style w:type="numbering" w:customStyle="1" w:styleId="NoList1212111">
    <w:name w:val="No List1212111"/>
    <w:next w:val="a2"/>
    <w:uiPriority w:val="99"/>
    <w:semiHidden/>
    <w:unhideWhenUsed/>
    <w:rsid w:val="007042B7"/>
  </w:style>
  <w:style w:type="numbering" w:customStyle="1" w:styleId="11121113">
    <w:name w:val="リストなし1112111"/>
    <w:next w:val="a2"/>
    <w:uiPriority w:val="99"/>
    <w:semiHidden/>
    <w:unhideWhenUsed/>
    <w:rsid w:val="007042B7"/>
  </w:style>
  <w:style w:type="numbering" w:customStyle="1" w:styleId="11121114">
    <w:name w:val="无列表1112111"/>
    <w:next w:val="a2"/>
    <w:semiHidden/>
    <w:rsid w:val="007042B7"/>
  </w:style>
  <w:style w:type="numbering" w:customStyle="1" w:styleId="NoList2112111">
    <w:name w:val="No List2112111"/>
    <w:next w:val="a2"/>
    <w:semiHidden/>
    <w:rsid w:val="007042B7"/>
  </w:style>
  <w:style w:type="numbering" w:customStyle="1" w:styleId="NoList3112111">
    <w:name w:val="No List3112111"/>
    <w:next w:val="a2"/>
    <w:uiPriority w:val="99"/>
    <w:semiHidden/>
    <w:rsid w:val="007042B7"/>
  </w:style>
  <w:style w:type="numbering" w:customStyle="1" w:styleId="NoList11112111">
    <w:name w:val="No List11112111"/>
    <w:next w:val="a2"/>
    <w:uiPriority w:val="99"/>
    <w:semiHidden/>
    <w:unhideWhenUsed/>
    <w:rsid w:val="007042B7"/>
  </w:style>
  <w:style w:type="numbering" w:customStyle="1" w:styleId="12121110">
    <w:name w:val="無清單1212111"/>
    <w:next w:val="a2"/>
    <w:uiPriority w:val="99"/>
    <w:semiHidden/>
    <w:unhideWhenUsed/>
    <w:rsid w:val="007042B7"/>
  </w:style>
  <w:style w:type="numbering" w:customStyle="1" w:styleId="11112111">
    <w:name w:val="無清單11112111"/>
    <w:next w:val="a2"/>
    <w:uiPriority w:val="99"/>
    <w:semiHidden/>
    <w:unhideWhenUsed/>
    <w:rsid w:val="007042B7"/>
  </w:style>
  <w:style w:type="numbering" w:customStyle="1" w:styleId="212111">
    <w:name w:val="无列表212111"/>
    <w:next w:val="a2"/>
    <w:uiPriority w:val="99"/>
    <w:semiHidden/>
    <w:unhideWhenUsed/>
    <w:rsid w:val="007042B7"/>
  </w:style>
  <w:style w:type="character" w:customStyle="1" w:styleId="2f5">
    <w:name w:val="副標題 字元2"/>
    <w:basedOn w:val="a0"/>
    <w:rsid w:val="007042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7042B7"/>
    <w:rPr>
      <w:rFonts w:ascii="Times New Roman" w:hAnsi="Times New Roman"/>
      <w:i/>
      <w:iCs/>
      <w:color w:val="4F81BD" w:themeColor="accent1"/>
      <w:lang w:val="en-GB" w:eastAsia="en-US"/>
    </w:rPr>
  </w:style>
  <w:style w:type="character" w:customStyle="1" w:styleId="Char4">
    <w:name w:val="明显引用 Char4"/>
    <w:basedOn w:val="a0"/>
    <w:uiPriority w:val="30"/>
    <w:rsid w:val="007042B7"/>
    <w:rPr>
      <w:rFonts w:ascii="Times New Roman" w:hAnsi="Times New Roman"/>
      <w:i/>
      <w:iCs/>
      <w:color w:val="4F81BD" w:themeColor="accent1"/>
      <w:lang w:val="en-GB" w:eastAsia="en-US"/>
    </w:rPr>
  </w:style>
  <w:style w:type="character" w:customStyle="1" w:styleId="2f6">
    <w:name w:val="鮮明引文 字元2"/>
    <w:basedOn w:val="a0"/>
    <w:uiPriority w:val="30"/>
    <w:rsid w:val="007042B7"/>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042B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042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042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042B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042B7"/>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042B7"/>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042B7"/>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042B7"/>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042B7"/>
    <w:rPr>
      <w:rFonts w:ascii="Times New Roman" w:eastAsia="SimSun" w:hAnsi="Times New Roman"/>
      <w:lang w:val="en-GB" w:eastAsia="en-US"/>
    </w:rPr>
  </w:style>
  <w:style w:type="paragraph" w:customStyle="1" w:styleId="4a">
    <w:name w:val="吹き出し4"/>
    <w:basedOn w:val="a"/>
    <w:uiPriority w:val="99"/>
    <w:semiHidden/>
    <w:rsid w:val="007042B7"/>
    <w:rPr>
      <w:rFonts w:ascii="Tahoma" w:hAnsi="Tahoma" w:cs="Tahoma"/>
      <w:sz w:val="16"/>
      <w:szCs w:val="16"/>
      <w:lang w:eastAsia="ko-KR"/>
    </w:rPr>
  </w:style>
  <w:style w:type="paragraph" w:customStyle="1" w:styleId="TOC91">
    <w:name w:val="TOC 91"/>
    <w:basedOn w:val="81"/>
    <w:uiPriority w:val="99"/>
    <w:rsid w:val="007042B7"/>
    <w:pPr>
      <w:overflowPunct w:val="0"/>
      <w:autoSpaceDE w:val="0"/>
      <w:autoSpaceDN w:val="0"/>
      <w:adjustRightInd w:val="0"/>
      <w:ind w:left="1418" w:hanging="1418"/>
    </w:pPr>
    <w:rPr>
      <w:lang w:eastAsia="en-GB"/>
    </w:rPr>
  </w:style>
  <w:style w:type="paragraph" w:customStyle="1" w:styleId="Caption1">
    <w:name w:val="Caption1"/>
    <w:basedOn w:val="a"/>
    <w:next w:val="a"/>
    <w:uiPriority w:val="99"/>
    <w:rsid w:val="007042B7"/>
    <w:pPr>
      <w:overflowPunct w:val="0"/>
      <w:autoSpaceDE w:val="0"/>
      <w:autoSpaceDN w:val="0"/>
      <w:adjustRightInd w:val="0"/>
      <w:spacing w:before="120" w:after="120"/>
    </w:pPr>
    <w:rPr>
      <w:b/>
      <w:lang w:eastAsia="en-GB"/>
    </w:rPr>
  </w:style>
  <w:style w:type="paragraph" w:customStyle="1" w:styleId="TableofFigures1">
    <w:name w:val="Table of Figures1"/>
    <w:basedOn w:val="a"/>
    <w:next w:val="a"/>
    <w:uiPriority w:val="99"/>
    <w:rsid w:val="007042B7"/>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7042B7"/>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7042B7"/>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042B7"/>
    <w:pPr>
      <w:numPr>
        <w:numId w:val="28"/>
      </w:numPr>
      <w:overflowPunct w:val="0"/>
      <w:autoSpaceDE w:val="0"/>
      <w:autoSpaceDN w:val="0"/>
      <w:adjustRightInd w:val="0"/>
    </w:pPr>
    <w:rPr>
      <w:rFonts w:eastAsia="PMingLiU"/>
      <w:lang w:eastAsia="ko-KR"/>
    </w:rPr>
  </w:style>
  <w:style w:type="paragraph" w:customStyle="1" w:styleId="TB1">
    <w:name w:val="TB1"/>
    <w:basedOn w:val="a"/>
    <w:uiPriority w:val="99"/>
    <w:qFormat/>
    <w:rsid w:val="007042B7"/>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042B7"/>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7042B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042B7"/>
  </w:style>
  <w:style w:type="character" w:customStyle="1" w:styleId="eop">
    <w:name w:val="eop"/>
    <w:basedOn w:val="a0"/>
    <w:rsid w:val="007042B7"/>
  </w:style>
  <w:style w:type="character" w:customStyle="1" w:styleId="normaltextrun">
    <w:name w:val="normaltextrun"/>
    <w:basedOn w:val="a0"/>
    <w:rsid w:val="007042B7"/>
  </w:style>
  <w:style w:type="numbering" w:customStyle="1" w:styleId="NoList19">
    <w:name w:val="No List19"/>
    <w:next w:val="a2"/>
    <w:uiPriority w:val="99"/>
    <w:semiHidden/>
    <w:unhideWhenUsed/>
    <w:rsid w:val="007042B7"/>
  </w:style>
  <w:style w:type="table" w:customStyle="1" w:styleId="TableGrid30">
    <w:name w:val="Table Grid30"/>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042B7"/>
  </w:style>
  <w:style w:type="numbering" w:customStyle="1" w:styleId="182">
    <w:name w:val="リストなし18"/>
    <w:next w:val="a2"/>
    <w:uiPriority w:val="99"/>
    <w:semiHidden/>
    <w:unhideWhenUsed/>
    <w:rsid w:val="007042B7"/>
  </w:style>
  <w:style w:type="table" w:customStyle="1" w:styleId="TableGrid120">
    <w:name w:val="Table Grid120"/>
    <w:basedOn w:val="a1"/>
    <w:next w:val="aff2"/>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042B7"/>
  </w:style>
  <w:style w:type="table" w:customStyle="1" w:styleId="3100">
    <w:name w:val="网格型310"/>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042B7"/>
  </w:style>
  <w:style w:type="numbering" w:customStyle="1" w:styleId="NoList38">
    <w:name w:val="No List38"/>
    <w:next w:val="a2"/>
    <w:uiPriority w:val="99"/>
    <w:semiHidden/>
    <w:rsid w:val="007042B7"/>
  </w:style>
  <w:style w:type="table" w:customStyle="1" w:styleId="TableGrid410">
    <w:name w:val="Table Grid410"/>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042B7"/>
  </w:style>
  <w:style w:type="numbering" w:customStyle="1" w:styleId="191">
    <w:name w:val="無清單19"/>
    <w:next w:val="a2"/>
    <w:uiPriority w:val="99"/>
    <w:semiHidden/>
    <w:unhideWhenUsed/>
    <w:rsid w:val="007042B7"/>
  </w:style>
  <w:style w:type="numbering" w:customStyle="1" w:styleId="1180">
    <w:name w:val="無清單118"/>
    <w:next w:val="a2"/>
    <w:uiPriority w:val="99"/>
    <w:semiHidden/>
    <w:unhideWhenUsed/>
    <w:rsid w:val="007042B7"/>
  </w:style>
  <w:style w:type="table" w:customStyle="1" w:styleId="1100">
    <w:name w:val="表格格線110"/>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042B7"/>
  </w:style>
  <w:style w:type="table" w:customStyle="1" w:styleId="TableGrid58">
    <w:name w:val="Table Grid58"/>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042B7"/>
  </w:style>
  <w:style w:type="numbering" w:customStyle="1" w:styleId="1181">
    <w:name w:val="リストなし118"/>
    <w:next w:val="a2"/>
    <w:uiPriority w:val="99"/>
    <w:semiHidden/>
    <w:unhideWhenUsed/>
    <w:rsid w:val="007042B7"/>
  </w:style>
  <w:style w:type="table" w:customStyle="1" w:styleId="TableGrid1110">
    <w:name w:val="Table Grid1110"/>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042B7"/>
  </w:style>
  <w:style w:type="table" w:customStyle="1" w:styleId="3180">
    <w:name w:val="网格型31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042B7"/>
  </w:style>
  <w:style w:type="numbering" w:customStyle="1" w:styleId="NoList318">
    <w:name w:val="No List318"/>
    <w:next w:val="a2"/>
    <w:uiPriority w:val="99"/>
    <w:semiHidden/>
    <w:rsid w:val="007042B7"/>
  </w:style>
  <w:style w:type="table" w:customStyle="1" w:styleId="TableGrid418">
    <w:name w:val="Table Grid418"/>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042B7"/>
  </w:style>
  <w:style w:type="numbering" w:customStyle="1" w:styleId="1280">
    <w:name w:val="無清單128"/>
    <w:next w:val="a2"/>
    <w:uiPriority w:val="99"/>
    <w:semiHidden/>
    <w:unhideWhenUsed/>
    <w:rsid w:val="007042B7"/>
  </w:style>
  <w:style w:type="numbering" w:customStyle="1" w:styleId="11180">
    <w:name w:val="無清單1118"/>
    <w:next w:val="a2"/>
    <w:uiPriority w:val="99"/>
    <w:semiHidden/>
    <w:unhideWhenUsed/>
    <w:rsid w:val="007042B7"/>
  </w:style>
  <w:style w:type="table" w:customStyle="1" w:styleId="1183">
    <w:name w:val="表格格線118"/>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042B7"/>
  </w:style>
  <w:style w:type="numbering" w:customStyle="1" w:styleId="NoList1217">
    <w:name w:val="No List1217"/>
    <w:next w:val="a2"/>
    <w:uiPriority w:val="99"/>
    <w:semiHidden/>
    <w:unhideWhenUsed/>
    <w:rsid w:val="007042B7"/>
  </w:style>
  <w:style w:type="numbering" w:customStyle="1" w:styleId="11171">
    <w:name w:val="リストなし1117"/>
    <w:next w:val="a2"/>
    <w:uiPriority w:val="99"/>
    <w:semiHidden/>
    <w:unhideWhenUsed/>
    <w:rsid w:val="007042B7"/>
  </w:style>
  <w:style w:type="numbering" w:customStyle="1" w:styleId="11172">
    <w:name w:val="无列表1117"/>
    <w:next w:val="a2"/>
    <w:semiHidden/>
    <w:rsid w:val="007042B7"/>
  </w:style>
  <w:style w:type="numbering" w:customStyle="1" w:styleId="NoList2117">
    <w:name w:val="No List2117"/>
    <w:next w:val="a2"/>
    <w:semiHidden/>
    <w:rsid w:val="007042B7"/>
  </w:style>
  <w:style w:type="numbering" w:customStyle="1" w:styleId="NoList3117">
    <w:name w:val="No List3117"/>
    <w:next w:val="a2"/>
    <w:uiPriority w:val="99"/>
    <w:semiHidden/>
    <w:rsid w:val="007042B7"/>
  </w:style>
  <w:style w:type="numbering" w:customStyle="1" w:styleId="NoList11117">
    <w:name w:val="No List11117"/>
    <w:next w:val="a2"/>
    <w:uiPriority w:val="99"/>
    <w:semiHidden/>
    <w:unhideWhenUsed/>
    <w:rsid w:val="007042B7"/>
  </w:style>
  <w:style w:type="numbering" w:customStyle="1" w:styleId="12170">
    <w:name w:val="無清單1217"/>
    <w:next w:val="a2"/>
    <w:uiPriority w:val="99"/>
    <w:semiHidden/>
    <w:unhideWhenUsed/>
    <w:rsid w:val="007042B7"/>
  </w:style>
  <w:style w:type="numbering" w:customStyle="1" w:styleId="11117">
    <w:name w:val="無清單11117"/>
    <w:next w:val="a2"/>
    <w:uiPriority w:val="99"/>
    <w:semiHidden/>
    <w:unhideWhenUsed/>
    <w:rsid w:val="007042B7"/>
  </w:style>
  <w:style w:type="numbering" w:customStyle="1" w:styleId="NoList57">
    <w:name w:val="No List57"/>
    <w:next w:val="a2"/>
    <w:uiPriority w:val="99"/>
    <w:semiHidden/>
    <w:unhideWhenUsed/>
    <w:rsid w:val="007042B7"/>
  </w:style>
  <w:style w:type="table" w:customStyle="1" w:styleId="TableGrid68">
    <w:name w:val="Table Grid68"/>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042B7"/>
  </w:style>
  <w:style w:type="numbering" w:customStyle="1" w:styleId="1272">
    <w:name w:val="リストなし127"/>
    <w:next w:val="a2"/>
    <w:uiPriority w:val="99"/>
    <w:semiHidden/>
    <w:unhideWhenUsed/>
    <w:rsid w:val="007042B7"/>
  </w:style>
  <w:style w:type="table" w:customStyle="1" w:styleId="TableGrid128">
    <w:name w:val="Table Grid128"/>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7042B7"/>
  </w:style>
  <w:style w:type="table" w:customStyle="1" w:styleId="328">
    <w:name w:val="网格型32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042B7"/>
  </w:style>
  <w:style w:type="numbering" w:customStyle="1" w:styleId="NoList327">
    <w:name w:val="No List327"/>
    <w:next w:val="a2"/>
    <w:uiPriority w:val="99"/>
    <w:semiHidden/>
    <w:rsid w:val="007042B7"/>
  </w:style>
  <w:style w:type="table" w:customStyle="1" w:styleId="TableGrid428">
    <w:name w:val="Table Grid428"/>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042B7"/>
  </w:style>
  <w:style w:type="numbering" w:customStyle="1" w:styleId="1370">
    <w:name w:val="無清單137"/>
    <w:next w:val="a2"/>
    <w:uiPriority w:val="99"/>
    <w:semiHidden/>
    <w:unhideWhenUsed/>
    <w:rsid w:val="007042B7"/>
  </w:style>
  <w:style w:type="numbering" w:customStyle="1" w:styleId="11270">
    <w:name w:val="無清單1127"/>
    <w:next w:val="a2"/>
    <w:uiPriority w:val="99"/>
    <w:semiHidden/>
    <w:unhideWhenUsed/>
    <w:rsid w:val="007042B7"/>
  </w:style>
  <w:style w:type="table" w:customStyle="1" w:styleId="1281">
    <w:name w:val="表格格線128"/>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042B7"/>
  </w:style>
  <w:style w:type="numbering" w:customStyle="1" w:styleId="NoList1226">
    <w:name w:val="No List1226"/>
    <w:next w:val="a2"/>
    <w:uiPriority w:val="99"/>
    <w:semiHidden/>
    <w:unhideWhenUsed/>
    <w:rsid w:val="007042B7"/>
  </w:style>
  <w:style w:type="numbering" w:customStyle="1" w:styleId="11261">
    <w:name w:val="リストなし1126"/>
    <w:next w:val="a2"/>
    <w:uiPriority w:val="99"/>
    <w:semiHidden/>
    <w:unhideWhenUsed/>
    <w:rsid w:val="007042B7"/>
  </w:style>
  <w:style w:type="numbering" w:customStyle="1" w:styleId="11262">
    <w:name w:val="无列表1126"/>
    <w:next w:val="a2"/>
    <w:semiHidden/>
    <w:rsid w:val="007042B7"/>
  </w:style>
  <w:style w:type="numbering" w:customStyle="1" w:styleId="NoList2126">
    <w:name w:val="No List2126"/>
    <w:next w:val="a2"/>
    <w:semiHidden/>
    <w:rsid w:val="007042B7"/>
  </w:style>
  <w:style w:type="numbering" w:customStyle="1" w:styleId="NoList3126">
    <w:name w:val="No List3126"/>
    <w:next w:val="a2"/>
    <w:uiPriority w:val="99"/>
    <w:semiHidden/>
    <w:rsid w:val="007042B7"/>
  </w:style>
  <w:style w:type="numbering" w:customStyle="1" w:styleId="NoList11127">
    <w:name w:val="No List11127"/>
    <w:next w:val="a2"/>
    <w:uiPriority w:val="99"/>
    <w:semiHidden/>
    <w:unhideWhenUsed/>
    <w:rsid w:val="007042B7"/>
  </w:style>
  <w:style w:type="numbering" w:customStyle="1" w:styleId="12260">
    <w:name w:val="無清單1226"/>
    <w:next w:val="a2"/>
    <w:uiPriority w:val="99"/>
    <w:semiHidden/>
    <w:unhideWhenUsed/>
    <w:rsid w:val="007042B7"/>
  </w:style>
  <w:style w:type="numbering" w:customStyle="1" w:styleId="11126">
    <w:name w:val="無清單11126"/>
    <w:next w:val="a2"/>
    <w:uiPriority w:val="99"/>
    <w:semiHidden/>
    <w:unhideWhenUsed/>
    <w:rsid w:val="007042B7"/>
  </w:style>
  <w:style w:type="numbering" w:customStyle="1" w:styleId="NoList65">
    <w:name w:val="No List65"/>
    <w:next w:val="a2"/>
    <w:uiPriority w:val="99"/>
    <w:semiHidden/>
    <w:unhideWhenUsed/>
    <w:rsid w:val="007042B7"/>
  </w:style>
  <w:style w:type="table" w:customStyle="1" w:styleId="TableGrid76">
    <w:name w:val="Table Grid7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042B7"/>
  </w:style>
  <w:style w:type="numbering" w:customStyle="1" w:styleId="1352">
    <w:name w:val="リストなし135"/>
    <w:next w:val="a2"/>
    <w:uiPriority w:val="99"/>
    <w:semiHidden/>
    <w:unhideWhenUsed/>
    <w:rsid w:val="007042B7"/>
  </w:style>
  <w:style w:type="table" w:customStyle="1" w:styleId="TableGrid136">
    <w:name w:val="Table Grid136"/>
    <w:basedOn w:val="a1"/>
    <w:next w:val="aff2"/>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042B7"/>
  </w:style>
  <w:style w:type="table" w:customStyle="1" w:styleId="336">
    <w:name w:val="网格型33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042B7"/>
  </w:style>
  <w:style w:type="numbering" w:customStyle="1" w:styleId="NoList335">
    <w:name w:val="No List335"/>
    <w:next w:val="a2"/>
    <w:uiPriority w:val="99"/>
    <w:semiHidden/>
    <w:rsid w:val="007042B7"/>
  </w:style>
  <w:style w:type="table" w:customStyle="1" w:styleId="TableGrid436">
    <w:name w:val="Table Grid436"/>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042B7"/>
  </w:style>
  <w:style w:type="numbering" w:customStyle="1" w:styleId="1451">
    <w:name w:val="無清單145"/>
    <w:next w:val="a2"/>
    <w:uiPriority w:val="99"/>
    <w:semiHidden/>
    <w:unhideWhenUsed/>
    <w:rsid w:val="007042B7"/>
  </w:style>
  <w:style w:type="numbering" w:customStyle="1" w:styleId="11350">
    <w:name w:val="無清單1135"/>
    <w:next w:val="a2"/>
    <w:uiPriority w:val="99"/>
    <w:semiHidden/>
    <w:unhideWhenUsed/>
    <w:rsid w:val="007042B7"/>
  </w:style>
  <w:style w:type="table" w:customStyle="1" w:styleId="1361">
    <w:name w:val="表格格線136"/>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7042B7"/>
  </w:style>
  <w:style w:type="numbering" w:customStyle="1" w:styleId="NoList1235">
    <w:name w:val="No List1235"/>
    <w:next w:val="a2"/>
    <w:uiPriority w:val="99"/>
    <w:semiHidden/>
    <w:unhideWhenUsed/>
    <w:rsid w:val="007042B7"/>
  </w:style>
  <w:style w:type="numbering" w:customStyle="1" w:styleId="11351">
    <w:name w:val="リストなし1135"/>
    <w:next w:val="a2"/>
    <w:uiPriority w:val="99"/>
    <w:semiHidden/>
    <w:unhideWhenUsed/>
    <w:rsid w:val="007042B7"/>
  </w:style>
  <w:style w:type="numbering" w:customStyle="1" w:styleId="11352">
    <w:name w:val="无列表1135"/>
    <w:next w:val="a2"/>
    <w:semiHidden/>
    <w:rsid w:val="007042B7"/>
  </w:style>
  <w:style w:type="numbering" w:customStyle="1" w:styleId="NoList2135">
    <w:name w:val="No List2135"/>
    <w:next w:val="a2"/>
    <w:semiHidden/>
    <w:rsid w:val="007042B7"/>
  </w:style>
  <w:style w:type="numbering" w:customStyle="1" w:styleId="NoList3135">
    <w:name w:val="No List3135"/>
    <w:next w:val="a2"/>
    <w:uiPriority w:val="99"/>
    <w:semiHidden/>
    <w:rsid w:val="007042B7"/>
  </w:style>
  <w:style w:type="numbering" w:customStyle="1" w:styleId="NoList11135">
    <w:name w:val="No List11135"/>
    <w:next w:val="a2"/>
    <w:uiPriority w:val="99"/>
    <w:semiHidden/>
    <w:unhideWhenUsed/>
    <w:rsid w:val="007042B7"/>
  </w:style>
  <w:style w:type="numbering" w:customStyle="1" w:styleId="12350">
    <w:name w:val="無清單1235"/>
    <w:next w:val="a2"/>
    <w:uiPriority w:val="99"/>
    <w:semiHidden/>
    <w:unhideWhenUsed/>
    <w:rsid w:val="007042B7"/>
  </w:style>
  <w:style w:type="numbering" w:customStyle="1" w:styleId="111350">
    <w:name w:val="無清單11135"/>
    <w:next w:val="a2"/>
    <w:uiPriority w:val="99"/>
    <w:semiHidden/>
    <w:unhideWhenUsed/>
    <w:rsid w:val="007042B7"/>
  </w:style>
  <w:style w:type="numbering" w:customStyle="1" w:styleId="NoList415">
    <w:name w:val="No List415"/>
    <w:next w:val="a2"/>
    <w:uiPriority w:val="99"/>
    <w:semiHidden/>
    <w:unhideWhenUsed/>
    <w:rsid w:val="007042B7"/>
  </w:style>
  <w:style w:type="table" w:customStyle="1" w:styleId="TableGrid516">
    <w:name w:val="Table Grid51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042B7"/>
  </w:style>
  <w:style w:type="numbering" w:customStyle="1" w:styleId="111151">
    <w:name w:val="リストなし11115"/>
    <w:next w:val="a2"/>
    <w:uiPriority w:val="99"/>
    <w:semiHidden/>
    <w:unhideWhenUsed/>
    <w:rsid w:val="007042B7"/>
  </w:style>
  <w:style w:type="numbering" w:customStyle="1" w:styleId="111152">
    <w:name w:val="无列表11115"/>
    <w:next w:val="a2"/>
    <w:semiHidden/>
    <w:rsid w:val="007042B7"/>
  </w:style>
  <w:style w:type="numbering" w:customStyle="1" w:styleId="NoList21115">
    <w:name w:val="No List21115"/>
    <w:next w:val="a2"/>
    <w:semiHidden/>
    <w:rsid w:val="007042B7"/>
  </w:style>
  <w:style w:type="numbering" w:customStyle="1" w:styleId="NoList31115">
    <w:name w:val="No List31115"/>
    <w:next w:val="a2"/>
    <w:uiPriority w:val="99"/>
    <w:semiHidden/>
    <w:rsid w:val="007042B7"/>
  </w:style>
  <w:style w:type="numbering" w:customStyle="1" w:styleId="NoList111115">
    <w:name w:val="No List111115"/>
    <w:next w:val="a2"/>
    <w:uiPriority w:val="99"/>
    <w:semiHidden/>
    <w:unhideWhenUsed/>
    <w:rsid w:val="007042B7"/>
  </w:style>
  <w:style w:type="numbering" w:customStyle="1" w:styleId="121150">
    <w:name w:val="無清單12115"/>
    <w:next w:val="a2"/>
    <w:uiPriority w:val="99"/>
    <w:semiHidden/>
    <w:unhideWhenUsed/>
    <w:rsid w:val="007042B7"/>
  </w:style>
  <w:style w:type="numbering" w:customStyle="1" w:styleId="1111150">
    <w:name w:val="無清單111115"/>
    <w:next w:val="a2"/>
    <w:uiPriority w:val="99"/>
    <w:semiHidden/>
    <w:unhideWhenUsed/>
    <w:rsid w:val="007042B7"/>
  </w:style>
  <w:style w:type="numbering" w:customStyle="1" w:styleId="NoList515">
    <w:name w:val="No List515"/>
    <w:next w:val="a2"/>
    <w:uiPriority w:val="99"/>
    <w:semiHidden/>
    <w:unhideWhenUsed/>
    <w:rsid w:val="007042B7"/>
  </w:style>
  <w:style w:type="table" w:customStyle="1" w:styleId="TableGrid616">
    <w:name w:val="Table Grid61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042B7"/>
  </w:style>
  <w:style w:type="numbering" w:customStyle="1" w:styleId="12152">
    <w:name w:val="リストなし1215"/>
    <w:next w:val="a2"/>
    <w:uiPriority w:val="99"/>
    <w:semiHidden/>
    <w:unhideWhenUsed/>
    <w:rsid w:val="007042B7"/>
  </w:style>
  <w:style w:type="table" w:customStyle="1" w:styleId="TableGrid1216">
    <w:name w:val="Table Grid1216"/>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042B7"/>
  </w:style>
  <w:style w:type="table" w:customStyle="1" w:styleId="3216">
    <w:name w:val="网格型321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042B7"/>
  </w:style>
  <w:style w:type="numbering" w:customStyle="1" w:styleId="NoList3215">
    <w:name w:val="No List3215"/>
    <w:next w:val="a2"/>
    <w:uiPriority w:val="99"/>
    <w:semiHidden/>
    <w:rsid w:val="007042B7"/>
  </w:style>
  <w:style w:type="table" w:customStyle="1" w:styleId="TableGrid4216">
    <w:name w:val="Table Grid4216"/>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042B7"/>
  </w:style>
  <w:style w:type="numbering" w:customStyle="1" w:styleId="13150">
    <w:name w:val="無清單1315"/>
    <w:next w:val="a2"/>
    <w:uiPriority w:val="99"/>
    <w:semiHidden/>
    <w:unhideWhenUsed/>
    <w:rsid w:val="007042B7"/>
  </w:style>
  <w:style w:type="numbering" w:customStyle="1" w:styleId="112150">
    <w:name w:val="無清單11215"/>
    <w:next w:val="a2"/>
    <w:uiPriority w:val="99"/>
    <w:semiHidden/>
    <w:unhideWhenUsed/>
    <w:rsid w:val="007042B7"/>
  </w:style>
  <w:style w:type="table" w:customStyle="1" w:styleId="12161">
    <w:name w:val="表格格線1216"/>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042B7"/>
  </w:style>
  <w:style w:type="numbering" w:customStyle="1" w:styleId="NoList12215">
    <w:name w:val="No List12215"/>
    <w:next w:val="a2"/>
    <w:uiPriority w:val="99"/>
    <w:semiHidden/>
    <w:unhideWhenUsed/>
    <w:rsid w:val="007042B7"/>
  </w:style>
  <w:style w:type="numbering" w:customStyle="1" w:styleId="112151">
    <w:name w:val="リストなし11215"/>
    <w:next w:val="a2"/>
    <w:uiPriority w:val="99"/>
    <w:semiHidden/>
    <w:unhideWhenUsed/>
    <w:rsid w:val="007042B7"/>
  </w:style>
  <w:style w:type="numbering" w:customStyle="1" w:styleId="112152">
    <w:name w:val="无列表11215"/>
    <w:next w:val="a2"/>
    <w:semiHidden/>
    <w:rsid w:val="007042B7"/>
  </w:style>
  <w:style w:type="numbering" w:customStyle="1" w:styleId="NoList21215">
    <w:name w:val="No List21215"/>
    <w:next w:val="a2"/>
    <w:semiHidden/>
    <w:rsid w:val="007042B7"/>
  </w:style>
  <w:style w:type="numbering" w:customStyle="1" w:styleId="NoList31215">
    <w:name w:val="No List31215"/>
    <w:next w:val="a2"/>
    <w:uiPriority w:val="99"/>
    <w:semiHidden/>
    <w:rsid w:val="007042B7"/>
  </w:style>
  <w:style w:type="numbering" w:customStyle="1" w:styleId="NoList111215">
    <w:name w:val="No List111215"/>
    <w:next w:val="a2"/>
    <w:uiPriority w:val="99"/>
    <w:semiHidden/>
    <w:unhideWhenUsed/>
    <w:rsid w:val="007042B7"/>
  </w:style>
  <w:style w:type="numbering" w:customStyle="1" w:styleId="12215">
    <w:name w:val="無清單12215"/>
    <w:next w:val="a2"/>
    <w:uiPriority w:val="99"/>
    <w:semiHidden/>
    <w:unhideWhenUsed/>
    <w:rsid w:val="007042B7"/>
  </w:style>
  <w:style w:type="numbering" w:customStyle="1" w:styleId="111215">
    <w:name w:val="無清單111215"/>
    <w:next w:val="a2"/>
    <w:uiPriority w:val="99"/>
    <w:semiHidden/>
    <w:unhideWhenUsed/>
    <w:rsid w:val="007042B7"/>
  </w:style>
  <w:style w:type="table" w:customStyle="1" w:styleId="174">
    <w:name w:val="网格型17"/>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042B7"/>
  </w:style>
  <w:style w:type="table" w:customStyle="1" w:styleId="261">
    <w:name w:val="网格型2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7042B7"/>
  </w:style>
  <w:style w:type="numbering" w:customStyle="1" w:styleId="NoList11314">
    <w:name w:val="No List11314"/>
    <w:next w:val="a2"/>
    <w:uiPriority w:val="99"/>
    <w:semiHidden/>
    <w:unhideWhenUsed/>
    <w:rsid w:val="007042B7"/>
  </w:style>
  <w:style w:type="numbering" w:customStyle="1" w:styleId="NoList4115">
    <w:name w:val="No List4115"/>
    <w:next w:val="a2"/>
    <w:uiPriority w:val="99"/>
    <w:semiHidden/>
    <w:unhideWhenUsed/>
    <w:rsid w:val="007042B7"/>
  </w:style>
  <w:style w:type="table" w:customStyle="1" w:styleId="TableGrid1127">
    <w:name w:val="Table Grid1127"/>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042B7"/>
  </w:style>
  <w:style w:type="numbering" w:customStyle="1" w:styleId="NoList121115">
    <w:name w:val="No List121115"/>
    <w:next w:val="a2"/>
    <w:uiPriority w:val="99"/>
    <w:semiHidden/>
    <w:unhideWhenUsed/>
    <w:rsid w:val="007042B7"/>
  </w:style>
  <w:style w:type="numbering" w:customStyle="1" w:styleId="1111151">
    <w:name w:val="リストなし111115"/>
    <w:next w:val="a2"/>
    <w:uiPriority w:val="99"/>
    <w:semiHidden/>
    <w:unhideWhenUsed/>
    <w:rsid w:val="007042B7"/>
  </w:style>
  <w:style w:type="numbering" w:customStyle="1" w:styleId="1111152">
    <w:name w:val="无列表111115"/>
    <w:next w:val="a2"/>
    <w:semiHidden/>
    <w:rsid w:val="007042B7"/>
  </w:style>
  <w:style w:type="numbering" w:customStyle="1" w:styleId="NoList211115">
    <w:name w:val="No List211115"/>
    <w:next w:val="a2"/>
    <w:semiHidden/>
    <w:rsid w:val="007042B7"/>
  </w:style>
  <w:style w:type="numbering" w:customStyle="1" w:styleId="NoList311115">
    <w:name w:val="No List311115"/>
    <w:next w:val="a2"/>
    <w:uiPriority w:val="99"/>
    <w:semiHidden/>
    <w:rsid w:val="007042B7"/>
  </w:style>
  <w:style w:type="numbering" w:customStyle="1" w:styleId="NoList1111115">
    <w:name w:val="No List1111115"/>
    <w:next w:val="a2"/>
    <w:uiPriority w:val="99"/>
    <w:semiHidden/>
    <w:unhideWhenUsed/>
    <w:rsid w:val="007042B7"/>
  </w:style>
  <w:style w:type="numbering" w:customStyle="1" w:styleId="121115">
    <w:name w:val="無清單121115"/>
    <w:next w:val="a2"/>
    <w:uiPriority w:val="99"/>
    <w:semiHidden/>
    <w:unhideWhenUsed/>
    <w:rsid w:val="007042B7"/>
  </w:style>
  <w:style w:type="numbering" w:customStyle="1" w:styleId="1111115">
    <w:name w:val="無清單1111115"/>
    <w:next w:val="a2"/>
    <w:uiPriority w:val="99"/>
    <w:semiHidden/>
    <w:unhideWhenUsed/>
    <w:rsid w:val="007042B7"/>
  </w:style>
  <w:style w:type="numbering" w:customStyle="1" w:styleId="NoList13115">
    <w:name w:val="No List13115"/>
    <w:next w:val="a2"/>
    <w:uiPriority w:val="99"/>
    <w:semiHidden/>
    <w:unhideWhenUsed/>
    <w:rsid w:val="007042B7"/>
  </w:style>
  <w:style w:type="numbering" w:customStyle="1" w:styleId="121151">
    <w:name w:val="リストなし12115"/>
    <w:next w:val="a2"/>
    <w:uiPriority w:val="99"/>
    <w:semiHidden/>
    <w:unhideWhenUsed/>
    <w:rsid w:val="007042B7"/>
  </w:style>
  <w:style w:type="numbering" w:customStyle="1" w:styleId="121152">
    <w:name w:val="无列表12115"/>
    <w:next w:val="a2"/>
    <w:semiHidden/>
    <w:rsid w:val="007042B7"/>
  </w:style>
  <w:style w:type="numbering" w:customStyle="1" w:styleId="NoList22115">
    <w:name w:val="No List22115"/>
    <w:next w:val="a2"/>
    <w:semiHidden/>
    <w:rsid w:val="007042B7"/>
  </w:style>
  <w:style w:type="numbering" w:customStyle="1" w:styleId="NoList32115">
    <w:name w:val="No List32115"/>
    <w:next w:val="a2"/>
    <w:uiPriority w:val="99"/>
    <w:semiHidden/>
    <w:rsid w:val="007042B7"/>
  </w:style>
  <w:style w:type="numbering" w:customStyle="1" w:styleId="NoList112115">
    <w:name w:val="No List112115"/>
    <w:next w:val="a2"/>
    <w:uiPriority w:val="99"/>
    <w:semiHidden/>
    <w:unhideWhenUsed/>
    <w:rsid w:val="007042B7"/>
  </w:style>
  <w:style w:type="numbering" w:customStyle="1" w:styleId="13115">
    <w:name w:val="無清單13115"/>
    <w:next w:val="a2"/>
    <w:uiPriority w:val="99"/>
    <w:semiHidden/>
    <w:unhideWhenUsed/>
    <w:rsid w:val="007042B7"/>
  </w:style>
  <w:style w:type="numbering" w:customStyle="1" w:styleId="1121150">
    <w:name w:val="無清單112115"/>
    <w:next w:val="a2"/>
    <w:uiPriority w:val="99"/>
    <w:semiHidden/>
    <w:unhideWhenUsed/>
    <w:rsid w:val="007042B7"/>
  </w:style>
  <w:style w:type="numbering" w:customStyle="1" w:styleId="21115">
    <w:name w:val="无列表21115"/>
    <w:next w:val="a2"/>
    <w:uiPriority w:val="99"/>
    <w:semiHidden/>
    <w:unhideWhenUsed/>
    <w:rsid w:val="007042B7"/>
  </w:style>
  <w:style w:type="numbering" w:customStyle="1" w:styleId="NoList122115">
    <w:name w:val="No List122115"/>
    <w:next w:val="a2"/>
    <w:uiPriority w:val="99"/>
    <w:semiHidden/>
    <w:unhideWhenUsed/>
    <w:rsid w:val="007042B7"/>
  </w:style>
  <w:style w:type="numbering" w:customStyle="1" w:styleId="1121151">
    <w:name w:val="リストなし112115"/>
    <w:next w:val="a2"/>
    <w:uiPriority w:val="99"/>
    <w:semiHidden/>
    <w:unhideWhenUsed/>
    <w:rsid w:val="007042B7"/>
  </w:style>
  <w:style w:type="numbering" w:customStyle="1" w:styleId="1121152">
    <w:name w:val="无列表112115"/>
    <w:next w:val="a2"/>
    <w:semiHidden/>
    <w:rsid w:val="007042B7"/>
  </w:style>
  <w:style w:type="numbering" w:customStyle="1" w:styleId="NoList212115">
    <w:name w:val="No List212115"/>
    <w:next w:val="a2"/>
    <w:semiHidden/>
    <w:rsid w:val="007042B7"/>
  </w:style>
  <w:style w:type="numbering" w:customStyle="1" w:styleId="NoList312115">
    <w:name w:val="No List312115"/>
    <w:next w:val="a2"/>
    <w:uiPriority w:val="99"/>
    <w:semiHidden/>
    <w:rsid w:val="007042B7"/>
  </w:style>
  <w:style w:type="numbering" w:customStyle="1" w:styleId="NoList1112115">
    <w:name w:val="No List1112115"/>
    <w:next w:val="a2"/>
    <w:uiPriority w:val="99"/>
    <w:semiHidden/>
    <w:unhideWhenUsed/>
    <w:rsid w:val="007042B7"/>
  </w:style>
  <w:style w:type="numbering" w:customStyle="1" w:styleId="122115">
    <w:name w:val="無清單122115"/>
    <w:next w:val="a2"/>
    <w:uiPriority w:val="99"/>
    <w:semiHidden/>
    <w:unhideWhenUsed/>
    <w:rsid w:val="007042B7"/>
  </w:style>
  <w:style w:type="numbering" w:customStyle="1" w:styleId="1112115">
    <w:name w:val="無清單1112115"/>
    <w:next w:val="a2"/>
    <w:uiPriority w:val="99"/>
    <w:semiHidden/>
    <w:unhideWhenUsed/>
    <w:rsid w:val="007042B7"/>
  </w:style>
  <w:style w:type="numbering" w:customStyle="1" w:styleId="NoList5114">
    <w:name w:val="No List5114"/>
    <w:next w:val="a2"/>
    <w:uiPriority w:val="99"/>
    <w:semiHidden/>
    <w:unhideWhenUsed/>
    <w:rsid w:val="007042B7"/>
  </w:style>
  <w:style w:type="numbering" w:customStyle="1" w:styleId="NoList614">
    <w:name w:val="No List614"/>
    <w:next w:val="a2"/>
    <w:uiPriority w:val="99"/>
    <w:semiHidden/>
    <w:unhideWhenUsed/>
    <w:rsid w:val="007042B7"/>
  </w:style>
  <w:style w:type="numbering" w:customStyle="1" w:styleId="NoList1414">
    <w:name w:val="No List1414"/>
    <w:next w:val="a2"/>
    <w:uiPriority w:val="99"/>
    <w:semiHidden/>
    <w:unhideWhenUsed/>
    <w:rsid w:val="007042B7"/>
  </w:style>
  <w:style w:type="numbering" w:customStyle="1" w:styleId="13141">
    <w:name w:val="リストなし1314"/>
    <w:next w:val="a2"/>
    <w:uiPriority w:val="99"/>
    <w:semiHidden/>
    <w:unhideWhenUsed/>
    <w:rsid w:val="007042B7"/>
  </w:style>
  <w:style w:type="numbering" w:customStyle="1" w:styleId="NoList2314">
    <w:name w:val="No List2314"/>
    <w:next w:val="a2"/>
    <w:semiHidden/>
    <w:rsid w:val="007042B7"/>
  </w:style>
  <w:style w:type="numbering" w:customStyle="1" w:styleId="NoList3314">
    <w:name w:val="No List3314"/>
    <w:next w:val="a2"/>
    <w:uiPriority w:val="99"/>
    <w:semiHidden/>
    <w:rsid w:val="007042B7"/>
  </w:style>
  <w:style w:type="numbering" w:customStyle="1" w:styleId="NoList1144">
    <w:name w:val="No List1144"/>
    <w:next w:val="a2"/>
    <w:uiPriority w:val="99"/>
    <w:semiHidden/>
    <w:unhideWhenUsed/>
    <w:rsid w:val="007042B7"/>
  </w:style>
  <w:style w:type="numbering" w:customStyle="1" w:styleId="1414">
    <w:name w:val="無清單1414"/>
    <w:next w:val="a2"/>
    <w:uiPriority w:val="99"/>
    <w:semiHidden/>
    <w:unhideWhenUsed/>
    <w:rsid w:val="007042B7"/>
  </w:style>
  <w:style w:type="numbering" w:customStyle="1" w:styleId="113140">
    <w:name w:val="無清單11314"/>
    <w:next w:val="a2"/>
    <w:uiPriority w:val="99"/>
    <w:semiHidden/>
    <w:unhideWhenUsed/>
    <w:rsid w:val="007042B7"/>
  </w:style>
  <w:style w:type="numbering" w:customStyle="1" w:styleId="NoList424">
    <w:name w:val="No List424"/>
    <w:next w:val="a2"/>
    <w:uiPriority w:val="99"/>
    <w:semiHidden/>
    <w:unhideWhenUsed/>
    <w:rsid w:val="007042B7"/>
  </w:style>
  <w:style w:type="numbering" w:customStyle="1" w:styleId="NoList12314">
    <w:name w:val="No List12314"/>
    <w:next w:val="a2"/>
    <w:uiPriority w:val="99"/>
    <w:semiHidden/>
    <w:unhideWhenUsed/>
    <w:rsid w:val="007042B7"/>
  </w:style>
  <w:style w:type="numbering" w:customStyle="1" w:styleId="113141">
    <w:name w:val="リストなし11314"/>
    <w:next w:val="a2"/>
    <w:uiPriority w:val="99"/>
    <w:semiHidden/>
    <w:unhideWhenUsed/>
    <w:rsid w:val="007042B7"/>
  </w:style>
  <w:style w:type="numbering" w:customStyle="1" w:styleId="113142">
    <w:name w:val="无列表11314"/>
    <w:next w:val="a2"/>
    <w:semiHidden/>
    <w:rsid w:val="007042B7"/>
  </w:style>
  <w:style w:type="numbering" w:customStyle="1" w:styleId="NoList21314">
    <w:name w:val="No List21314"/>
    <w:next w:val="a2"/>
    <w:semiHidden/>
    <w:rsid w:val="007042B7"/>
  </w:style>
  <w:style w:type="numbering" w:customStyle="1" w:styleId="NoList31314">
    <w:name w:val="No List31314"/>
    <w:next w:val="a2"/>
    <w:uiPriority w:val="99"/>
    <w:semiHidden/>
    <w:rsid w:val="007042B7"/>
  </w:style>
  <w:style w:type="numbering" w:customStyle="1" w:styleId="NoList111314">
    <w:name w:val="No List111314"/>
    <w:next w:val="a2"/>
    <w:uiPriority w:val="99"/>
    <w:semiHidden/>
    <w:unhideWhenUsed/>
    <w:rsid w:val="007042B7"/>
  </w:style>
  <w:style w:type="numbering" w:customStyle="1" w:styleId="12314">
    <w:name w:val="無清單12314"/>
    <w:next w:val="a2"/>
    <w:uiPriority w:val="99"/>
    <w:semiHidden/>
    <w:unhideWhenUsed/>
    <w:rsid w:val="007042B7"/>
  </w:style>
  <w:style w:type="numbering" w:customStyle="1" w:styleId="111314">
    <w:name w:val="無清單111314"/>
    <w:next w:val="a2"/>
    <w:uiPriority w:val="99"/>
    <w:semiHidden/>
    <w:unhideWhenUsed/>
    <w:rsid w:val="007042B7"/>
  </w:style>
  <w:style w:type="numbering" w:customStyle="1" w:styleId="NoList12124">
    <w:name w:val="No List12124"/>
    <w:next w:val="a2"/>
    <w:uiPriority w:val="99"/>
    <w:semiHidden/>
    <w:unhideWhenUsed/>
    <w:rsid w:val="007042B7"/>
  </w:style>
  <w:style w:type="numbering" w:customStyle="1" w:styleId="111241">
    <w:name w:val="リストなし11124"/>
    <w:next w:val="a2"/>
    <w:uiPriority w:val="99"/>
    <w:semiHidden/>
    <w:unhideWhenUsed/>
    <w:rsid w:val="007042B7"/>
  </w:style>
  <w:style w:type="numbering" w:customStyle="1" w:styleId="111242">
    <w:name w:val="无列表11124"/>
    <w:next w:val="a2"/>
    <w:semiHidden/>
    <w:rsid w:val="007042B7"/>
  </w:style>
  <w:style w:type="numbering" w:customStyle="1" w:styleId="NoList21124">
    <w:name w:val="No List21124"/>
    <w:next w:val="a2"/>
    <w:semiHidden/>
    <w:rsid w:val="007042B7"/>
  </w:style>
  <w:style w:type="numbering" w:customStyle="1" w:styleId="NoList31124">
    <w:name w:val="No List31124"/>
    <w:next w:val="a2"/>
    <w:uiPriority w:val="99"/>
    <w:semiHidden/>
    <w:rsid w:val="007042B7"/>
  </w:style>
  <w:style w:type="numbering" w:customStyle="1" w:styleId="NoList111124">
    <w:name w:val="No List111124"/>
    <w:next w:val="a2"/>
    <w:uiPriority w:val="99"/>
    <w:semiHidden/>
    <w:unhideWhenUsed/>
    <w:rsid w:val="007042B7"/>
  </w:style>
  <w:style w:type="numbering" w:customStyle="1" w:styleId="121240">
    <w:name w:val="無清單12124"/>
    <w:next w:val="a2"/>
    <w:uiPriority w:val="99"/>
    <w:semiHidden/>
    <w:unhideWhenUsed/>
    <w:rsid w:val="007042B7"/>
  </w:style>
  <w:style w:type="numbering" w:customStyle="1" w:styleId="1111240">
    <w:name w:val="無清單111124"/>
    <w:next w:val="a2"/>
    <w:uiPriority w:val="99"/>
    <w:semiHidden/>
    <w:unhideWhenUsed/>
    <w:rsid w:val="007042B7"/>
  </w:style>
  <w:style w:type="numbering" w:customStyle="1" w:styleId="NoList524">
    <w:name w:val="No List524"/>
    <w:next w:val="a2"/>
    <w:uiPriority w:val="99"/>
    <w:semiHidden/>
    <w:unhideWhenUsed/>
    <w:rsid w:val="007042B7"/>
  </w:style>
  <w:style w:type="numbering" w:customStyle="1" w:styleId="NoList1324">
    <w:name w:val="No List1324"/>
    <w:next w:val="a2"/>
    <w:uiPriority w:val="99"/>
    <w:semiHidden/>
    <w:unhideWhenUsed/>
    <w:rsid w:val="007042B7"/>
  </w:style>
  <w:style w:type="numbering" w:customStyle="1" w:styleId="12242">
    <w:name w:val="リストなし1224"/>
    <w:next w:val="a2"/>
    <w:uiPriority w:val="99"/>
    <w:semiHidden/>
    <w:unhideWhenUsed/>
    <w:rsid w:val="007042B7"/>
  </w:style>
  <w:style w:type="numbering" w:customStyle="1" w:styleId="12252">
    <w:name w:val="无列表1225"/>
    <w:next w:val="a2"/>
    <w:semiHidden/>
    <w:rsid w:val="007042B7"/>
  </w:style>
  <w:style w:type="numbering" w:customStyle="1" w:styleId="NoList2224">
    <w:name w:val="No List2224"/>
    <w:next w:val="a2"/>
    <w:semiHidden/>
    <w:rsid w:val="007042B7"/>
  </w:style>
  <w:style w:type="numbering" w:customStyle="1" w:styleId="NoList3224">
    <w:name w:val="No List3224"/>
    <w:next w:val="a2"/>
    <w:uiPriority w:val="99"/>
    <w:semiHidden/>
    <w:rsid w:val="007042B7"/>
  </w:style>
  <w:style w:type="numbering" w:customStyle="1" w:styleId="NoList11224">
    <w:name w:val="No List11224"/>
    <w:next w:val="a2"/>
    <w:uiPriority w:val="99"/>
    <w:semiHidden/>
    <w:unhideWhenUsed/>
    <w:rsid w:val="007042B7"/>
  </w:style>
  <w:style w:type="numbering" w:customStyle="1" w:styleId="13240">
    <w:name w:val="無清單1324"/>
    <w:next w:val="a2"/>
    <w:uiPriority w:val="99"/>
    <w:semiHidden/>
    <w:unhideWhenUsed/>
    <w:rsid w:val="007042B7"/>
  </w:style>
  <w:style w:type="numbering" w:customStyle="1" w:styleId="112240">
    <w:name w:val="無清單11224"/>
    <w:next w:val="a2"/>
    <w:uiPriority w:val="99"/>
    <w:semiHidden/>
    <w:unhideWhenUsed/>
    <w:rsid w:val="007042B7"/>
  </w:style>
  <w:style w:type="numbering" w:customStyle="1" w:styleId="2124">
    <w:name w:val="无列表2124"/>
    <w:next w:val="a2"/>
    <w:uiPriority w:val="99"/>
    <w:semiHidden/>
    <w:unhideWhenUsed/>
    <w:rsid w:val="007042B7"/>
  </w:style>
  <w:style w:type="numbering" w:customStyle="1" w:styleId="NoList111224">
    <w:name w:val="No List111224"/>
    <w:next w:val="a2"/>
    <w:uiPriority w:val="99"/>
    <w:semiHidden/>
    <w:unhideWhenUsed/>
    <w:rsid w:val="007042B7"/>
  </w:style>
  <w:style w:type="numbering" w:customStyle="1" w:styleId="NoList74">
    <w:name w:val="No List74"/>
    <w:next w:val="a2"/>
    <w:uiPriority w:val="99"/>
    <w:semiHidden/>
    <w:unhideWhenUsed/>
    <w:rsid w:val="007042B7"/>
  </w:style>
  <w:style w:type="table" w:customStyle="1" w:styleId="TableGrid86">
    <w:name w:val="Table Grid8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042B7"/>
  </w:style>
  <w:style w:type="numbering" w:customStyle="1" w:styleId="1442">
    <w:name w:val="リストなし144"/>
    <w:next w:val="a2"/>
    <w:uiPriority w:val="99"/>
    <w:semiHidden/>
    <w:unhideWhenUsed/>
    <w:rsid w:val="007042B7"/>
  </w:style>
  <w:style w:type="table" w:customStyle="1" w:styleId="TableGrid146">
    <w:name w:val="Table Grid146"/>
    <w:basedOn w:val="a1"/>
    <w:next w:val="aff2"/>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042B7"/>
  </w:style>
  <w:style w:type="table" w:customStyle="1" w:styleId="346">
    <w:name w:val="网格型34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042B7"/>
  </w:style>
  <w:style w:type="numbering" w:customStyle="1" w:styleId="NoList344">
    <w:name w:val="No List344"/>
    <w:next w:val="a2"/>
    <w:uiPriority w:val="99"/>
    <w:semiHidden/>
    <w:rsid w:val="007042B7"/>
  </w:style>
  <w:style w:type="table" w:customStyle="1" w:styleId="TableGrid446">
    <w:name w:val="Table Grid446"/>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042B7"/>
  </w:style>
  <w:style w:type="numbering" w:customStyle="1" w:styleId="1541">
    <w:name w:val="無清單154"/>
    <w:next w:val="a2"/>
    <w:uiPriority w:val="99"/>
    <w:semiHidden/>
    <w:unhideWhenUsed/>
    <w:rsid w:val="007042B7"/>
  </w:style>
  <w:style w:type="numbering" w:customStyle="1" w:styleId="11440">
    <w:name w:val="無清單1144"/>
    <w:next w:val="a2"/>
    <w:uiPriority w:val="99"/>
    <w:semiHidden/>
    <w:unhideWhenUsed/>
    <w:rsid w:val="007042B7"/>
  </w:style>
  <w:style w:type="table" w:customStyle="1" w:styleId="1460">
    <w:name w:val="表格格線146"/>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042B7"/>
  </w:style>
  <w:style w:type="table" w:customStyle="1" w:styleId="TableGrid526">
    <w:name w:val="Table Grid52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042B7"/>
  </w:style>
  <w:style w:type="numbering" w:customStyle="1" w:styleId="11441">
    <w:name w:val="リストなし1144"/>
    <w:next w:val="a2"/>
    <w:uiPriority w:val="99"/>
    <w:semiHidden/>
    <w:unhideWhenUsed/>
    <w:rsid w:val="007042B7"/>
  </w:style>
  <w:style w:type="table" w:customStyle="1" w:styleId="TableGrid1136">
    <w:name w:val="Table Grid1136"/>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042B7"/>
  </w:style>
  <w:style w:type="table" w:customStyle="1" w:styleId="3126">
    <w:name w:val="网格型31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042B7"/>
  </w:style>
  <w:style w:type="numbering" w:customStyle="1" w:styleId="NoList3144">
    <w:name w:val="No List3144"/>
    <w:next w:val="a2"/>
    <w:uiPriority w:val="99"/>
    <w:semiHidden/>
    <w:rsid w:val="007042B7"/>
  </w:style>
  <w:style w:type="table" w:customStyle="1" w:styleId="TableGrid4126">
    <w:name w:val="Table Grid4126"/>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042B7"/>
  </w:style>
  <w:style w:type="numbering" w:customStyle="1" w:styleId="12440">
    <w:name w:val="無清單1244"/>
    <w:next w:val="a2"/>
    <w:uiPriority w:val="99"/>
    <w:semiHidden/>
    <w:unhideWhenUsed/>
    <w:rsid w:val="007042B7"/>
  </w:style>
  <w:style w:type="numbering" w:customStyle="1" w:styleId="111440">
    <w:name w:val="無清單11144"/>
    <w:next w:val="a2"/>
    <w:uiPriority w:val="99"/>
    <w:semiHidden/>
    <w:unhideWhenUsed/>
    <w:rsid w:val="007042B7"/>
  </w:style>
  <w:style w:type="table" w:customStyle="1" w:styleId="11263">
    <w:name w:val="表格格線1126"/>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7042B7"/>
  </w:style>
  <w:style w:type="numbering" w:customStyle="1" w:styleId="NoList12134">
    <w:name w:val="No List12134"/>
    <w:next w:val="a2"/>
    <w:uiPriority w:val="99"/>
    <w:semiHidden/>
    <w:unhideWhenUsed/>
    <w:rsid w:val="007042B7"/>
  </w:style>
  <w:style w:type="numbering" w:customStyle="1" w:styleId="111341">
    <w:name w:val="リストなし11134"/>
    <w:next w:val="a2"/>
    <w:uiPriority w:val="99"/>
    <w:semiHidden/>
    <w:unhideWhenUsed/>
    <w:rsid w:val="007042B7"/>
  </w:style>
  <w:style w:type="numbering" w:customStyle="1" w:styleId="111342">
    <w:name w:val="无列表11134"/>
    <w:next w:val="a2"/>
    <w:semiHidden/>
    <w:rsid w:val="007042B7"/>
  </w:style>
  <w:style w:type="numbering" w:customStyle="1" w:styleId="NoList21134">
    <w:name w:val="No List21134"/>
    <w:next w:val="a2"/>
    <w:semiHidden/>
    <w:rsid w:val="007042B7"/>
  </w:style>
  <w:style w:type="numbering" w:customStyle="1" w:styleId="NoList31134">
    <w:name w:val="No List31134"/>
    <w:next w:val="a2"/>
    <w:uiPriority w:val="99"/>
    <w:semiHidden/>
    <w:rsid w:val="007042B7"/>
  </w:style>
  <w:style w:type="numbering" w:customStyle="1" w:styleId="NoList111134">
    <w:name w:val="No List111134"/>
    <w:next w:val="a2"/>
    <w:uiPriority w:val="99"/>
    <w:semiHidden/>
    <w:unhideWhenUsed/>
    <w:rsid w:val="007042B7"/>
  </w:style>
  <w:style w:type="numbering" w:customStyle="1" w:styleId="12134">
    <w:name w:val="無清單12134"/>
    <w:next w:val="a2"/>
    <w:uiPriority w:val="99"/>
    <w:semiHidden/>
    <w:unhideWhenUsed/>
    <w:rsid w:val="007042B7"/>
  </w:style>
  <w:style w:type="numbering" w:customStyle="1" w:styleId="111134">
    <w:name w:val="無清單111134"/>
    <w:next w:val="a2"/>
    <w:uiPriority w:val="99"/>
    <w:semiHidden/>
    <w:unhideWhenUsed/>
    <w:rsid w:val="007042B7"/>
  </w:style>
  <w:style w:type="numbering" w:customStyle="1" w:styleId="NoList534">
    <w:name w:val="No List534"/>
    <w:next w:val="a2"/>
    <w:uiPriority w:val="99"/>
    <w:semiHidden/>
    <w:unhideWhenUsed/>
    <w:rsid w:val="007042B7"/>
  </w:style>
  <w:style w:type="table" w:customStyle="1" w:styleId="TableGrid626">
    <w:name w:val="Table Grid62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042B7"/>
  </w:style>
  <w:style w:type="numbering" w:customStyle="1" w:styleId="12342">
    <w:name w:val="リストなし1234"/>
    <w:next w:val="a2"/>
    <w:uiPriority w:val="99"/>
    <w:semiHidden/>
    <w:unhideWhenUsed/>
    <w:rsid w:val="007042B7"/>
  </w:style>
  <w:style w:type="table" w:customStyle="1" w:styleId="TableGrid1226">
    <w:name w:val="Table Grid1226"/>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042B7"/>
  </w:style>
  <w:style w:type="table" w:customStyle="1" w:styleId="3226">
    <w:name w:val="网格型32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042B7"/>
  </w:style>
  <w:style w:type="numbering" w:customStyle="1" w:styleId="NoList3234">
    <w:name w:val="No List3234"/>
    <w:next w:val="a2"/>
    <w:uiPriority w:val="99"/>
    <w:semiHidden/>
    <w:rsid w:val="007042B7"/>
  </w:style>
  <w:style w:type="table" w:customStyle="1" w:styleId="TableGrid4226">
    <w:name w:val="Table Grid4226"/>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042B7"/>
  </w:style>
  <w:style w:type="numbering" w:customStyle="1" w:styleId="1334">
    <w:name w:val="無清單1334"/>
    <w:next w:val="a2"/>
    <w:uiPriority w:val="99"/>
    <w:semiHidden/>
    <w:unhideWhenUsed/>
    <w:rsid w:val="007042B7"/>
  </w:style>
  <w:style w:type="numbering" w:customStyle="1" w:styleId="112340">
    <w:name w:val="無清單11234"/>
    <w:next w:val="a2"/>
    <w:uiPriority w:val="99"/>
    <w:semiHidden/>
    <w:unhideWhenUsed/>
    <w:rsid w:val="007042B7"/>
  </w:style>
  <w:style w:type="table" w:customStyle="1" w:styleId="12261">
    <w:name w:val="表格格線1226"/>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042B7"/>
  </w:style>
  <w:style w:type="numbering" w:customStyle="1" w:styleId="NoList12224">
    <w:name w:val="No List12224"/>
    <w:next w:val="a2"/>
    <w:uiPriority w:val="99"/>
    <w:semiHidden/>
    <w:unhideWhenUsed/>
    <w:rsid w:val="007042B7"/>
  </w:style>
  <w:style w:type="numbering" w:customStyle="1" w:styleId="112241">
    <w:name w:val="リストなし11224"/>
    <w:next w:val="a2"/>
    <w:uiPriority w:val="99"/>
    <w:semiHidden/>
    <w:unhideWhenUsed/>
    <w:rsid w:val="007042B7"/>
  </w:style>
  <w:style w:type="numbering" w:customStyle="1" w:styleId="112242">
    <w:name w:val="无列表11224"/>
    <w:next w:val="a2"/>
    <w:semiHidden/>
    <w:rsid w:val="007042B7"/>
  </w:style>
  <w:style w:type="numbering" w:customStyle="1" w:styleId="NoList21224">
    <w:name w:val="No List21224"/>
    <w:next w:val="a2"/>
    <w:semiHidden/>
    <w:rsid w:val="007042B7"/>
  </w:style>
  <w:style w:type="numbering" w:customStyle="1" w:styleId="NoList31224">
    <w:name w:val="No List31224"/>
    <w:next w:val="a2"/>
    <w:uiPriority w:val="99"/>
    <w:semiHidden/>
    <w:rsid w:val="007042B7"/>
  </w:style>
  <w:style w:type="numbering" w:customStyle="1" w:styleId="NoList111234">
    <w:name w:val="No List111234"/>
    <w:next w:val="a2"/>
    <w:uiPriority w:val="99"/>
    <w:semiHidden/>
    <w:unhideWhenUsed/>
    <w:rsid w:val="007042B7"/>
  </w:style>
  <w:style w:type="numbering" w:customStyle="1" w:styleId="12224">
    <w:name w:val="無清單12224"/>
    <w:next w:val="a2"/>
    <w:uiPriority w:val="99"/>
    <w:semiHidden/>
    <w:unhideWhenUsed/>
    <w:rsid w:val="007042B7"/>
  </w:style>
  <w:style w:type="numbering" w:customStyle="1" w:styleId="111224">
    <w:name w:val="無清單111224"/>
    <w:next w:val="a2"/>
    <w:uiPriority w:val="99"/>
    <w:semiHidden/>
    <w:unhideWhenUsed/>
    <w:rsid w:val="007042B7"/>
  </w:style>
  <w:style w:type="numbering" w:customStyle="1" w:styleId="NoList83">
    <w:name w:val="No List83"/>
    <w:next w:val="a2"/>
    <w:uiPriority w:val="99"/>
    <w:semiHidden/>
    <w:unhideWhenUsed/>
    <w:rsid w:val="007042B7"/>
  </w:style>
  <w:style w:type="table" w:customStyle="1" w:styleId="TableGrid96">
    <w:name w:val="Table Grid96"/>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042B7"/>
  </w:style>
  <w:style w:type="numbering" w:customStyle="1" w:styleId="1532">
    <w:name w:val="リストなし153"/>
    <w:next w:val="a2"/>
    <w:uiPriority w:val="99"/>
    <w:semiHidden/>
    <w:unhideWhenUsed/>
    <w:rsid w:val="007042B7"/>
  </w:style>
  <w:style w:type="table" w:customStyle="1" w:styleId="TableGrid155">
    <w:name w:val="Table Grid15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042B7"/>
  </w:style>
  <w:style w:type="table" w:customStyle="1" w:styleId="3550">
    <w:name w:val="网格型35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042B7"/>
  </w:style>
  <w:style w:type="numbering" w:customStyle="1" w:styleId="NoList353">
    <w:name w:val="No List353"/>
    <w:next w:val="a2"/>
    <w:uiPriority w:val="99"/>
    <w:semiHidden/>
    <w:rsid w:val="007042B7"/>
  </w:style>
  <w:style w:type="table" w:customStyle="1" w:styleId="TableGrid455">
    <w:name w:val="Table Grid455"/>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042B7"/>
  </w:style>
  <w:style w:type="numbering" w:customStyle="1" w:styleId="1630">
    <w:name w:val="無清單163"/>
    <w:next w:val="a2"/>
    <w:uiPriority w:val="99"/>
    <w:semiHidden/>
    <w:unhideWhenUsed/>
    <w:rsid w:val="007042B7"/>
  </w:style>
  <w:style w:type="numbering" w:customStyle="1" w:styleId="11530">
    <w:name w:val="無清單1153"/>
    <w:next w:val="a2"/>
    <w:uiPriority w:val="99"/>
    <w:semiHidden/>
    <w:unhideWhenUsed/>
    <w:rsid w:val="007042B7"/>
  </w:style>
  <w:style w:type="table" w:customStyle="1" w:styleId="1550">
    <w:name w:val="表格格線155"/>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042B7"/>
  </w:style>
  <w:style w:type="table" w:customStyle="1" w:styleId="TableGrid535">
    <w:name w:val="Table Grid535"/>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042B7"/>
  </w:style>
  <w:style w:type="numbering" w:customStyle="1" w:styleId="11531">
    <w:name w:val="リストなし1153"/>
    <w:next w:val="a2"/>
    <w:uiPriority w:val="99"/>
    <w:semiHidden/>
    <w:unhideWhenUsed/>
    <w:rsid w:val="007042B7"/>
  </w:style>
  <w:style w:type="table" w:customStyle="1" w:styleId="TableGrid1145">
    <w:name w:val="Table Grid114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7042B7"/>
  </w:style>
  <w:style w:type="table" w:customStyle="1" w:styleId="3135">
    <w:name w:val="网格型31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042B7"/>
  </w:style>
  <w:style w:type="numbering" w:customStyle="1" w:styleId="NoList3153">
    <w:name w:val="No List3153"/>
    <w:next w:val="a2"/>
    <w:uiPriority w:val="99"/>
    <w:semiHidden/>
    <w:rsid w:val="007042B7"/>
  </w:style>
  <w:style w:type="table" w:customStyle="1" w:styleId="TableGrid4135">
    <w:name w:val="Table Grid4135"/>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042B7"/>
  </w:style>
  <w:style w:type="numbering" w:customStyle="1" w:styleId="1253">
    <w:name w:val="無清單1253"/>
    <w:next w:val="a2"/>
    <w:uiPriority w:val="99"/>
    <w:semiHidden/>
    <w:unhideWhenUsed/>
    <w:rsid w:val="007042B7"/>
  </w:style>
  <w:style w:type="numbering" w:customStyle="1" w:styleId="11153">
    <w:name w:val="無清單11153"/>
    <w:next w:val="a2"/>
    <w:uiPriority w:val="99"/>
    <w:semiHidden/>
    <w:unhideWhenUsed/>
    <w:rsid w:val="007042B7"/>
  </w:style>
  <w:style w:type="table" w:customStyle="1" w:styleId="11353">
    <w:name w:val="表格格線1135"/>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042B7"/>
  </w:style>
  <w:style w:type="numbering" w:customStyle="1" w:styleId="NoList12143">
    <w:name w:val="No List12143"/>
    <w:next w:val="a2"/>
    <w:uiPriority w:val="99"/>
    <w:semiHidden/>
    <w:unhideWhenUsed/>
    <w:rsid w:val="007042B7"/>
  </w:style>
  <w:style w:type="numbering" w:customStyle="1" w:styleId="111431">
    <w:name w:val="リストなし11143"/>
    <w:next w:val="a2"/>
    <w:uiPriority w:val="99"/>
    <w:semiHidden/>
    <w:unhideWhenUsed/>
    <w:rsid w:val="007042B7"/>
  </w:style>
  <w:style w:type="numbering" w:customStyle="1" w:styleId="111432">
    <w:name w:val="无列表11143"/>
    <w:next w:val="a2"/>
    <w:semiHidden/>
    <w:rsid w:val="007042B7"/>
  </w:style>
  <w:style w:type="numbering" w:customStyle="1" w:styleId="NoList21143">
    <w:name w:val="No List21143"/>
    <w:next w:val="a2"/>
    <w:semiHidden/>
    <w:rsid w:val="007042B7"/>
  </w:style>
  <w:style w:type="numbering" w:customStyle="1" w:styleId="NoList31143">
    <w:name w:val="No List31143"/>
    <w:next w:val="a2"/>
    <w:uiPriority w:val="99"/>
    <w:semiHidden/>
    <w:rsid w:val="007042B7"/>
  </w:style>
  <w:style w:type="numbering" w:customStyle="1" w:styleId="NoList111143">
    <w:name w:val="No List111143"/>
    <w:next w:val="a2"/>
    <w:uiPriority w:val="99"/>
    <w:semiHidden/>
    <w:unhideWhenUsed/>
    <w:rsid w:val="007042B7"/>
  </w:style>
  <w:style w:type="numbering" w:customStyle="1" w:styleId="12143">
    <w:name w:val="無清單12143"/>
    <w:next w:val="a2"/>
    <w:uiPriority w:val="99"/>
    <w:semiHidden/>
    <w:unhideWhenUsed/>
    <w:rsid w:val="007042B7"/>
  </w:style>
  <w:style w:type="numbering" w:customStyle="1" w:styleId="111143">
    <w:name w:val="無清單111143"/>
    <w:next w:val="a2"/>
    <w:uiPriority w:val="99"/>
    <w:semiHidden/>
    <w:unhideWhenUsed/>
    <w:rsid w:val="007042B7"/>
  </w:style>
  <w:style w:type="numbering" w:customStyle="1" w:styleId="NoList543">
    <w:name w:val="No List543"/>
    <w:next w:val="a2"/>
    <w:uiPriority w:val="99"/>
    <w:semiHidden/>
    <w:unhideWhenUsed/>
    <w:rsid w:val="007042B7"/>
  </w:style>
  <w:style w:type="table" w:customStyle="1" w:styleId="TableGrid635">
    <w:name w:val="Table Grid635"/>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042B7"/>
  </w:style>
  <w:style w:type="numbering" w:customStyle="1" w:styleId="12431">
    <w:name w:val="リストなし1243"/>
    <w:next w:val="a2"/>
    <w:uiPriority w:val="99"/>
    <w:semiHidden/>
    <w:unhideWhenUsed/>
    <w:rsid w:val="007042B7"/>
  </w:style>
  <w:style w:type="table" w:customStyle="1" w:styleId="TableGrid1235">
    <w:name w:val="Table Grid123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042B7"/>
  </w:style>
  <w:style w:type="table" w:customStyle="1" w:styleId="3235">
    <w:name w:val="网格型32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042B7"/>
  </w:style>
  <w:style w:type="numbering" w:customStyle="1" w:styleId="NoList3243">
    <w:name w:val="No List3243"/>
    <w:next w:val="a2"/>
    <w:uiPriority w:val="99"/>
    <w:semiHidden/>
    <w:rsid w:val="007042B7"/>
  </w:style>
  <w:style w:type="table" w:customStyle="1" w:styleId="TableGrid4235">
    <w:name w:val="Table Grid4235"/>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042B7"/>
  </w:style>
  <w:style w:type="numbering" w:customStyle="1" w:styleId="1343">
    <w:name w:val="無清單1343"/>
    <w:next w:val="a2"/>
    <w:uiPriority w:val="99"/>
    <w:semiHidden/>
    <w:unhideWhenUsed/>
    <w:rsid w:val="007042B7"/>
  </w:style>
  <w:style w:type="numbering" w:customStyle="1" w:styleId="11243">
    <w:name w:val="無清單11243"/>
    <w:next w:val="a2"/>
    <w:uiPriority w:val="99"/>
    <w:semiHidden/>
    <w:unhideWhenUsed/>
    <w:rsid w:val="007042B7"/>
  </w:style>
  <w:style w:type="table" w:customStyle="1" w:styleId="12351">
    <w:name w:val="表格格線1235"/>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042B7"/>
  </w:style>
  <w:style w:type="numbering" w:customStyle="1" w:styleId="NoList12233">
    <w:name w:val="No List12233"/>
    <w:next w:val="a2"/>
    <w:uiPriority w:val="99"/>
    <w:semiHidden/>
    <w:unhideWhenUsed/>
    <w:rsid w:val="007042B7"/>
  </w:style>
  <w:style w:type="numbering" w:customStyle="1" w:styleId="112331">
    <w:name w:val="リストなし11233"/>
    <w:next w:val="a2"/>
    <w:uiPriority w:val="99"/>
    <w:semiHidden/>
    <w:unhideWhenUsed/>
    <w:rsid w:val="007042B7"/>
  </w:style>
  <w:style w:type="numbering" w:customStyle="1" w:styleId="112332">
    <w:name w:val="无列表11233"/>
    <w:next w:val="a2"/>
    <w:semiHidden/>
    <w:rsid w:val="007042B7"/>
  </w:style>
  <w:style w:type="numbering" w:customStyle="1" w:styleId="NoList21233">
    <w:name w:val="No List21233"/>
    <w:next w:val="a2"/>
    <w:semiHidden/>
    <w:rsid w:val="007042B7"/>
  </w:style>
  <w:style w:type="numbering" w:customStyle="1" w:styleId="NoList31233">
    <w:name w:val="No List31233"/>
    <w:next w:val="a2"/>
    <w:uiPriority w:val="99"/>
    <w:semiHidden/>
    <w:rsid w:val="007042B7"/>
  </w:style>
  <w:style w:type="numbering" w:customStyle="1" w:styleId="NoList111243">
    <w:name w:val="No List111243"/>
    <w:next w:val="a2"/>
    <w:uiPriority w:val="99"/>
    <w:semiHidden/>
    <w:unhideWhenUsed/>
    <w:rsid w:val="007042B7"/>
  </w:style>
  <w:style w:type="numbering" w:customStyle="1" w:styleId="12233">
    <w:name w:val="無清單12233"/>
    <w:next w:val="a2"/>
    <w:uiPriority w:val="99"/>
    <w:semiHidden/>
    <w:unhideWhenUsed/>
    <w:rsid w:val="007042B7"/>
  </w:style>
  <w:style w:type="numbering" w:customStyle="1" w:styleId="111233">
    <w:name w:val="無清單111233"/>
    <w:next w:val="a2"/>
    <w:uiPriority w:val="99"/>
    <w:semiHidden/>
    <w:unhideWhenUsed/>
    <w:rsid w:val="007042B7"/>
  </w:style>
  <w:style w:type="numbering" w:customStyle="1" w:styleId="NoList622">
    <w:name w:val="No List622"/>
    <w:next w:val="a2"/>
    <w:uiPriority w:val="99"/>
    <w:semiHidden/>
    <w:unhideWhenUsed/>
    <w:rsid w:val="007042B7"/>
  </w:style>
  <w:style w:type="table" w:customStyle="1" w:styleId="TableGrid713">
    <w:name w:val="Table Grid7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042B7"/>
  </w:style>
  <w:style w:type="numbering" w:customStyle="1" w:styleId="13221">
    <w:name w:val="リストなし1322"/>
    <w:next w:val="a2"/>
    <w:uiPriority w:val="99"/>
    <w:semiHidden/>
    <w:unhideWhenUsed/>
    <w:rsid w:val="007042B7"/>
  </w:style>
  <w:style w:type="table" w:customStyle="1" w:styleId="TableGrid1313">
    <w:name w:val="Table Grid1313"/>
    <w:basedOn w:val="a1"/>
    <w:next w:val="aff2"/>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042B7"/>
  </w:style>
  <w:style w:type="table" w:customStyle="1" w:styleId="3313">
    <w:name w:val="网格型33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042B7"/>
  </w:style>
  <w:style w:type="numbering" w:customStyle="1" w:styleId="NoList3322">
    <w:name w:val="No List3322"/>
    <w:next w:val="a2"/>
    <w:uiPriority w:val="99"/>
    <w:semiHidden/>
    <w:rsid w:val="007042B7"/>
  </w:style>
  <w:style w:type="table" w:customStyle="1" w:styleId="TableGrid4313">
    <w:name w:val="Table Grid43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042B7"/>
  </w:style>
  <w:style w:type="numbering" w:customStyle="1" w:styleId="14220">
    <w:name w:val="無清單1422"/>
    <w:next w:val="a2"/>
    <w:uiPriority w:val="99"/>
    <w:semiHidden/>
    <w:unhideWhenUsed/>
    <w:rsid w:val="007042B7"/>
  </w:style>
  <w:style w:type="numbering" w:customStyle="1" w:styleId="113220">
    <w:name w:val="無清單11322"/>
    <w:next w:val="a2"/>
    <w:uiPriority w:val="99"/>
    <w:semiHidden/>
    <w:unhideWhenUsed/>
    <w:rsid w:val="007042B7"/>
  </w:style>
  <w:style w:type="table" w:customStyle="1" w:styleId="13132">
    <w:name w:val="表格格線13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042B7"/>
  </w:style>
  <w:style w:type="numbering" w:customStyle="1" w:styleId="NoList12322">
    <w:name w:val="No List12322"/>
    <w:next w:val="a2"/>
    <w:uiPriority w:val="99"/>
    <w:semiHidden/>
    <w:unhideWhenUsed/>
    <w:rsid w:val="007042B7"/>
  </w:style>
  <w:style w:type="numbering" w:customStyle="1" w:styleId="113221">
    <w:name w:val="リストなし11322"/>
    <w:next w:val="a2"/>
    <w:uiPriority w:val="99"/>
    <w:semiHidden/>
    <w:unhideWhenUsed/>
    <w:rsid w:val="007042B7"/>
  </w:style>
  <w:style w:type="numbering" w:customStyle="1" w:styleId="113222">
    <w:name w:val="无列表11322"/>
    <w:next w:val="a2"/>
    <w:semiHidden/>
    <w:rsid w:val="007042B7"/>
  </w:style>
  <w:style w:type="numbering" w:customStyle="1" w:styleId="NoList21322">
    <w:name w:val="No List21322"/>
    <w:next w:val="a2"/>
    <w:semiHidden/>
    <w:rsid w:val="007042B7"/>
  </w:style>
  <w:style w:type="numbering" w:customStyle="1" w:styleId="NoList31322">
    <w:name w:val="No List31322"/>
    <w:next w:val="a2"/>
    <w:uiPriority w:val="99"/>
    <w:semiHidden/>
    <w:rsid w:val="007042B7"/>
  </w:style>
  <w:style w:type="numbering" w:customStyle="1" w:styleId="NoList111322">
    <w:name w:val="No List111322"/>
    <w:next w:val="a2"/>
    <w:uiPriority w:val="99"/>
    <w:semiHidden/>
    <w:unhideWhenUsed/>
    <w:rsid w:val="007042B7"/>
  </w:style>
  <w:style w:type="numbering" w:customStyle="1" w:styleId="123220">
    <w:name w:val="無清單12322"/>
    <w:next w:val="a2"/>
    <w:uiPriority w:val="99"/>
    <w:semiHidden/>
    <w:unhideWhenUsed/>
    <w:rsid w:val="007042B7"/>
  </w:style>
  <w:style w:type="numbering" w:customStyle="1" w:styleId="111322">
    <w:name w:val="無清單111322"/>
    <w:next w:val="a2"/>
    <w:uiPriority w:val="99"/>
    <w:semiHidden/>
    <w:unhideWhenUsed/>
    <w:rsid w:val="007042B7"/>
  </w:style>
  <w:style w:type="numbering" w:customStyle="1" w:styleId="NoList4123">
    <w:name w:val="No List4123"/>
    <w:next w:val="a2"/>
    <w:uiPriority w:val="99"/>
    <w:semiHidden/>
    <w:unhideWhenUsed/>
    <w:rsid w:val="007042B7"/>
  </w:style>
  <w:style w:type="table" w:customStyle="1" w:styleId="TableGrid5113">
    <w:name w:val="Table Grid51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042B7"/>
  </w:style>
  <w:style w:type="numbering" w:customStyle="1" w:styleId="1111231">
    <w:name w:val="リストなし111123"/>
    <w:next w:val="a2"/>
    <w:uiPriority w:val="99"/>
    <w:semiHidden/>
    <w:unhideWhenUsed/>
    <w:rsid w:val="007042B7"/>
  </w:style>
  <w:style w:type="numbering" w:customStyle="1" w:styleId="1111232">
    <w:name w:val="无列表111123"/>
    <w:next w:val="a2"/>
    <w:semiHidden/>
    <w:rsid w:val="007042B7"/>
  </w:style>
  <w:style w:type="numbering" w:customStyle="1" w:styleId="NoList211123">
    <w:name w:val="No List211123"/>
    <w:next w:val="a2"/>
    <w:semiHidden/>
    <w:rsid w:val="007042B7"/>
  </w:style>
  <w:style w:type="numbering" w:customStyle="1" w:styleId="NoList311123">
    <w:name w:val="No List311123"/>
    <w:next w:val="a2"/>
    <w:uiPriority w:val="99"/>
    <w:semiHidden/>
    <w:rsid w:val="007042B7"/>
  </w:style>
  <w:style w:type="numbering" w:customStyle="1" w:styleId="NoList1111123">
    <w:name w:val="No List1111123"/>
    <w:next w:val="a2"/>
    <w:uiPriority w:val="99"/>
    <w:semiHidden/>
    <w:unhideWhenUsed/>
    <w:rsid w:val="007042B7"/>
  </w:style>
  <w:style w:type="numbering" w:customStyle="1" w:styleId="1211230">
    <w:name w:val="無清單121123"/>
    <w:next w:val="a2"/>
    <w:uiPriority w:val="99"/>
    <w:semiHidden/>
    <w:unhideWhenUsed/>
    <w:rsid w:val="007042B7"/>
  </w:style>
  <w:style w:type="numbering" w:customStyle="1" w:styleId="1111123">
    <w:name w:val="無清單1111123"/>
    <w:next w:val="a2"/>
    <w:uiPriority w:val="99"/>
    <w:semiHidden/>
    <w:unhideWhenUsed/>
    <w:rsid w:val="007042B7"/>
  </w:style>
  <w:style w:type="numbering" w:customStyle="1" w:styleId="NoList5122">
    <w:name w:val="No List5122"/>
    <w:next w:val="a2"/>
    <w:uiPriority w:val="99"/>
    <w:semiHidden/>
    <w:unhideWhenUsed/>
    <w:rsid w:val="007042B7"/>
  </w:style>
  <w:style w:type="table" w:customStyle="1" w:styleId="TableGrid6113">
    <w:name w:val="Table Grid61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042B7"/>
  </w:style>
  <w:style w:type="numbering" w:customStyle="1" w:styleId="121231">
    <w:name w:val="リストなし12123"/>
    <w:next w:val="a2"/>
    <w:uiPriority w:val="99"/>
    <w:semiHidden/>
    <w:unhideWhenUsed/>
    <w:rsid w:val="007042B7"/>
  </w:style>
  <w:style w:type="table" w:customStyle="1" w:styleId="TableGrid12113">
    <w:name w:val="Table Grid12113"/>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042B7"/>
  </w:style>
  <w:style w:type="table" w:customStyle="1" w:styleId="32113">
    <w:name w:val="网格型321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042B7"/>
  </w:style>
  <w:style w:type="numbering" w:customStyle="1" w:styleId="NoList32123">
    <w:name w:val="No List32123"/>
    <w:next w:val="a2"/>
    <w:uiPriority w:val="99"/>
    <w:semiHidden/>
    <w:rsid w:val="007042B7"/>
  </w:style>
  <w:style w:type="table" w:customStyle="1" w:styleId="TableGrid42113">
    <w:name w:val="Table Grid421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042B7"/>
  </w:style>
  <w:style w:type="numbering" w:customStyle="1" w:styleId="131230">
    <w:name w:val="無清單13123"/>
    <w:next w:val="a2"/>
    <w:uiPriority w:val="99"/>
    <w:semiHidden/>
    <w:unhideWhenUsed/>
    <w:rsid w:val="007042B7"/>
  </w:style>
  <w:style w:type="numbering" w:customStyle="1" w:styleId="1121230">
    <w:name w:val="無清單112123"/>
    <w:next w:val="a2"/>
    <w:uiPriority w:val="99"/>
    <w:semiHidden/>
    <w:unhideWhenUsed/>
    <w:rsid w:val="007042B7"/>
  </w:style>
  <w:style w:type="table" w:customStyle="1" w:styleId="121132">
    <w:name w:val="表格格線121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042B7"/>
  </w:style>
  <w:style w:type="numbering" w:customStyle="1" w:styleId="NoList122123">
    <w:name w:val="No List122123"/>
    <w:next w:val="a2"/>
    <w:uiPriority w:val="99"/>
    <w:semiHidden/>
    <w:unhideWhenUsed/>
    <w:rsid w:val="007042B7"/>
  </w:style>
  <w:style w:type="numbering" w:customStyle="1" w:styleId="1121231">
    <w:name w:val="リストなし112123"/>
    <w:next w:val="a2"/>
    <w:uiPriority w:val="99"/>
    <w:semiHidden/>
    <w:unhideWhenUsed/>
    <w:rsid w:val="007042B7"/>
  </w:style>
  <w:style w:type="numbering" w:customStyle="1" w:styleId="1121232">
    <w:name w:val="无列表112123"/>
    <w:next w:val="a2"/>
    <w:semiHidden/>
    <w:rsid w:val="007042B7"/>
  </w:style>
  <w:style w:type="numbering" w:customStyle="1" w:styleId="NoList212123">
    <w:name w:val="No List212123"/>
    <w:next w:val="a2"/>
    <w:semiHidden/>
    <w:rsid w:val="007042B7"/>
  </w:style>
  <w:style w:type="numbering" w:customStyle="1" w:styleId="NoList312123">
    <w:name w:val="No List312123"/>
    <w:next w:val="a2"/>
    <w:uiPriority w:val="99"/>
    <w:semiHidden/>
    <w:rsid w:val="007042B7"/>
  </w:style>
  <w:style w:type="numbering" w:customStyle="1" w:styleId="NoList1112123">
    <w:name w:val="No List1112123"/>
    <w:next w:val="a2"/>
    <w:uiPriority w:val="99"/>
    <w:semiHidden/>
    <w:unhideWhenUsed/>
    <w:rsid w:val="007042B7"/>
  </w:style>
  <w:style w:type="numbering" w:customStyle="1" w:styleId="122123">
    <w:name w:val="無清單122123"/>
    <w:next w:val="a2"/>
    <w:uiPriority w:val="99"/>
    <w:semiHidden/>
    <w:unhideWhenUsed/>
    <w:rsid w:val="007042B7"/>
  </w:style>
  <w:style w:type="numbering" w:customStyle="1" w:styleId="1112123">
    <w:name w:val="無清單1112123"/>
    <w:next w:val="a2"/>
    <w:uiPriority w:val="99"/>
    <w:semiHidden/>
    <w:unhideWhenUsed/>
    <w:rsid w:val="007042B7"/>
  </w:style>
  <w:style w:type="table" w:customStyle="1" w:styleId="1155">
    <w:name w:val="网格型115"/>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7042B7"/>
  </w:style>
  <w:style w:type="table" w:customStyle="1" w:styleId="2151">
    <w:name w:val="网格型215"/>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042B7"/>
  </w:style>
  <w:style w:type="numbering" w:customStyle="1" w:styleId="NoList113112">
    <w:name w:val="No List113112"/>
    <w:next w:val="a2"/>
    <w:uiPriority w:val="99"/>
    <w:semiHidden/>
    <w:unhideWhenUsed/>
    <w:rsid w:val="007042B7"/>
  </w:style>
  <w:style w:type="numbering" w:customStyle="1" w:styleId="NoList41113">
    <w:name w:val="No List41113"/>
    <w:next w:val="a2"/>
    <w:uiPriority w:val="99"/>
    <w:semiHidden/>
    <w:unhideWhenUsed/>
    <w:rsid w:val="007042B7"/>
  </w:style>
  <w:style w:type="table" w:customStyle="1" w:styleId="TableGrid11215">
    <w:name w:val="Table Grid11215"/>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042B7"/>
  </w:style>
  <w:style w:type="numbering" w:customStyle="1" w:styleId="NoList1211114">
    <w:name w:val="No List1211114"/>
    <w:next w:val="a2"/>
    <w:uiPriority w:val="99"/>
    <w:semiHidden/>
    <w:unhideWhenUsed/>
    <w:rsid w:val="007042B7"/>
  </w:style>
  <w:style w:type="numbering" w:customStyle="1" w:styleId="11111140">
    <w:name w:val="リストなし1111114"/>
    <w:next w:val="a2"/>
    <w:uiPriority w:val="99"/>
    <w:semiHidden/>
    <w:unhideWhenUsed/>
    <w:rsid w:val="007042B7"/>
  </w:style>
  <w:style w:type="numbering" w:customStyle="1" w:styleId="11111141">
    <w:name w:val="无列表1111114"/>
    <w:next w:val="a2"/>
    <w:semiHidden/>
    <w:rsid w:val="007042B7"/>
  </w:style>
  <w:style w:type="numbering" w:customStyle="1" w:styleId="NoList2111114">
    <w:name w:val="No List2111114"/>
    <w:next w:val="a2"/>
    <w:semiHidden/>
    <w:rsid w:val="007042B7"/>
  </w:style>
  <w:style w:type="numbering" w:customStyle="1" w:styleId="NoList3111114">
    <w:name w:val="No List3111114"/>
    <w:next w:val="a2"/>
    <w:uiPriority w:val="99"/>
    <w:semiHidden/>
    <w:rsid w:val="007042B7"/>
  </w:style>
  <w:style w:type="numbering" w:customStyle="1" w:styleId="NoList11111114">
    <w:name w:val="No List11111114"/>
    <w:next w:val="a2"/>
    <w:uiPriority w:val="99"/>
    <w:semiHidden/>
    <w:unhideWhenUsed/>
    <w:rsid w:val="007042B7"/>
  </w:style>
  <w:style w:type="numbering" w:customStyle="1" w:styleId="1211114">
    <w:name w:val="無清單1211114"/>
    <w:next w:val="a2"/>
    <w:uiPriority w:val="99"/>
    <w:semiHidden/>
    <w:unhideWhenUsed/>
    <w:rsid w:val="007042B7"/>
  </w:style>
  <w:style w:type="numbering" w:customStyle="1" w:styleId="11111114">
    <w:name w:val="無清單11111114"/>
    <w:next w:val="a2"/>
    <w:uiPriority w:val="99"/>
    <w:semiHidden/>
    <w:unhideWhenUsed/>
    <w:rsid w:val="007042B7"/>
  </w:style>
  <w:style w:type="numbering" w:customStyle="1" w:styleId="NoList131113">
    <w:name w:val="No List131113"/>
    <w:next w:val="a2"/>
    <w:uiPriority w:val="99"/>
    <w:semiHidden/>
    <w:unhideWhenUsed/>
    <w:rsid w:val="007042B7"/>
  </w:style>
  <w:style w:type="numbering" w:customStyle="1" w:styleId="1211132">
    <w:name w:val="リストなし121113"/>
    <w:next w:val="a2"/>
    <w:uiPriority w:val="99"/>
    <w:semiHidden/>
    <w:unhideWhenUsed/>
    <w:rsid w:val="007042B7"/>
  </w:style>
  <w:style w:type="numbering" w:customStyle="1" w:styleId="1211141">
    <w:name w:val="无列表121114"/>
    <w:next w:val="a2"/>
    <w:semiHidden/>
    <w:rsid w:val="007042B7"/>
  </w:style>
  <w:style w:type="numbering" w:customStyle="1" w:styleId="NoList221113">
    <w:name w:val="No List221113"/>
    <w:next w:val="a2"/>
    <w:semiHidden/>
    <w:rsid w:val="007042B7"/>
  </w:style>
  <w:style w:type="numbering" w:customStyle="1" w:styleId="NoList321113">
    <w:name w:val="No List321113"/>
    <w:next w:val="a2"/>
    <w:uiPriority w:val="99"/>
    <w:semiHidden/>
    <w:rsid w:val="007042B7"/>
  </w:style>
  <w:style w:type="numbering" w:customStyle="1" w:styleId="NoList1121113">
    <w:name w:val="No List1121113"/>
    <w:next w:val="a2"/>
    <w:uiPriority w:val="99"/>
    <w:semiHidden/>
    <w:unhideWhenUsed/>
    <w:rsid w:val="007042B7"/>
  </w:style>
  <w:style w:type="numbering" w:customStyle="1" w:styleId="131113">
    <w:name w:val="無清單131113"/>
    <w:next w:val="a2"/>
    <w:uiPriority w:val="99"/>
    <w:semiHidden/>
    <w:unhideWhenUsed/>
    <w:rsid w:val="007042B7"/>
  </w:style>
  <w:style w:type="numbering" w:customStyle="1" w:styleId="11211130">
    <w:name w:val="無清單1121113"/>
    <w:next w:val="a2"/>
    <w:uiPriority w:val="99"/>
    <w:semiHidden/>
    <w:unhideWhenUsed/>
    <w:rsid w:val="007042B7"/>
  </w:style>
  <w:style w:type="numbering" w:customStyle="1" w:styleId="211114">
    <w:name w:val="无列表211114"/>
    <w:next w:val="a2"/>
    <w:uiPriority w:val="99"/>
    <w:semiHidden/>
    <w:unhideWhenUsed/>
    <w:rsid w:val="007042B7"/>
  </w:style>
  <w:style w:type="numbering" w:customStyle="1" w:styleId="NoList1221113">
    <w:name w:val="No List1221113"/>
    <w:next w:val="a2"/>
    <w:uiPriority w:val="99"/>
    <w:semiHidden/>
    <w:unhideWhenUsed/>
    <w:rsid w:val="007042B7"/>
  </w:style>
  <w:style w:type="numbering" w:customStyle="1" w:styleId="11211131">
    <w:name w:val="リストなし1121113"/>
    <w:next w:val="a2"/>
    <w:uiPriority w:val="99"/>
    <w:semiHidden/>
    <w:unhideWhenUsed/>
    <w:rsid w:val="007042B7"/>
  </w:style>
  <w:style w:type="numbering" w:customStyle="1" w:styleId="11211132">
    <w:name w:val="无列表1121113"/>
    <w:next w:val="a2"/>
    <w:semiHidden/>
    <w:rsid w:val="007042B7"/>
  </w:style>
  <w:style w:type="numbering" w:customStyle="1" w:styleId="NoList2121113">
    <w:name w:val="No List2121113"/>
    <w:next w:val="a2"/>
    <w:semiHidden/>
    <w:rsid w:val="007042B7"/>
  </w:style>
  <w:style w:type="numbering" w:customStyle="1" w:styleId="NoList3121113">
    <w:name w:val="No List3121113"/>
    <w:next w:val="a2"/>
    <w:uiPriority w:val="99"/>
    <w:semiHidden/>
    <w:rsid w:val="007042B7"/>
  </w:style>
  <w:style w:type="numbering" w:customStyle="1" w:styleId="NoList11121113">
    <w:name w:val="No List11121113"/>
    <w:next w:val="a2"/>
    <w:uiPriority w:val="99"/>
    <w:semiHidden/>
    <w:unhideWhenUsed/>
    <w:rsid w:val="007042B7"/>
  </w:style>
  <w:style w:type="numbering" w:customStyle="1" w:styleId="12211130">
    <w:name w:val="無清單1221113"/>
    <w:next w:val="a2"/>
    <w:uiPriority w:val="99"/>
    <w:semiHidden/>
    <w:unhideWhenUsed/>
    <w:rsid w:val="007042B7"/>
  </w:style>
  <w:style w:type="numbering" w:customStyle="1" w:styleId="111211130">
    <w:name w:val="無清單11121113"/>
    <w:next w:val="a2"/>
    <w:uiPriority w:val="99"/>
    <w:semiHidden/>
    <w:unhideWhenUsed/>
    <w:rsid w:val="007042B7"/>
  </w:style>
  <w:style w:type="numbering" w:customStyle="1" w:styleId="NoList51112">
    <w:name w:val="No List51112"/>
    <w:next w:val="a2"/>
    <w:uiPriority w:val="99"/>
    <w:semiHidden/>
    <w:unhideWhenUsed/>
    <w:rsid w:val="007042B7"/>
  </w:style>
  <w:style w:type="numbering" w:customStyle="1" w:styleId="NoList6112">
    <w:name w:val="No List6112"/>
    <w:next w:val="a2"/>
    <w:uiPriority w:val="99"/>
    <w:semiHidden/>
    <w:unhideWhenUsed/>
    <w:rsid w:val="007042B7"/>
  </w:style>
  <w:style w:type="numbering" w:customStyle="1" w:styleId="NoList14112">
    <w:name w:val="No List14112"/>
    <w:next w:val="a2"/>
    <w:uiPriority w:val="99"/>
    <w:semiHidden/>
    <w:unhideWhenUsed/>
    <w:rsid w:val="007042B7"/>
  </w:style>
  <w:style w:type="numbering" w:customStyle="1" w:styleId="131122">
    <w:name w:val="リストなし13112"/>
    <w:next w:val="a2"/>
    <w:uiPriority w:val="99"/>
    <w:semiHidden/>
    <w:unhideWhenUsed/>
    <w:rsid w:val="007042B7"/>
  </w:style>
  <w:style w:type="numbering" w:customStyle="1" w:styleId="NoList23112">
    <w:name w:val="No List23112"/>
    <w:next w:val="a2"/>
    <w:semiHidden/>
    <w:rsid w:val="007042B7"/>
  </w:style>
  <w:style w:type="numbering" w:customStyle="1" w:styleId="NoList33112">
    <w:name w:val="No List33112"/>
    <w:next w:val="a2"/>
    <w:uiPriority w:val="99"/>
    <w:semiHidden/>
    <w:rsid w:val="007042B7"/>
  </w:style>
  <w:style w:type="numbering" w:customStyle="1" w:styleId="NoList11412">
    <w:name w:val="No List11412"/>
    <w:next w:val="a2"/>
    <w:uiPriority w:val="99"/>
    <w:semiHidden/>
    <w:unhideWhenUsed/>
    <w:rsid w:val="007042B7"/>
  </w:style>
  <w:style w:type="numbering" w:customStyle="1" w:styleId="141120">
    <w:name w:val="無清單14112"/>
    <w:next w:val="a2"/>
    <w:uiPriority w:val="99"/>
    <w:semiHidden/>
    <w:unhideWhenUsed/>
    <w:rsid w:val="007042B7"/>
  </w:style>
  <w:style w:type="numbering" w:customStyle="1" w:styleId="1131120">
    <w:name w:val="無清單113112"/>
    <w:next w:val="a2"/>
    <w:uiPriority w:val="99"/>
    <w:semiHidden/>
    <w:unhideWhenUsed/>
    <w:rsid w:val="007042B7"/>
  </w:style>
  <w:style w:type="numbering" w:customStyle="1" w:styleId="NoList4212">
    <w:name w:val="No List4212"/>
    <w:next w:val="a2"/>
    <w:uiPriority w:val="99"/>
    <w:semiHidden/>
    <w:unhideWhenUsed/>
    <w:rsid w:val="007042B7"/>
  </w:style>
  <w:style w:type="numbering" w:customStyle="1" w:styleId="NoList123112">
    <w:name w:val="No List123112"/>
    <w:next w:val="a2"/>
    <w:uiPriority w:val="99"/>
    <w:semiHidden/>
    <w:unhideWhenUsed/>
    <w:rsid w:val="007042B7"/>
  </w:style>
  <w:style w:type="numbering" w:customStyle="1" w:styleId="1131121">
    <w:name w:val="リストなし113112"/>
    <w:next w:val="a2"/>
    <w:uiPriority w:val="99"/>
    <w:semiHidden/>
    <w:unhideWhenUsed/>
    <w:rsid w:val="007042B7"/>
  </w:style>
  <w:style w:type="numbering" w:customStyle="1" w:styleId="1131122">
    <w:name w:val="无列表113112"/>
    <w:next w:val="a2"/>
    <w:semiHidden/>
    <w:rsid w:val="007042B7"/>
  </w:style>
  <w:style w:type="numbering" w:customStyle="1" w:styleId="NoList213112">
    <w:name w:val="No List213112"/>
    <w:next w:val="a2"/>
    <w:semiHidden/>
    <w:rsid w:val="007042B7"/>
  </w:style>
  <w:style w:type="numbering" w:customStyle="1" w:styleId="NoList313112">
    <w:name w:val="No List313112"/>
    <w:next w:val="a2"/>
    <w:uiPriority w:val="99"/>
    <w:semiHidden/>
    <w:rsid w:val="007042B7"/>
  </w:style>
  <w:style w:type="numbering" w:customStyle="1" w:styleId="NoList1113112">
    <w:name w:val="No List1113112"/>
    <w:next w:val="a2"/>
    <w:uiPriority w:val="99"/>
    <w:semiHidden/>
    <w:unhideWhenUsed/>
    <w:rsid w:val="007042B7"/>
  </w:style>
  <w:style w:type="numbering" w:customStyle="1" w:styleId="123112">
    <w:name w:val="無清單123112"/>
    <w:next w:val="a2"/>
    <w:uiPriority w:val="99"/>
    <w:semiHidden/>
    <w:unhideWhenUsed/>
    <w:rsid w:val="007042B7"/>
  </w:style>
  <w:style w:type="numbering" w:customStyle="1" w:styleId="1113112">
    <w:name w:val="無清單1113112"/>
    <w:next w:val="a2"/>
    <w:uiPriority w:val="99"/>
    <w:semiHidden/>
    <w:unhideWhenUsed/>
    <w:rsid w:val="007042B7"/>
  </w:style>
  <w:style w:type="numbering" w:customStyle="1" w:styleId="NoList121212">
    <w:name w:val="No List121212"/>
    <w:next w:val="a2"/>
    <w:uiPriority w:val="99"/>
    <w:semiHidden/>
    <w:unhideWhenUsed/>
    <w:rsid w:val="007042B7"/>
  </w:style>
  <w:style w:type="numbering" w:customStyle="1" w:styleId="1112124">
    <w:name w:val="リストなし111212"/>
    <w:next w:val="a2"/>
    <w:uiPriority w:val="99"/>
    <w:semiHidden/>
    <w:unhideWhenUsed/>
    <w:rsid w:val="007042B7"/>
  </w:style>
  <w:style w:type="numbering" w:customStyle="1" w:styleId="1112125">
    <w:name w:val="无列表111212"/>
    <w:next w:val="a2"/>
    <w:semiHidden/>
    <w:rsid w:val="007042B7"/>
  </w:style>
  <w:style w:type="numbering" w:customStyle="1" w:styleId="NoList211212">
    <w:name w:val="No List211212"/>
    <w:next w:val="a2"/>
    <w:semiHidden/>
    <w:rsid w:val="007042B7"/>
  </w:style>
  <w:style w:type="numbering" w:customStyle="1" w:styleId="NoList311212">
    <w:name w:val="No List311212"/>
    <w:next w:val="a2"/>
    <w:uiPriority w:val="99"/>
    <w:semiHidden/>
    <w:rsid w:val="007042B7"/>
  </w:style>
  <w:style w:type="numbering" w:customStyle="1" w:styleId="NoList1111212">
    <w:name w:val="No List1111212"/>
    <w:next w:val="a2"/>
    <w:uiPriority w:val="99"/>
    <w:semiHidden/>
    <w:unhideWhenUsed/>
    <w:rsid w:val="007042B7"/>
  </w:style>
  <w:style w:type="numbering" w:customStyle="1" w:styleId="121212">
    <w:name w:val="無清單121212"/>
    <w:next w:val="a2"/>
    <w:uiPriority w:val="99"/>
    <w:semiHidden/>
    <w:unhideWhenUsed/>
    <w:rsid w:val="007042B7"/>
  </w:style>
  <w:style w:type="numbering" w:customStyle="1" w:styleId="11112120">
    <w:name w:val="無清單1111212"/>
    <w:next w:val="a2"/>
    <w:uiPriority w:val="99"/>
    <w:semiHidden/>
    <w:unhideWhenUsed/>
    <w:rsid w:val="007042B7"/>
  </w:style>
  <w:style w:type="numbering" w:customStyle="1" w:styleId="NoList5212">
    <w:name w:val="No List5212"/>
    <w:next w:val="a2"/>
    <w:uiPriority w:val="99"/>
    <w:semiHidden/>
    <w:unhideWhenUsed/>
    <w:rsid w:val="007042B7"/>
  </w:style>
  <w:style w:type="numbering" w:customStyle="1" w:styleId="NoList13212">
    <w:name w:val="No List13212"/>
    <w:next w:val="a2"/>
    <w:uiPriority w:val="99"/>
    <w:semiHidden/>
    <w:unhideWhenUsed/>
    <w:rsid w:val="007042B7"/>
  </w:style>
  <w:style w:type="numbering" w:customStyle="1" w:styleId="122124">
    <w:name w:val="リストなし12212"/>
    <w:next w:val="a2"/>
    <w:uiPriority w:val="99"/>
    <w:semiHidden/>
    <w:unhideWhenUsed/>
    <w:rsid w:val="007042B7"/>
  </w:style>
  <w:style w:type="numbering" w:customStyle="1" w:styleId="122131">
    <w:name w:val="无列表12213"/>
    <w:next w:val="a2"/>
    <w:semiHidden/>
    <w:rsid w:val="007042B7"/>
  </w:style>
  <w:style w:type="numbering" w:customStyle="1" w:styleId="NoList22212">
    <w:name w:val="No List22212"/>
    <w:next w:val="a2"/>
    <w:semiHidden/>
    <w:rsid w:val="007042B7"/>
  </w:style>
  <w:style w:type="numbering" w:customStyle="1" w:styleId="NoList32212">
    <w:name w:val="No List32212"/>
    <w:next w:val="a2"/>
    <w:uiPriority w:val="99"/>
    <w:semiHidden/>
    <w:rsid w:val="007042B7"/>
  </w:style>
  <w:style w:type="numbering" w:customStyle="1" w:styleId="NoList112212">
    <w:name w:val="No List112212"/>
    <w:next w:val="a2"/>
    <w:uiPriority w:val="99"/>
    <w:semiHidden/>
    <w:unhideWhenUsed/>
    <w:rsid w:val="007042B7"/>
  </w:style>
  <w:style w:type="numbering" w:customStyle="1" w:styleId="13212">
    <w:name w:val="無清單13212"/>
    <w:next w:val="a2"/>
    <w:uiPriority w:val="99"/>
    <w:semiHidden/>
    <w:unhideWhenUsed/>
    <w:rsid w:val="007042B7"/>
  </w:style>
  <w:style w:type="numbering" w:customStyle="1" w:styleId="1122120">
    <w:name w:val="無清單112212"/>
    <w:next w:val="a2"/>
    <w:uiPriority w:val="99"/>
    <w:semiHidden/>
    <w:unhideWhenUsed/>
    <w:rsid w:val="007042B7"/>
  </w:style>
  <w:style w:type="numbering" w:customStyle="1" w:styleId="21212">
    <w:name w:val="无列表21212"/>
    <w:next w:val="a2"/>
    <w:uiPriority w:val="99"/>
    <w:semiHidden/>
    <w:unhideWhenUsed/>
    <w:rsid w:val="007042B7"/>
  </w:style>
  <w:style w:type="numbering" w:customStyle="1" w:styleId="NoList1112212">
    <w:name w:val="No List1112212"/>
    <w:next w:val="a2"/>
    <w:uiPriority w:val="99"/>
    <w:semiHidden/>
    <w:unhideWhenUsed/>
    <w:rsid w:val="007042B7"/>
  </w:style>
  <w:style w:type="numbering" w:customStyle="1" w:styleId="NoList712">
    <w:name w:val="No List712"/>
    <w:next w:val="a2"/>
    <w:uiPriority w:val="99"/>
    <w:semiHidden/>
    <w:unhideWhenUsed/>
    <w:rsid w:val="007042B7"/>
  </w:style>
  <w:style w:type="table" w:customStyle="1" w:styleId="TableGrid813">
    <w:name w:val="Table Grid8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042B7"/>
  </w:style>
  <w:style w:type="numbering" w:customStyle="1" w:styleId="14122">
    <w:name w:val="リストなし1412"/>
    <w:next w:val="a2"/>
    <w:uiPriority w:val="99"/>
    <w:semiHidden/>
    <w:unhideWhenUsed/>
    <w:rsid w:val="007042B7"/>
  </w:style>
  <w:style w:type="table" w:customStyle="1" w:styleId="TableGrid1413">
    <w:name w:val="Table Grid1413"/>
    <w:basedOn w:val="a1"/>
    <w:next w:val="aff2"/>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042B7"/>
  </w:style>
  <w:style w:type="table" w:customStyle="1" w:styleId="3413">
    <w:name w:val="网格型34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042B7"/>
  </w:style>
  <w:style w:type="numbering" w:customStyle="1" w:styleId="NoList3412">
    <w:name w:val="No List3412"/>
    <w:next w:val="a2"/>
    <w:uiPriority w:val="99"/>
    <w:semiHidden/>
    <w:rsid w:val="007042B7"/>
  </w:style>
  <w:style w:type="table" w:customStyle="1" w:styleId="TableGrid4413">
    <w:name w:val="Table Grid44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042B7"/>
  </w:style>
  <w:style w:type="numbering" w:customStyle="1" w:styleId="15120">
    <w:name w:val="無清單1512"/>
    <w:next w:val="a2"/>
    <w:uiPriority w:val="99"/>
    <w:semiHidden/>
    <w:unhideWhenUsed/>
    <w:rsid w:val="007042B7"/>
  </w:style>
  <w:style w:type="numbering" w:customStyle="1" w:styleId="114120">
    <w:name w:val="無清單11412"/>
    <w:next w:val="a2"/>
    <w:uiPriority w:val="99"/>
    <w:semiHidden/>
    <w:unhideWhenUsed/>
    <w:rsid w:val="007042B7"/>
  </w:style>
  <w:style w:type="table" w:customStyle="1" w:styleId="14131">
    <w:name w:val="表格格線14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042B7"/>
  </w:style>
  <w:style w:type="table" w:customStyle="1" w:styleId="TableGrid5213">
    <w:name w:val="Table Grid52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042B7"/>
  </w:style>
  <w:style w:type="numbering" w:customStyle="1" w:styleId="114121">
    <w:name w:val="リストなし11412"/>
    <w:next w:val="a2"/>
    <w:uiPriority w:val="99"/>
    <w:semiHidden/>
    <w:unhideWhenUsed/>
    <w:rsid w:val="007042B7"/>
  </w:style>
  <w:style w:type="table" w:customStyle="1" w:styleId="TableGrid11313">
    <w:name w:val="Table Grid11313"/>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042B7"/>
  </w:style>
  <w:style w:type="table" w:customStyle="1" w:styleId="31213">
    <w:name w:val="网格型31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042B7"/>
  </w:style>
  <w:style w:type="numbering" w:customStyle="1" w:styleId="NoList31412">
    <w:name w:val="No List31412"/>
    <w:next w:val="a2"/>
    <w:uiPriority w:val="99"/>
    <w:semiHidden/>
    <w:rsid w:val="007042B7"/>
  </w:style>
  <w:style w:type="table" w:customStyle="1" w:styleId="TableGrid41213">
    <w:name w:val="Table Grid412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042B7"/>
  </w:style>
  <w:style w:type="numbering" w:customStyle="1" w:styleId="12412">
    <w:name w:val="無清單12412"/>
    <w:next w:val="a2"/>
    <w:uiPriority w:val="99"/>
    <w:semiHidden/>
    <w:unhideWhenUsed/>
    <w:rsid w:val="007042B7"/>
  </w:style>
  <w:style w:type="numbering" w:customStyle="1" w:styleId="111412">
    <w:name w:val="無清單111412"/>
    <w:next w:val="a2"/>
    <w:uiPriority w:val="99"/>
    <w:semiHidden/>
    <w:unhideWhenUsed/>
    <w:rsid w:val="007042B7"/>
  </w:style>
  <w:style w:type="table" w:customStyle="1" w:styleId="112132">
    <w:name w:val="表格格線112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042B7"/>
  </w:style>
  <w:style w:type="numbering" w:customStyle="1" w:styleId="NoList121312">
    <w:name w:val="No List121312"/>
    <w:next w:val="a2"/>
    <w:uiPriority w:val="99"/>
    <w:semiHidden/>
    <w:unhideWhenUsed/>
    <w:rsid w:val="007042B7"/>
  </w:style>
  <w:style w:type="numbering" w:customStyle="1" w:styleId="1113121">
    <w:name w:val="リストなし111312"/>
    <w:next w:val="a2"/>
    <w:uiPriority w:val="99"/>
    <w:semiHidden/>
    <w:unhideWhenUsed/>
    <w:rsid w:val="007042B7"/>
  </w:style>
  <w:style w:type="numbering" w:customStyle="1" w:styleId="1113122">
    <w:name w:val="无列表111312"/>
    <w:next w:val="a2"/>
    <w:semiHidden/>
    <w:rsid w:val="007042B7"/>
  </w:style>
  <w:style w:type="numbering" w:customStyle="1" w:styleId="NoList211312">
    <w:name w:val="No List211312"/>
    <w:next w:val="a2"/>
    <w:semiHidden/>
    <w:rsid w:val="007042B7"/>
  </w:style>
  <w:style w:type="numbering" w:customStyle="1" w:styleId="NoList311312">
    <w:name w:val="No List311312"/>
    <w:next w:val="a2"/>
    <w:uiPriority w:val="99"/>
    <w:semiHidden/>
    <w:rsid w:val="007042B7"/>
  </w:style>
  <w:style w:type="numbering" w:customStyle="1" w:styleId="NoList1111312">
    <w:name w:val="No List1111312"/>
    <w:next w:val="a2"/>
    <w:uiPriority w:val="99"/>
    <w:semiHidden/>
    <w:unhideWhenUsed/>
    <w:rsid w:val="007042B7"/>
  </w:style>
  <w:style w:type="numbering" w:customStyle="1" w:styleId="121312">
    <w:name w:val="無清單121312"/>
    <w:next w:val="a2"/>
    <w:uiPriority w:val="99"/>
    <w:semiHidden/>
    <w:unhideWhenUsed/>
    <w:rsid w:val="007042B7"/>
  </w:style>
  <w:style w:type="numbering" w:customStyle="1" w:styleId="1111312">
    <w:name w:val="無清單1111312"/>
    <w:next w:val="a2"/>
    <w:uiPriority w:val="99"/>
    <w:semiHidden/>
    <w:unhideWhenUsed/>
    <w:rsid w:val="007042B7"/>
  </w:style>
  <w:style w:type="numbering" w:customStyle="1" w:styleId="NoList5312">
    <w:name w:val="No List5312"/>
    <w:next w:val="a2"/>
    <w:uiPriority w:val="99"/>
    <w:semiHidden/>
    <w:unhideWhenUsed/>
    <w:rsid w:val="007042B7"/>
  </w:style>
  <w:style w:type="table" w:customStyle="1" w:styleId="TableGrid6213">
    <w:name w:val="Table Grid621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042B7"/>
  </w:style>
  <w:style w:type="numbering" w:customStyle="1" w:styleId="123121">
    <w:name w:val="リストなし12312"/>
    <w:next w:val="a2"/>
    <w:uiPriority w:val="99"/>
    <w:semiHidden/>
    <w:unhideWhenUsed/>
    <w:rsid w:val="007042B7"/>
  </w:style>
  <w:style w:type="table" w:customStyle="1" w:styleId="TableGrid12213">
    <w:name w:val="Table Grid12213"/>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042B7"/>
  </w:style>
  <w:style w:type="table" w:customStyle="1" w:styleId="32213">
    <w:name w:val="网格型32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042B7"/>
  </w:style>
  <w:style w:type="numbering" w:customStyle="1" w:styleId="NoList32312">
    <w:name w:val="No List32312"/>
    <w:next w:val="a2"/>
    <w:uiPriority w:val="99"/>
    <w:semiHidden/>
    <w:rsid w:val="007042B7"/>
  </w:style>
  <w:style w:type="table" w:customStyle="1" w:styleId="TableGrid42213">
    <w:name w:val="Table Grid42213"/>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042B7"/>
  </w:style>
  <w:style w:type="numbering" w:customStyle="1" w:styleId="13312">
    <w:name w:val="無清單13312"/>
    <w:next w:val="a2"/>
    <w:uiPriority w:val="99"/>
    <w:semiHidden/>
    <w:unhideWhenUsed/>
    <w:rsid w:val="007042B7"/>
  </w:style>
  <w:style w:type="numbering" w:customStyle="1" w:styleId="112312">
    <w:name w:val="無清單112312"/>
    <w:next w:val="a2"/>
    <w:uiPriority w:val="99"/>
    <w:semiHidden/>
    <w:unhideWhenUsed/>
    <w:rsid w:val="007042B7"/>
  </w:style>
  <w:style w:type="table" w:customStyle="1" w:styleId="122132">
    <w:name w:val="表格格線12213"/>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042B7"/>
  </w:style>
  <w:style w:type="numbering" w:customStyle="1" w:styleId="NoList122212">
    <w:name w:val="No List122212"/>
    <w:next w:val="a2"/>
    <w:uiPriority w:val="99"/>
    <w:semiHidden/>
    <w:unhideWhenUsed/>
    <w:rsid w:val="007042B7"/>
  </w:style>
  <w:style w:type="numbering" w:customStyle="1" w:styleId="1122121">
    <w:name w:val="リストなし112212"/>
    <w:next w:val="a2"/>
    <w:uiPriority w:val="99"/>
    <w:semiHidden/>
    <w:unhideWhenUsed/>
    <w:rsid w:val="007042B7"/>
  </w:style>
  <w:style w:type="numbering" w:customStyle="1" w:styleId="1122122">
    <w:name w:val="无列表112212"/>
    <w:next w:val="a2"/>
    <w:semiHidden/>
    <w:rsid w:val="007042B7"/>
  </w:style>
  <w:style w:type="numbering" w:customStyle="1" w:styleId="NoList212212">
    <w:name w:val="No List212212"/>
    <w:next w:val="a2"/>
    <w:semiHidden/>
    <w:rsid w:val="007042B7"/>
  </w:style>
  <w:style w:type="numbering" w:customStyle="1" w:styleId="NoList312212">
    <w:name w:val="No List312212"/>
    <w:next w:val="a2"/>
    <w:uiPriority w:val="99"/>
    <w:semiHidden/>
    <w:rsid w:val="007042B7"/>
  </w:style>
  <w:style w:type="numbering" w:customStyle="1" w:styleId="NoList1112312">
    <w:name w:val="No List1112312"/>
    <w:next w:val="a2"/>
    <w:uiPriority w:val="99"/>
    <w:semiHidden/>
    <w:unhideWhenUsed/>
    <w:rsid w:val="007042B7"/>
  </w:style>
  <w:style w:type="numbering" w:customStyle="1" w:styleId="122212">
    <w:name w:val="無清單122212"/>
    <w:next w:val="a2"/>
    <w:uiPriority w:val="99"/>
    <w:semiHidden/>
    <w:unhideWhenUsed/>
    <w:rsid w:val="007042B7"/>
  </w:style>
  <w:style w:type="numbering" w:customStyle="1" w:styleId="1112212">
    <w:name w:val="無清單1112212"/>
    <w:next w:val="a2"/>
    <w:uiPriority w:val="99"/>
    <w:semiHidden/>
    <w:unhideWhenUsed/>
    <w:rsid w:val="007042B7"/>
  </w:style>
  <w:style w:type="numbering" w:customStyle="1" w:styleId="429">
    <w:name w:val="无列表42"/>
    <w:next w:val="a2"/>
    <w:uiPriority w:val="99"/>
    <w:semiHidden/>
    <w:unhideWhenUsed/>
    <w:rsid w:val="007042B7"/>
  </w:style>
  <w:style w:type="table" w:customStyle="1" w:styleId="530">
    <w:name w:val="网格型5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7042B7"/>
  </w:style>
  <w:style w:type="numbering" w:customStyle="1" w:styleId="131221">
    <w:name w:val="无列表13122"/>
    <w:next w:val="a2"/>
    <w:semiHidden/>
    <w:rsid w:val="007042B7"/>
  </w:style>
  <w:style w:type="numbering" w:customStyle="1" w:styleId="NoList41122">
    <w:name w:val="No List41122"/>
    <w:next w:val="a2"/>
    <w:uiPriority w:val="99"/>
    <w:semiHidden/>
    <w:unhideWhenUsed/>
    <w:rsid w:val="007042B7"/>
  </w:style>
  <w:style w:type="numbering" w:customStyle="1" w:styleId="22122">
    <w:name w:val="无列表22122"/>
    <w:next w:val="a2"/>
    <w:uiPriority w:val="99"/>
    <w:semiHidden/>
    <w:unhideWhenUsed/>
    <w:rsid w:val="007042B7"/>
  </w:style>
  <w:style w:type="numbering" w:customStyle="1" w:styleId="NoList1211122">
    <w:name w:val="No List1211122"/>
    <w:next w:val="a2"/>
    <w:uiPriority w:val="99"/>
    <w:semiHidden/>
    <w:unhideWhenUsed/>
    <w:rsid w:val="007042B7"/>
  </w:style>
  <w:style w:type="numbering" w:customStyle="1" w:styleId="11111221">
    <w:name w:val="リストなし1111122"/>
    <w:next w:val="a2"/>
    <w:uiPriority w:val="99"/>
    <w:semiHidden/>
    <w:unhideWhenUsed/>
    <w:rsid w:val="007042B7"/>
  </w:style>
  <w:style w:type="numbering" w:customStyle="1" w:styleId="11111222">
    <w:name w:val="无列表1111122"/>
    <w:next w:val="a2"/>
    <w:semiHidden/>
    <w:rsid w:val="007042B7"/>
  </w:style>
  <w:style w:type="numbering" w:customStyle="1" w:styleId="NoList2111122">
    <w:name w:val="No List2111122"/>
    <w:next w:val="a2"/>
    <w:semiHidden/>
    <w:rsid w:val="007042B7"/>
  </w:style>
  <w:style w:type="numbering" w:customStyle="1" w:styleId="NoList3111122">
    <w:name w:val="No List3111122"/>
    <w:next w:val="a2"/>
    <w:uiPriority w:val="99"/>
    <w:semiHidden/>
    <w:rsid w:val="007042B7"/>
  </w:style>
  <w:style w:type="numbering" w:customStyle="1" w:styleId="NoList11111122">
    <w:name w:val="No List11111122"/>
    <w:next w:val="a2"/>
    <w:uiPriority w:val="99"/>
    <w:semiHidden/>
    <w:unhideWhenUsed/>
    <w:rsid w:val="007042B7"/>
  </w:style>
  <w:style w:type="numbering" w:customStyle="1" w:styleId="1211122">
    <w:name w:val="無清單1211122"/>
    <w:next w:val="a2"/>
    <w:uiPriority w:val="99"/>
    <w:semiHidden/>
    <w:unhideWhenUsed/>
    <w:rsid w:val="007042B7"/>
  </w:style>
  <w:style w:type="numbering" w:customStyle="1" w:styleId="111111220">
    <w:name w:val="無清單11111122"/>
    <w:next w:val="a2"/>
    <w:uiPriority w:val="99"/>
    <w:semiHidden/>
    <w:unhideWhenUsed/>
    <w:rsid w:val="007042B7"/>
  </w:style>
  <w:style w:type="numbering" w:customStyle="1" w:styleId="NoList131122">
    <w:name w:val="No List131122"/>
    <w:next w:val="a2"/>
    <w:uiPriority w:val="99"/>
    <w:semiHidden/>
    <w:unhideWhenUsed/>
    <w:rsid w:val="007042B7"/>
  </w:style>
  <w:style w:type="numbering" w:customStyle="1" w:styleId="1211221">
    <w:name w:val="リストなし121122"/>
    <w:next w:val="a2"/>
    <w:uiPriority w:val="99"/>
    <w:semiHidden/>
    <w:unhideWhenUsed/>
    <w:rsid w:val="007042B7"/>
  </w:style>
  <w:style w:type="numbering" w:customStyle="1" w:styleId="1211222">
    <w:name w:val="无列表121122"/>
    <w:next w:val="a2"/>
    <w:semiHidden/>
    <w:rsid w:val="007042B7"/>
  </w:style>
  <w:style w:type="numbering" w:customStyle="1" w:styleId="NoList221122">
    <w:name w:val="No List221122"/>
    <w:next w:val="a2"/>
    <w:semiHidden/>
    <w:rsid w:val="007042B7"/>
  </w:style>
  <w:style w:type="numbering" w:customStyle="1" w:styleId="NoList321122">
    <w:name w:val="No List321122"/>
    <w:next w:val="a2"/>
    <w:uiPriority w:val="99"/>
    <w:semiHidden/>
    <w:rsid w:val="007042B7"/>
  </w:style>
  <w:style w:type="numbering" w:customStyle="1" w:styleId="NoList1121122">
    <w:name w:val="No List1121122"/>
    <w:next w:val="a2"/>
    <w:uiPriority w:val="99"/>
    <w:semiHidden/>
    <w:unhideWhenUsed/>
    <w:rsid w:val="007042B7"/>
  </w:style>
  <w:style w:type="numbering" w:customStyle="1" w:styleId="1311220">
    <w:name w:val="無清單131122"/>
    <w:next w:val="a2"/>
    <w:uiPriority w:val="99"/>
    <w:semiHidden/>
    <w:unhideWhenUsed/>
    <w:rsid w:val="007042B7"/>
  </w:style>
  <w:style w:type="numbering" w:customStyle="1" w:styleId="11211220">
    <w:name w:val="無清單1121122"/>
    <w:next w:val="a2"/>
    <w:uiPriority w:val="99"/>
    <w:semiHidden/>
    <w:unhideWhenUsed/>
    <w:rsid w:val="007042B7"/>
  </w:style>
  <w:style w:type="numbering" w:customStyle="1" w:styleId="211122">
    <w:name w:val="无列表211122"/>
    <w:next w:val="a2"/>
    <w:uiPriority w:val="99"/>
    <w:semiHidden/>
    <w:unhideWhenUsed/>
    <w:rsid w:val="007042B7"/>
  </w:style>
  <w:style w:type="numbering" w:customStyle="1" w:styleId="NoList1221122">
    <w:name w:val="No List1221122"/>
    <w:next w:val="a2"/>
    <w:uiPriority w:val="99"/>
    <w:semiHidden/>
    <w:unhideWhenUsed/>
    <w:rsid w:val="007042B7"/>
  </w:style>
  <w:style w:type="numbering" w:customStyle="1" w:styleId="11211221">
    <w:name w:val="リストなし1121122"/>
    <w:next w:val="a2"/>
    <w:uiPriority w:val="99"/>
    <w:semiHidden/>
    <w:unhideWhenUsed/>
    <w:rsid w:val="007042B7"/>
  </w:style>
  <w:style w:type="numbering" w:customStyle="1" w:styleId="11211222">
    <w:name w:val="无列表1121122"/>
    <w:next w:val="a2"/>
    <w:semiHidden/>
    <w:rsid w:val="007042B7"/>
  </w:style>
  <w:style w:type="numbering" w:customStyle="1" w:styleId="NoList2121122">
    <w:name w:val="No List2121122"/>
    <w:next w:val="a2"/>
    <w:semiHidden/>
    <w:rsid w:val="007042B7"/>
  </w:style>
  <w:style w:type="numbering" w:customStyle="1" w:styleId="NoList3121122">
    <w:name w:val="No List3121122"/>
    <w:next w:val="a2"/>
    <w:uiPriority w:val="99"/>
    <w:semiHidden/>
    <w:rsid w:val="007042B7"/>
  </w:style>
  <w:style w:type="numbering" w:customStyle="1" w:styleId="NoList11121122">
    <w:name w:val="No List11121122"/>
    <w:next w:val="a2"/>
    <w:uiPriority w:val="99"/>
    <w:semiHidden/>
    <w:unhideWhenUsed/>
    <w:rsid w:val="007042B7"/>
  </w:style>
  <w:style w:type="numbering" w:customStyle="1" w:styleId="1221122">
    <w:name w:val="無清單1221122"/>
    <w:next w:val="a2"/>
    <w:uiPriority w:val="99"/>
    <w:semiHidden/>
    <w:unhideWhenUsed/>
    <w:rsid w:val="007042B7"/>
  </w:style>
  <w:style w:type="numbering" w:customStyle="1" w:styleId="11121122">
    <w:name w:val="無清單11121122"/>
    <w:next w:val="a2"/>
    <w:uiPriority w:val="99"/>
    <w:semiHidden/>
    <w:unhideWhenUsed/>
    <w:rsid w:val="007042B7"/>
  </w:style>
  <w:style w:type="numbering" w:customStyle="1" w:styleId="122221">
    <w:name w:val="无列表12222"/>
    <w:next w:val="a2"/>
    <w:semiHidden/>
    <w:rsid w:val="007042B7"/>
  </w:style>
  <w:style w:type="table" w:customStyle="1" w:styleId="TableGrid11224">
    <w:name w:val="Table Grid11224"/>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042B7"/>
  </w:style>
  <w:style w:type="numbering" w:customStyle="1" w:styleId="111111121">
    <w:name w:val="リストなし11111112"/>
    <w:next w:val="a2"/>
    <w:uiPriority w:val="99"/>
    <w:semiHidden/>
    <w:unhideWhenUsed/>
    <w:rsid w:val="007042B7"/>
  </w:style>
  <w:style w:type="numbering" w:customStyle="1" w:styleId="111111122">
    <w:name w:val="无列表11111112"/>
    <w:next w:val="a2"/>
    <w:semiHidden/>
    <w:rsid w:val="007042B7"/>
  </w:style>
  <w:style w:type="numbering" w:customStyle="1" w:styleId="NoList21111112">
    <w:name w:val="No List21111112"/>
    <w:next w:val="a2"/>
    <w:semiHidden/>
    <w:rsid w:val="007042B7"/>
  </w:style>
  <w:style w:type="numbering" w:customStyle="1" w:styleId="NoList31111112">
    <w:name w:val="No List31111112"/>
    <w:next w:val="a2"/>
    <w:uiPriority w:val="99"/>
    <w:semiHidden/>
    <w:rsid w:val="007042B7"/>
  </w:style>
  <w:style w:type="numbering" w:customStyle="1" w:styleId="NoList111111112">
    <w:name w:val="No List111111112"/>
    <w:next w:val="a2"/>
    <w:uiPriority w:val="99"/>
    <w:semiHidden/>
    <w:unhideWhenUsed/>
    <w:rsid w:val="007042B7"/>
  </w:style>
  <w:style w:type="numbering" w:customStyle="1" w:styleId="121111120">
    <w:name w:val="無清單12111112"/>
    <w:next w:val="a2"/>
    <w:uiPriority w:val="99"/>
    <w:semiHidden/>
    <w:unhideWhenUsed/>
    <w:rsid w:val="007042B7"/>
  </w:style>
  <w:style w:type="numbering" w:customStyle="1" w:styleId="1111111120">
    <w:name w:val="無清單111111112"/>
    <w:next w:val="a2"/>
    <w:uiPriority w:val="99"/>
    <w:semiHidden/>
    <w:unhideWhenUsed/>
    <w:rsid w:val="007042B7"/>
  </w:style>
  <w:style w:type="numbering" w:customStyle="1" w:styleId="12111121">
    <w:name w:val="无列表1211112"/>
    <w:next w:val="a2"/>
    <w:semiHidden/>
    <w:rsid w:val="007042B7"/>
  </w:style>
  <w:style w:type="numbering" w:customStyle="1" w:styleId="2111112">
    <w:name w:val="无列表2111112"/>
    <w:next w:val="a2"/>
    <w:uiPriority w:val="99"/>
    <w:semiHidden/>
    <w:unhideWhenUsed/>
    <w:rsid w:val="007042B7"/>
  </w:style>
  <w:style w:type="numbering" w:customStyle="1" w:styleId="NoList171">
    <w:name w:val="No List171"/>
    <w:next w:val="a2"/>
    <w:uiPriority w:val="99"/>
    <w:semiHidden/>
    <w:unhideWhenUsed/>
    <w:rsid w:val="007042B7"/>
  </w:style>
  <w:style w:type="numbering" w:customStyle="1" w:styleId="1611">
    <w:name w:val="リストなし161"/>
    <w:next w:val="a2"/>
    <w:uiPriority w:val="99"/>
    <w:semiHidden/>
    <w:unhideWhenUsed/>
    <w:rsid w:val="007042B7"/>
  </w:style>
  <w:style w:type="table" w:customStyle="1" w:styleId="TableGrid161">
    <w:name w:val="Table Grid16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042B7"/>
  </w:style>
  <w:style w:type="table" w:customStyle="1" w:styleId="361">
    <w:name w:val="网格型36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042B7"/>
  </w:style>
  <w:style w:type="numbering" w:customStyle="1" w:styleId="NoList361">
    <w:name w:val="No List361"/>
    <w:next w:val="a2"/>
    <w:uiPriority w:val="99"/>
    <w:semiHidden/>
    <w:rsid w:val="007042B7"/>
  </w:style>
  <w:style w:type="table" w:customStyle="1" w:styleId="TableGrid461">
    <w:name w:val="Table Grid46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042B7"/>
  </w:style>
  <w:style w:type="numbering" w:customStyle="1" w:styleId="1710">
    <w:name w:val="無清單171"/>
    <w:next w:val="a2"/>
    <w:uiPriority w:val="99"/>
    <w:semiHidden/>
    <w:unhideWhenUsed/>
    <w:rsid w:val="007042B7"/>
  </w:style>
  <w:style w:type="numbering" w:customStyle="1" w:styleId="11610">
    <w:name w:val="無清單1161"/>
    <w:next w:val="a2"/>
    <w:uiPriority w:val="99"/>
    <w:semiHidden/>
    <w:unhideWhenUsed/>
    <w:rsid w:val="007042B7"/>
  </w:style>
  <w:style w:type="table" w:customStyle="1" w:styleId="1613">
    <w:name w:val="表格格線16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042B7"/>
  </w:style>
  <w:style w:type="numbering" w:customStyle="1" w:styleId="2510">
    <w:name w:val="无列表251"/>
    <w:next w:val="a2"/>
    <w:uiPriority w:val="99"/>
    <w:semiHidden/>
    <w:unhideWhenUsed/>
    <w:rsid w:val="007042B7"/>
  </w:style>
  <w:style w:type="numbering" w:customStyle="1" w:styleId="NoList1261">
    <w:name w:val="No List1261"/>
    <w:next w:val="a2"/>
    <w:uiPriority w:val="99"/>
    <w:semiHidden/>
    <w:unhideWhenUsed/>
    <w:rsid w:val="007042B7"/>
  </w:style>
  <w:style w:type="numbering" w:customStyle="1" w:styleId="11611">
    <w:name w:val="リストなし1161"/>
    <w:next w:val="a2"/>
    <w:uiPriority w:val="99"/>
    <w:semiHidden/>
    <w:unhideWhenUsed/>
    <w:rsid w:val="007042B7"/>
  </w:style>
  <w:style w:type="numbering" w:customStyle="1" w:styleId="11612">
    <w:name w:val="无列表1161"/>
    <w:next w:val="a2"/>
    <w:semiHidden/>
    <w:rsid w:val="007042B7"/>
  </w:style>
  <w:style w:type="numbering" w:customStyle="1" w:styleId="NoList2161">
    <w:name w:val="No List2161"/>
    <w:next w:val="a2"/>
    <w:semiHidden/>
    <w:rsid w:val="007042B7"/>
  </w:style>
  <w:style w:type="numbering" w:customStyle="1" w:styleId="NoList3161">
    <w:name w:val="No List3161"/>
    <w:next w:val="a2"/>
    <w:uiPriority w:val="99"/>
    <w:semiHidden/>
    <w:rsid w:val="007042B7"/>
  </w:style>
  <w:style w:type="numbering" w:customStyle="1" w:styleId="12610">
    <w:name w:val="無清單1261"/>
    <w:next w:val="a2"/>
    <w:uiPriority w:val="99"/>
    <w:semiHidden/>
    <w:unhideWhenUsed/>
    <w:rsid w:val="007042B7"/>
  </w:style>
  <w:style w:type="numbering" w:customStyle="1" w:styleId="111610">
    <w:name w:val="無清單11161"/>
    <w:next w:val="a2"/>
    <w:uiPriority w:val="99"/>
    <w:semiHidden/>
    <w:unhideWhenUsed/>
    <w:rsid w:val="007042B7"/>
  </w:style>
  <w:style w:type="table" w:customStyle="1" w:styleId="TableGrid1151">
    <w:name w:val="Table Grid1151"/>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042B7"/>
  </w:style>
  <w:style w:type="numbering" w:customStyle="1" w:styleId="NoList11251">
    <w:name w:val="No List11251"/>
    <w:next w:val="a2"/>
    <w:uiPriority w:val="99"/>
    <w:semiHidden/>
    <w:unhideWhenUsed/>
    <w:rsid w:val="007042B7"/>
  </w:style>
  <w:style w:type="table" w:customStyle="1" w:styleId="TableGrid541">
    <w:name w:val="Table Grid54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042B7"/>
  </w:style>
  <w:style w:type="numbering" w:customStyle="1" w:styleId="111511">
    <w:name w:val="リストなし11151"/>
    <w:next w:val="a2"/>
    <w:uiPriority w:val="99"/>
    <w:semiHidden/>
    <w:unhideWhenUsed/>
    <w:rsid w:val="007042B7"/>
  </w:style>
  <w:style w:type="numbering" w:customStyle="1" w:styleId="111512">
    <w:name w:val="无列表11151"/>
    <w:next w:val="a2"/>
    <w:semiHidden/>
    <w:rsid w:val="007042B7"/>
  </w:style>
  <w:style w:type="numbering" w:customStyle="1" w:styleId="NoList21151">
    <w:name w:val="No List21151"/>
    <w:next w:val="a2"/>
    <w:semiHidden/>
    <w:rsid w:val="007042B7"/>
  </w:style>
  <w:style w:type="numbering" w:customStyle="1" w:styleId="NoList31151">
    <w:name w:val="No List31151"/>
    <w:next w:val="a2"/>
    <w:uiPriority w:val="99"/>
    <w:semiHidden/>
    <w:rsid w:val="007042B7"/>
  </w:style>
  <w:style w:type="numbering" w:customStyle="1" w:styleId="NoList111151">
    <w:name w:val="No List111151"/>
    <w:next w:val="a2"/>
    <w:uiPriority w:val="99"/>
    <w:semiHidden/>
    <w:unhideWhenUsed/>
    <w:rsid w:val="007042B7"/>
  </w:style>
  <w:style w:type="numbering" w:customStyle="1" w:styleId="121510">
    <w:name w:val="無清單12151"/>
    <w:next w:val="a2"/>
    <w:uiPriority w:val="99"/>
    <w:semiHidden/>
    <w:unhideWhenUsed/>
    <w:rsid w:val="007042B7"/>
  </w:style>
  <w:style w:type="numbering" w:customStyle="1" w:styleId="1111510">
    <w:name w:val="無清單111151"/>
    <w:next w:val="a2"/>
    <w:uiPriority w:val="99"/>
    <w:semiHidden/>
    <w:unhideWhenUsed/>
    <w:rsid w:val="007042B7"/>
  </w:style>
  <w:style w:type="numbering" w:customStyle="1" w:styleId="NoList551">
    <w:name w:val="No List551"/>
    <w:next w:val="a2"/>
    <w:uiPriority w:val="99"/>
    <w:semiHidden/>
    <w:unhideWhenUsed/>
    <w:rsid w:val="007042B7"/>
  </w:style>
  <w:style w:type="table" w:customStyle="1" w:styleId="TableGrid641">
    <w:name w:val="Table Grid64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042B7"/>
  </w:style>
  <w:style w:type="numbering" w:customStyle="1" w:styleId="12511">
    <w:name w:val="リストなし1251"/>
    <w:next w:val="a2"/>
    <w:uiPriority w:val="99"/>
    <w:semiHidden/>
    <w:unhideWhenUsed/>
    <w:rsid w:val="007042B7"/>
  </w:style>
  <w:style w:type="table" w:customStyle="1" w:styleId="TableGrid1241">
    <w:name w:val="Table Grid124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042B7"/>
  </w:style>
  <w:style w:type="table" w:customStyle="1" w:styleId="3241">
    <w:name w:val="网格型32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042B7"/>
  </w:style>
  <w:style w:type="numbering" w:customStyle="1" w:styleId="NoList3251">
    <w:name w:val="No List3251"/>
    <w:next w:val="a2"/>
    <w:uiPriority w:val="99"/>
    <w:semiHidden/>
    <w:rsid w:val="007042B7"/>
  </w:style>
  <w:style w:type="table" w:customStyle="1" w:styleId="TableGrid4241">
    <w:name w:val="Table Grid424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042B7"/>
  </w:style>
  <w:style w:type="numbering" w:customStyle="1" w:styleId="112510">
    <w:name w:val="無清單11251"/>
    <w:next w:val="a2"/>
    <w:uiPriority w:val="99"/>
    <w:semiHidden/>
    <w:unhideWhenUsed/>
    <w:rsid w:val="007042B7"/>
  </w:style>
  <w:style w:type="table" w:customStyle="1" w:styleId="12413">
    <w:name w:val="表格格線124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042B7"/>
  </w:style>
  <w:style w:type="numbering" w:customStyle="1" w:styleId="NoList12241">
    <w:name w:val="No List12241"/>
    <w:next w:val="a2"/>
    <w:uiPriority w:val="99"/>
    <w:semiHidden/>
    <w:unhideWhenUsed/>
    <w:rsid w:val="007042B7"/>
  </w:style>
  <w:style w:type="numbering" w:customStyle="1" w:styleId="112411">
    <w:name w:val="リストなし11241"/>
    <w:next w:val="a2"/>
    <w:uiPriority w:val="99"/>
    <w:semiHidden/>
    <w:unhideWhenUsed/>
    <w:rsid w:val="007042B7"/>
  </w:style>
  <w:style w:type="numbering" w:customStyle="1" w:styleId="112412">
    <w:name w:val="无列表11241"/>
    <w:next w:val="a2"/>
    <w:semiHidden/>
    <w:rsid w:val="007042B7"/>
  </w:style>
  <w:style w:type="numbering" w:customStyle="1" w:styleId="NoList21241">
    <w:name w:val="No List21241"/>
    <w:next w:val="a2"/>
    <w:semiHidden/>
    <w:rsid w:val="007042B7"/>
  </w:style>
  <w:style w:type="numbering" w:customStyle="1" w:styleId="NoList31241">
    <w:name w:val="No List31241"/>
    <w:next w:val="a2"/>
    <w:uiPriority w:val="99"/>
    <w:semiHidden/>
    <w:rsid w:val="007042B7"/>
  </w:style>
  <w:style w:type="numbering" w:customStyle="1" w:styleId="NoList111251">
    <w:name w:val="No List111251"/>
    <w:next w:val="a2"/>
    <w:uiPriority w:val="99"/>
    <w:semiHidden/>
    <w:unhideWhenUsed/>
    <w:rsid w:val="007042B7"/>
  </w:style>
  <w:style w:type="numbering" w:customStyle="1" w:styleId="122410">
    <w:name w:val="無清單12241"/>
    <w:next w:val="a2"/>
    <w:uiPriority w:val="99"/>
    <w:semiHidden/>
    <w:unhideWhenUsed/>
    <w:rsid w:val="007042B7"/>
  </w:style>
  <w:style w:type="numbering" w:customStyle="1" w:styleId="1112410">
    <w:name w:val="無清單111241"/>
    <w:next w:val="a2"/>
    <w:uiPriority w:val="99"/>
    <w:semiHidden/>
    <w:unhideWhenUsed/>
    <w:rsid w:val="007042B7"/>
  </w:style>
  <w:style w:type="table" w:customStyle="1" w:styleId="TableGrid11131">
    <w:name w:val="Table Grid11131"/>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042B7"/>
  </w:style>
  <w:style w:type="numbering" w:customStyle="1" w:styleId="NoList11331">
    <w:name w:val="No List11331"/>
    <w:next w:val="a2"/>
    <w:uiPriority w:val="99"/>
    <w:semiHidden/>
    <w:unhideWhenUsed/>
    <w:rsid w:val="007042B7"/>
  </w:style>
  <w:style w:type="numbering" w:customStyle="1" w:styleId="NoList4131">
    <w:name w:val="No List4131"/>
    <w:next w:val="a2"/>
    <w:uiPriority w:val="99"/>
    <w:semiHidden/>
    <w:unhideWhenUsed/>
    <w:rsid w:val="007042B7"/>
  </w:style>
  <w:style w:type="table" w:customStyle="1" w:styleId="TableGrid11231">
    <w:name w:val="Table Grid1123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042B7"/>
  </w:style>
  <w:style w:type="numbering" w:customStyle="1" w:styleId="NoList121131">
    <w:name w:val="No List121131"/>
    <w:next w:val="a2"/>
    <w:uiPriority w:val="99"/>
    <w:semiHidden/>
    <w:unhideWhenUsed/>
    <w:rsid w:val="007042B7"/>
  </w:style>
  <w:style w:type="numbering" w:customStyle="1" w:styleId="1111313">
    <w:name w:val="リストなし111131"/>
    <w:next w:val="a2"/>
    <w:uiPriority w:val="99"/>
    <w:semiHidden/>
    <w:unhideWhenUsed/>
    <w:rsid w:val="007042B7"/>
  </w:style>
  <w:style w:type="numbering" w:customStyle="1" w:styleId="1111314">
    <w:name w:val="无列表111131"/>
    <w:next w:val="a2"/>
    <w:semiHidden/>
    <w:rsid w:val="007042B7"/>
  </w:style>
  <w:style w:type="numbering" w:customStyle="1" w:styleId="NoList211131">
    <w:name w:val="No List211131"/>
    <w:next w:val="a2"/>
    <w:semiHidden/>
    <w:rsid w:val="007042B7"/>
  </w:style>
  <w:style w:type="numbering" w:customStyle="1" w:styleId="NoList311131">
    <w:name w:val="No List311131"/>
    <w:next w:val="a2"/>
    <w:uiPriority w:val="99"/>
    <w:semiHidden/>
    <w:rsid w:val="007042B7"/>
  </w:style>
  <w:style w:type="numbering" w:customStyle="1" w:styleId="NoList1111131">
    <w:name w:val="No List1111131"/>
    <w:next w:val="a2"/>
    <w:uiPriority w:val="99"/>
    <w:semiHidden/>
    <w:unhideWhenUsed/>
    <w:rsid w:val="007042B7"/>
  </w:style>
  <w:style w:type="numbering" w:customStyle="1" w:styleId="1211310">
    <w:name w:val="無清單121131"/>
    <w:next w:val="a2"/>
    <w:uiPriority w:val="99"/>
    <w:semiHidden/>
    <w:unhideWhenUsed/>
    <w:rsid w:val="007042B7"/>
  </w:style>
  <w:style w:type="numbering" w:customStyle="1" w:styleId="11111310">
    <w:name w:val="無清單1111131"/>
    <w:next w:val="a2"/>
    <w:uiPriority w:val="99"/>
    <w:semiHidden/>
    <w:unhideWhenUsed/>
    <w:rsid w:val="007042B7"/>
  </w:style>
  <w:style w:type="numbering" w:customStyle="1" w:styleId="NoList13131">
    <w:name w:val="No List13131"/>
    <w:next w:val="a2"/>
    <w:uiPriority w:val="99"/>
    <w:semiHidden/>
    <w:unhideWhenUsed/>
    <w:rsid w:val="007042B7"/>
  </w:style>
  <w:style w:type="numbering" w:customStyle="1" w:styleId="121313">
    <w:name w:val="リストなし12131"/>
    <w:next w:val="a2"/>
    <w:uiPriority w:val="99"/>
    <w:semiHidden/>
    <w:unhideWhenUsed/>
    <w:rsid w:val="007042B7"/>
  </w:style>
  <w:style w:type="numbering" w:customStyle="1" w:styleId="121314">
    <w:name w:val="无列表12131"/>
    <w:next w:val="a2"/>
    <w:semiHidden/>
    <w:rsid w:val="007042B7"/>
  </w:style>
  <w:style w:type="numbering" w:customStyle="1" w:styleId="NoList22131">
    <w:name w:val="No List22131"/>
    <w:next w:val="a2"/>
    <w:semiHidden/>
    <w:rsid w:val="007042B7"/>
  </w:style>
  <w:style w:type="numbering" w:customStyle="1" w:styleId="NoList32131">
    <w:name w:val="No List32131"/>
    <w:next w:val="a2"/>
    <w:uiPriority w:val="99"/>
    <w:semiHidden/>
    <w:rsid w:val="007042B7"/>
  </w:style>
  <w:style w:type="numbering" w:customStyle="1" w:styleId="NoList112131">
    <w:name w:val="No List112131"/>
    <w:next w:val="a2"/>
    <w:uiPriority w:val="99"/>
    <w:semiHidden/>
    <w:unhideWhenUsed/>
    <w:rsid w:val="007042B7"/>
  </w:style>
  <w:style w:type="numbering" w:customStyle="1" w:styleId="131310">
    <w:name w:val="無清單13131"/>
    <w:next w:val="a2"/>
    <w:uiPriority w:val="99"/>
    <w:semiHidden/>
    <w:unhideWhenUsed/>
    <w:rsid w:val="007042B7"/>
  </w:style>
  <w:style w:type="numbering" w:customStyle="1" w:styleId="1121310">
    <w:name w:val="無清單112131"/>
    <w:next w:val="a2"/>
    <w:uiPriority w:val="99"/>
    <w:semiHidden/>
    <w:unhideWhenUsed/>
    <w:rsid w:val="007042B7"/>
  </w:style>
  <w:style w:type="numbering" w:customStyle="1" w:styleId="21131">
    <w:name w:val="无列表21131"/>
    <w:next w:val="a2"/>
    <w:uiPriority w:val="99"/>
    <w:semiHidden/>
    <w:unhideWhenUsed/>
    <w:rsid w:val="007042B7"/>
  </w:style>
  <w:style w:type="numbering" w:customStyle="1" w:styleId="NoList122131">
    <w:name w:val="No List122131"/>
    <w:next w:val="a2"/>
    <w:uiPriority w:val="99"/>
    <w:semiHidden/>
    <w:unhideWhenUsed/>
    <w:rsid w:val="007042B7"/>
  </w:style>
  <w:style w:type="numbering" w:customStyle="1" w:styleId="1121311">
    <w:name w:val="リストなし112131"/>
    <w:next w:val="a2"/>
    <w:uiPriority w:val="99"/>
    <w:semiHidden/>
    <w:unhideWhenUsed/>
    <w:rsid w:val="007042B7"/>
  </w:style>
  <w:style w:type="numbering" w:customStyle="1" w:styleId="1121312">
    <w:name w:val="无列表112131"/>
    <w:next w:val="a2"/>
    <w:semiHidden/>
    <w:rsid w:val="007042B7"/>
  </w:style>
  <w:style w:type="numbering" w:customStyle="1" w:styleId="NoList212131">
    <w:name w:val="No List212131"/>
    <w:next w:val="a2"/>
    <w:semiHidden/>
    <w:rsid w:val="007042B7"/>
  </w:style>
  <w:style w:type="numbering" w:customStyle="1" w:styleId="NoList312131">
    <w:name w:val="No List312131"/>
    <w:next w:val="a2"/>
    <w:uiPriority w:val="99"/>
    <w:semiHidden/>
    <w:rsid w:val="007042B7"/>
  </w:style>
  <w:style w:type="numbering" w:customStyle="1" w:styleId="NoList1112131">
    <w:name w:val="No List1112131"/>
    <w:next w:val="a2"/>
    <w:uiPriority w:val="99"/>
    <w:semiHidden/>
    <w:unhideWhenUsed/>
    <w:rsid w:val="007042B7"/>
  </w:style>
  <w:style w:type="numbering" w:customStyle="1" w:styleId="1221310">
    <w:name w:val="無清單122131"/>
    <w:next w:val="a2"/>
    <w:uiPriority w:val="99"/>
    <w:semiHidden/>
    <w:unhideWhenUsed/>
    <w:rsid w:val="007042B7"/>
  </w:style>
  <w:style w:type="numbering" w:customStyle="1" w:styleId="1112131">
    <w:name w:val="無清單1112131"/>
    <w:next w:val="a2"/>
    <w:uiPriority w:val="99"/>
    <w:semiHidden/>
    <w:unhideWhenUsed/>
    <w:rsid w:val="007042B7"/>
  </w:style>
  <w:style w:type="table" w:customStyle="1" w:styleId="TableGrid112111">
    <w:name w:val="Table Grid11211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042B7"/>
  </w:style>
  <w:style w:type="table" w:customStyle="1" w:styleId="TableGrid911">
    <w:name w:val="Table Grid91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042B7"/>
  </w:style>
  <w:style w:type="numbering" w:customStyle="1" w:styleId="15111">
    <w:name w:val="リストなし1511"/>
    <w:next w:val="a2"/>
    <w:uiPriority w:val="99"/>
    <w:semiHidden/>
    <w:unhideWhenUsed/>
    <w:rsid w:val="007042B7"/>
  </w:style>
  <w:style w:type="table" w:customStyle="1" w:styleId="TableGrid1511">
    <w:name w:val="Table Grid1511"/>
    <w:basedOn w:val="a1"/>
    <w:next w:val="aff2"/>
    <w:uiPriority w:val="39"/>
    <w:rsid w:val="007042B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042B7"/>
  </w:style>
  <w:style w:type="table" w:customStyle="1" w:styleId="3511">
    <w:name w:val="网格型35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042B7"/>
  </w:style>
  <w:style w:type="numbering" w:customStyle="1" w:styleId="NoList3511">
    <w:name w:val="No List3511"/>
    <w:next w:val="a2"/>
    <w:uiPriority w:val="99"/>
    <w:semiHidden/>
    <w:rsid w:val="007042B7"/>
  </w:style>
  <w:style w:type="table" w:customStyle="1" w:styleId="TableGrid4511">
    <w:name w:val="Table Grid451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042B7"/>
  </w:style>
  <w:style w:type="numbering" w:customStyle="1" w:styleId="16110">
    <w:name w:val="無清單1611"/>
    <w:next w:val="a2"/>
    <w:uiPriority w:val="99"/>
    <w:semiHidden/>
    <w:unhideWhenUsed/>
    <w:rsid w:val="007042B7"/>
  </w:style>
  <w:style w:type="numbering" w:customStyle="1" w:styleId="115110">
    <w:name w:val="無清單11511"/>
    <w:next w:val="a2"/>
    <w:uiPriority w:val="99"/>
    <w:semiHidden/>
    <w:unhideWhenUsed/>
    <w:rsid w:val="007042B7"/>
  </w:style>
  <w:style w:type="table" w:customStyle="1" w:styleId="15113">
    <w:name w:val="表格格線1511"/>
    <w:basedOn w:val="a1"/>
    <w:next w:val="aff2"/>
    <w:rsid w:val="00704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042B7"/>
  </w:style>
  <w:style w:type="numbering" w:customStyle="1" w:styleId="2411">
    <w:name w:val="无列表2411"/>
    <w:next w:val="a2"/>
    <w:uiPriority w:val="99"/>
    <w:semiHidden/>
    <w:unhideWhenUsed/>
    <w:rsid w:val="007042B7"/>
  </w:style>
  <w:style w:type="numbering" w:customStyle="1" w:styleId="NoList12511">
    <w:name w:val="No List12511"/>
    <w:next w:val="a2"/>
    <w:uiPriority w:val="99"/>
    <w:semiHidden/>
    <w:unhideWhenUsed/>
    <w:rsid w:val="007042B7"/>
  </w:style>
  <w:style w:type="numbering" w:customStyle="1" w:styleId="115111">
    <w:name w:val="リストなし11511"/>
    <w:next w:val="a2"/>
    <w:uiPriority w:val="99"/>
    <w:semiHidden/>
    <w:unhideWhenUsed/>
    <w:rsid w:val="007042B7"/>
  </w:style>
  <w:style w:type="numbering" w:customStyle="1" w:styleId="115112">
    <w:name w:val="无列表11511"/>
    <w:next w:val="a2"/>
    <w:semiHidden/>
    <w:rsid w:val="007042B7"/>
  </w:style>
  <w:style w:type="numbering" w:customStyle="1" w:styleId="NoList21511">
    <w:name w:val="No List21511"/>
    <w:next w:val="a2"/>
    <w:semiHidden/>
    <w:rsid w:val="007042B7"/>
  </w:style>
  <w:style w:type="numbering" w:customStyle="1" w:styleId="NoList31511">
    <w:name w:val="No List31511"/>
    <w:next w:val="a2"/>
    <w:uiPriority w:val="99"/>
    <w:semiHidden/>
    <w:rsid w:val="007042B7"/>
  </w:style>
  <w:style w:type="numbering" w:customStyle="1" w:styleId="125110">
    <w:name w:val="無清單12511"/>
    <w:next w:val="a2"/>
    <w:uiPriority w:val="99"/>
    <w:semiHidden/>
    <w:unhideWhenUsed/>
    <w:rsid w:val="007042B7"/>
  </w:style>
  <w:style w:type="numbering" w:customStyle="1" w:styleId="1115110">
    <w:name w:val="無清單111511"/>
    <w:next w:val="a2"/>
    <w:uiPriority w:val="99"/>
    <w:semiHidden/>
    <w:unhideWhenUsed/>
    <w:rsid w:val="007042B7"/>
  </w:style>
  <w:style w:type="table" w:customStyle="1" w:styleId="TableGrid11411">
    <w:name w:val="Table Grid11411"/>
    <w:basedOn w:val="a1"/>
    <w:next w:val="aff2"/>
    <w:uiPriority w:val="39"/>
    <w:rsid w:val="007042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042B7"/>
  </w:style>
  <w:style w:type="numbering" w:customStyle="1" w:styleId="NoList112411">
    <w:name w:val="No List112411"/>
    <w:next w:val="a2"/>
    <w:uiPriority w:val="99"/>
    <w:semiHidden/>
    <w:unhideWhenUsed/>
    <w:rsid w:val="007042B7"/>
  </w:style>
  <w:style w:type="table" w:customStyle="1" w:styleId="TableGrid5311">
    <w:name w:val="Table Grid5311"/>
    <w:basedOn w:val="a1"/>
    <w:next w:val="aff2"/>
    <w:rsid w:val="007042B7"/>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2"/>
    <w:rsid w:val="00704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2"/>
    <w:rsid w:val="00704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2"/>
    <w:rsid w:val="007042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2"/>
    <w:rsid w:val="00704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12448</Words>
  <Characters>70956</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2023-03-02T12:40:00Z</dcterms:created>
  <dcterms:modified xsi:type="dcterms:W3CDTF">2023-03-02T12:41:00Z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